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EF152B1" w14:textId="77777777" w:rsidR="003413EA" w:rsidRPr="004D7531" w:rsidRDefault="00504D6C" w:rsidP="008A29BD">
      <w:pPr>
        <w:pStyle w:val="Opistechniczny-nazwa"/>
        <w:jc w:val="left"/>
        <w:rPr>
          <w:rFonts w:cs="Tahoma"/>
        </w:rPr>
      </w:pPr>
      <w:r w:rsidRPr="004D7531">
        <w:rPr>
          <w:rFonts w:cs="Tahoma"/>
        </w:rPr>
        <w:t xml:space="preserve"> I.A. CZĘŚĆ OPISOWA</w:t>
      </w:r>
    </w:p>
    <w:p w14:paraId="1AFE1F81" w14:textId="77777777" w:rsidR="003413EA" w:rsidRPr="004D7531" w:rsidRDefault="00504D6C" w:rsidP="008A29BD">
      <w:pPr>
        <w:pStyle w:val="Opistechniczny-nazwa"/>
        <w:jc w:val="both"/>
        <w:rPr>
          <w:rFonts w:cs="Tahoma"/>
        </w:rPr>
      </w:pPr>
      <w:r w:rsidRPr="004D7531">
        <w:rPr>
          <w:rFonts w:eastAsia="Times New Roman" w:cs="Tahoma"/>
        </w:rPr>
        <w:t xml:space="preserve">DO PROJEKTU </w:t>
      </w:r>
      <w:r w:rsidR="00E959BD" w:rsidRPr="004D7531">
        <w:rPr>
          <w:rFonts w:eastAsia="Times New Roman" w:cs="Tahoma"/>
        </w:rPr>
        <w:t>TECHNICZNEGO W ZAKRESIE INSTALACJI SANITARNYCH</w:t>
      </w:r>
    </w:p>
    <w:p w14:paraId="220B4B1E" w14:textId="77777777" w:rsidR="003413EA" w:rsidRPr="004D7531" w:rsidRDefault="003413EA">
      <w:pPr>
        <w:rPr>
          <w:rFonts w:eastAsia="Arial" w:cs="Tahoma"/>
          <w:color w:val="666666"/>
          <w:sz w:val="14"/>
          <w:szCs w:val="14"/>
        </w:rPr>
      </w:pPr>
    </w:p>
    <w:p w14:paraId="264D7AAB" w14:textId="77777777" w:rsidR="003413EA" w:rsidRPr="004D7531" w:rsidRDefault="003413EA">
      <w:pPr>
        <w:pStyle w:val="Nagwekwykazurde"/>
        <w:spacing w:before="0" w:after="0" w:line="240" w:lineRule="auto"/>
        <w:rPr>
          <w:rFonts w:cs="Tahoma"/>
          <w:sz w:val="20"/>
          <w:szCs w:val="20"/>
        </w:rPr>
      </w:pPr>
    </w:p>
    <w:p w14:paraId="0567B184" w14:textId="77777777" w:rsidR="003413EA" w:rsidRPr="004D7531" w:rsidRDefault="00504D6C">
      <w:pPr>
        <w:pStyle w:val="Nagwekwykazurde"/>
        <w:spacing w:before="0" w:after="0" w:line="240" w:lineRule="auto"/>
        <w:rPr>
          <w:rFonts w:cs="Tahoma"/>
        </w:rPr>
      </w:pPr>
      <w:r w:rsidRPr="004D7531">
        <w:rPr>
          <w:rFonts w:cs="Tahoma"/>
          <w:sz w:val="20"/>
          <w:szCs w:val="20"/>
        </w:rPr>
        <w:t>Spis treści</w:t>
      </w:r>
    </w:p>
    <w:p w14:paraId="7611BBB0" w14:textId="77777777" w:rsidR="003413EA" w:rsidRPr="004D7531" w:rsidRDefault="003413EA">
      <w:pPr>
        <w:pStyle w:val="Nagwekwykazurde"/>
        <w:spacing w:before="0" w:after="0" w:line="240" w:lineRule="auto"/>
        <w:rPr>
          <w:rFonts w:cs="Tahoma"/>
          <w:sz w:val="20"/>
          <w:szCs w:val="20"/>
        </w:rPr>
      </w:pPr>
    </w:p>
    <w:sdt>
      <w:sdtPr>
        <w:rPr>
          <w:rFonts w:cs="Tahoma"/>
          <w:bCs w:val="0"/>
          <w:color w:val="000000"/>
          <w:sz w:val="20"/>
          <w:szCs w:val="24"/>
        </w:rPr>
        <w:id w:val="-1305926775"/>
        <w:docPartObj>
          <w:docPartGallery w:val="Table of Contents"/>
          <w:docPartUnique/>
        </w:docPartObj>
      </w:sdtPr>
      <w:sdtEndPr/>
      <w:sdtContent>
        <w:p w14:paraId="215A4B9F" w14:textId="77777777" w:rsidR="003413EA" w:rsidRPr="004D7531" w:rsidRDefault="00504D6C">
          <w:pPr>
            <w:pStyle w:val="Nagwekspisutreci"/>
            <w:rPr>
              <w:rFonts w:cs="Tahoma"/>
            </w:rPr>
          </w:pPr>
          <w:r w:rsidRPr="004D7531">
            <w:rPr>
              <w:rFonts w:cs="Tahoma"/>
            </w:rPr>
            <w:t>Spis treści</w:t>
          </w:r>
        </w:p>
        <w:p w14:paraId="72A91FA3" w14:textId="2EA9933A" w:rsidR="00DB1EE0" w:rsidRDefault="00504D6C">
          <w:pPr>
            <w:pStyle w:val="Spistreci1"/>
            <w:tabs>
              <w:tab w:val="left" w:pos="566"/>
            </w:tabs>
            <w:rPr>
              <w:rFonts w:asciiTheme="minorHAnsi" w:eastAsiaTheme="minorEastAsia" w:hAnsiTheme="minorHAnsi" w:cstheme="minorBidi"/>
              <w:b w:val="0"/>
              <w:noProof/>
              <w:color w:val="auto"/>
              <w:kern w:val="0"/>
              <w:sz w:val="22"/>
              <w:szCs w:val="22"/>
              <w:lang w:eastAsia="pl-PL" w:bidi="ar-SA"/>
            </w:rPr>
          </w:pPr>
          <w:r w:rsidRPr="004D7531">
            <w:fldChar w:fldCharType="begin"/>
          </w:r>
          <w:r w:rsidRPr="004D7531">
            <w:rPr>
              <w:rStyle w:val="czeindeksu"/>
              <w:rFonts w:cs="Tahoma"/>
            </w:rPr>
            <w:instrText xml:space="preserve"> TOC \f \o "1-9" \h</w:instrText>
          </w:r>
          <w:r w:rsidRPr="004D7531">
            <w:rPr>
              <w:rStyle w:val="czeindeksu"/>
              <w:rFonts w:cs="Tahoma"/>
            </w:rPr>
            <w:fldChar w:fldCharType="separate"/>
          </w:r>
          <w:hyperlink w:anchor="_Toc200347027" w:history="1">
            <w:r w:rsidR="00DB1EE0" w:rsidRPr="008525C5">
              <w:rPr>
                <w:rStyle w:val="Hipercze"/>
                <w:noProof/>
              </w:rPr>
              <w:t>1.</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Oświadczenie o sporządzeniu Projektu Technicznego zgodnie z przepisami</w:t>
            </w:r>
            <w:r w:rsidR="00DB1EE0">
              <w:rPr>
                <w:noProof/>
              </w:rPr>
              <w:tab/>
            </w:r>
            <w:r w:rsidR="00DB1EE0">
              <w:rPr>
                <w:noProof/>
              </w:rPr>
              <w:fldChar w:fldCharType="begin"/>
            </w:r>
            <w:r w:rsidR="00DB1EE0">
              <w:rPr>
                <w:noProof/>
              </w:rPr>
              <w:instrText xml:space="preserve"> PAGEREF _Toc200347027 \h </w:instrText>
            </w:r>
            <w:r w:rsidR="00DB1EE0">
              <w:rPr>
                <w:noProof/>
              </w:rPr>
            </w:r>
            <w:r w:rsidR="00DB1EE0">
              <w:rPr>
                <w:noProof/>
              </w:rPr>
              <w:fldChar w:fldCharType="separate"/>
            </w:r>
            <w:r w:rsidR="00DB1EE0">
              <w:rPr>
                <w:noProof/>
              </w:rPr>
              <w:t>3</w:t>
            </w:r>
            <w:r w:rsidR="00DB1EE0">
              <w:rPr>
                <w:noProof/>
              </w:rPr>
              <w:fldChar w:fldCharType="end"/>
            </w:r>
          </w:hyperlink>
        </w:p>
        <w:p w14:paraId="5D2FB284" w14:textId="7487EEA1"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28" w:history="1">
            <w:r w:rsidR="00DB1EE0" w:rsidRPr="008525C5">
              <w:rPr>
                <w:rStyle w:val="Hipercze"/>
                <w:noProof/>
              </w:rPr>
              <w:t>2.</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Zaświadczenia projektantów o posiadanych uprawnieniach do pełnienia samodzielnych funkcji technicznych w budownictwie oraz przynależności do właściwych izb samorządów zawodowych</w:t>
            </w:r>
            <w:r w:rsidR="00DB1EE0">
              <w:rPr>
                <w:noProof/>
              </w:rPr>
              <w:tab/>
            </w:r>
            <w:r w:rsidR="00DB1EE0">
              <w:rPr>
                <w:noProof/>
              </w:rPr>
              <w:fldChar w:fldCharType="begin"/>
            </w:r>
            <w:r w:rsidR="00DB1EE0">
              <w:rPr>
                <w:noProof/>
              </w:rPr>
              <w:instrText xml:space="preserve"> PAGEREF _Toc200347028 \h </w:instrText>
            </w:r>
            <w:r w:rsidR="00DB1EE0">
              <w:rPr>
                <w:noProof/>
              </w:rPr>
            </w:r>
            <w:r w:rsidR="00DB1EE0">
              <w:rPr>
                <w:noProof/>
              </w:rPr>
              <w:fldChar w:fldCharType="separate"/>
            </w:r>
            <w:r w:rsidR="00DB1EE0">
              <w:rPr>
                <w:noProof/>
              </w:rPr>
              <w:t>4</w:t>
            </w:r>
            <w:r w:rsidR="00DB1EE0">
              <w:rPr>
                <w:noProof/>
              </w:rPr>
              <w:fldChar w:fldCharType="end"/>
            </w:r>
          </w:hyperlink>
        </w:p>
        <w:p w14:paraId="09E04700" w14:textId="5F1A49D6"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29" w:history="1">
            <w:r w:rsidR="00DB1EE0" w:rsidRPr="008525C5">
              <w:rPr>
                <w:rStyle w:val="Hipercze"/>
                <w:noProof/>
              </w:rPr>
              <w:t>3.</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Dokumentacja rysunkowa</w:t>
            </w:r>
            <w:r w:rsidR="00DB1EE0">
              <w:rPr>
                <w:noProof/>
              </w:rPr>
              <w:tab/>
            </w:r>
            <w:r w:rsidR="00DB1EE0">
              <w:rPr>
                <w:noProof/>
              </w:rPr>
              <w:fldChar w:fldCharType="begin"/>
            </w:r>
            <w:r w:rsidR="00DB1EE0">
              <w:rPr>
                <w:noProof/>
              </w:rPr>
              <w:instrText xml:space="preserve"> PAGEREF _Toc200347029 \h </w:instrText>
            </w:r>
            <w:r w:rsidR="00DB1EE0">
              <w:rPr>
                <w:noProof/>
              </w:rPr>
            </w:r>
            <w:r w:rsidR="00DB1EE0">
              <w:rPr>
                <w:noProof/>
              </w:rPr>
              <w:fldChar w:fldCharType="separate"/>
            </w:r>
            <w:r w:rsidR="00DB1EE0">
              <w:rPr>
                <w:noProof/>
              </w:rPr>
              <w:t>10</w:t>
            </w:r>
            <w:r w:rsidR="00DB1EE0">
              <w:rPr>
                <w:noProof/>
              </w:rPr>
              <w:fldChar w:fldCharType="end"/>
            </w:r>
          </w:hyperlink>
        </w:p>
        <w:p w14:paraId="7C1084B1" w14:textId="753964AB"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30" w:history="1">
            <w:r w:rsidR="00DB1EE0" w:rsidRPr="008525C5">
              <w:rPr>
                <w:rStyle w:val="Hipercze"/>
                <w:noProof/>
              </w:rPr>
              <w:t>4.</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Wstęp</w:t>
            </w:r>
            <w:r w:rsidR="00DB1EE0">
              <w:rPr>
                <w:noProof/>
              </w:rPr>
              <w:tab/>
            </w:r>
            <w:r w:rsidR="00DB1EE0">
              <w:rPr>
                <w:noProof/>
              </w:rPr>
              <w:fldChar w:fldCharType="begin"/>
            </w:r>
            <w:r w:rsidR="00DB1EE0">
              <w:rPr>
                <w:noProof/>
              </w:rPr>
              <w:instrText xml:space="preserve"> PAGEREF _Toc200347030 \h </w:instrText>
            </w:r>
            <w:r w:rsidR="00DB1EE0">
              <w:rPr>
                <w:noProof/>
              </w:rPr>
            </w:r>
            <w:r w:rsidR="00DB1EE0">
              <w:rPr>
                <w:noProof/>
              </w:rPr>
              <w:fldChar w:fldCharType="separate"/>
            </w:r>
            <w:r w:rsidR="00DB1EE0">
              <w:rPr>
                <w:noProof/>
              </w:rPr>
              <w:t>12</w:t>
            </w:r>
            <w:r w:rsidR="00DB1EE0">
              <w:rPr>
                <w:noProof/>
              </w:rPr>
              <w:fldChar w:fldCharType="end"/>
            </w:r>
          </w:hyperlink>
        </w:p>
        <w:p w14:paraId="20BF7543" w14:textId="1EE9DB15"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1" w:history="1">
            <w:r w:rsidR="00DB1EE0" w:rsidRPr="008525C5">
              <w:rPr>
                <w:rStyle w:val="Hipercze"/>
                <w:rFonts w:cs="Tahoma"/>
                <w:noProof/>
              </w:rPr>
              <w:t>4.1.</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Przedmiot opracowania</w:t>
            </w:r>
            <w:r w:rsidR="00DB1EE0">
              <w:rPr>
                <w:noProof/>
              </w:rPr>
              <w:tab/>
            </w:r>
            <w:r w:rsidR="00DB1EE0">
              <w:rPr>
                <w:noProof/>
              </w:rPr>
              <w:fldChar w:fldCharType="begin"/>
            </w:r>
            <w:r w:rsidR="00DB1EE0">
              <w:rPr>
                <w:noProof/>
              </w:rPr>
              <w:instrText xml:space="preserve"> PAGEREF _Toc200347031 \h </w:instrText>
            </w:r>
            <w:r w:rsidR="00DB1EE0">
              <w:rPr>
                <w:noProof/>
              </w:rPr>
            </w:r>
            <w:r w:rsidR="00DB1EE0">
              <w:rPr>
                <w:noProof/>
              </w:rPr>
              <w:fldChar w:fldCharType="separate"/>
            </w:r>
            <w:r w:rsidR="00DB1EE0">
              <w:rPr>
                <w:noProof/>
              </w:rPr>
              <w:t>12</w:t>
            </w:r>
            <w:r w:rsidR="00DB1EE0">
              <w:rPr>
                <w:noProof/>
              </w:rPr>
              <w:fldChar w:fldCharType="end"/>
            </w:r>
          </w:hyperlink>
        </w:p>
        <w:p w14:paraId="6C0241A9" w14:textId="7CA60AD0"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2" w:history="1">
            <w:r w:rsidR="00DB1EE0" w:rsidRPr="008525C5">
              <w:rPr>
                <w:rStyle w:val="Hipercze"/>
                <w:rFonts w:cs="Tahoma"/>
                <w:noProof/>
              </w:rPr>
              <w:t>4.2.</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Uwagi</w:t>
            </w:r>
            <w:r w:rsidR="00DB1EE0">
              <w:rPr>
                <w:noProof/>
              </w:rPr>
              <w:tab/>
            </w:r>
            <w:r w:rsidR="00DB1EE0">
              <w:rPr>
                <w:noProof/>
              </w:rPr>
              <w:fldChar w:fldCharType="begin"/>
            </w:r>
            <w:r w:rsidR="00DB1EE0">
              <w:rPr>
                <w:noProof/>
              </w:rPr>
              <w:instrText xml:space="preserve"> PAGEREF _Toc200347032 \h </w:instrText>
            </w:r>
            <w:r w:rsidR="00DB1EE0">
              <w:rPr>
                <w:noProof/>
              </w:rPr>
            </w:r>
            <w:r w:rsidR="00DB1EE0">
              <w:rPr>
                <w:noProof/>
              </w:rPr>
              <w:fldChar w:fldCharType="separate"/>
            </w:r>
            <w:r w:rsidR="00DB1EE0">
              <w:rPr>
                <w:noProof/>
              </w:rPr>
              <w:t>12</w:t>
            </w:r>
            <w:r w:rsidR="00DB1EE0">
              <w:rPr>
                <w:noProof/>
              </w:rPr>
              <w:fldChar w:fldCharType="end"/>
            </w:r>
          </w:hyperlink>
        </w:p>
        <w:p w14:paraId="2D9DE4AF" w14:textId="47754212"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3" w:history="1">
            <w:r w:rsidR="00DB1EE0" w:rsidRPr="008525C5">
              <w:rPr>
                <w:rStyle w:val="Hipercze"/>
                <w:rFonts w:cs="Tahoma"/>
                <w:noProof/>
              </w:rPr>
              <w:t>4.3.</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Podstawa opracowania</w:t>
            </w:r>
            <w:r w:rsidR="00DB1EE0">
              <w:rPr>
                <w:noProof/>
              </w:rPr>
              <w:tab/>
            </w:r>
            <w:r w:rsidR="00DB1EE0">
              <w:rPr>
                <w:noProof/>
              </w:rPr>
              <w:fldChar w:fldCharType="begin"/>
            </w:r>
            <w:r w:rsidR="00DB1EE0">
              <w:rPr>
                <w:noProof/>
              </w:rPr>
              <w:instrText xml:space="preserve"> PAGEREF _Toc200347033 \h </w:instrText>
            </w:r>
            <w:r w:rsidR="00DB1EE0">
              <w:rPr>
                <w:noProof/>
              </w:rPr>
            </w:r>
            <w:r w:rsidR="00DB1EE0">
              <w:rPr>
                <w:noProof/>
              </w:rPr>
              <w:fldChar w:fldCharType="separate"/>
            </w:r>
            <w:r w:rsidR="00DB1EE0">
              <w:rPr>
                <w:noProof/>
              </w:rPr>
              <w:t>13</w:t>
            </w:r>
            <w:r w:rsidR="00DB1EE0">
              <w:rPr>
                <w:noProof/>
              </w:rPr>
              <w:fldChar w:fldCharType="end"/>
            </w:r>
          </w:hyperlink>
        </w:p>
        <w:p w14:paraId="1D5AE3D2" w14:textId="66FA69C0"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4" w:history="1">
            <w:r w:rsidR="00DB1EE0" w:rsidRPr="008525C5">
              <w:rPr>
                <w:rStyle w:val="Hipercze"/>
                <w:rFonts w:cs="Tahoma"/>
                <w:noProof/>
              </w:rPr>
              <w:t>4.4.</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Założenia wyjściowe do projektowania</w:t>
            </w:r>
            <w:r w:rsidR="00DB1EE0">
              <w:rPr>
                <w:noProof/>
              </w:rPr>
              <w:tab/>
            </w:r>
            <w:r w:rsidR="00DB1EE0">
              <w:rPr>
                <w:noProof/>
              </w:rPr>
              <w:fldChar w:fldCharType="begin"/>
            </w:r>
            <w:r w:rsidR="00DB1EE0">
              <w:rPr>
                <w:noProof/>
              </w:rPr>
              <w:instrText xml:space="preserve"> PAGEREF _Toc200347034 \h </w:instrText>
            </w:r>
            <w:r w:rsidR="00DB1EE0">
              <w:rPr>
                <w:noProof/>
              </w:rPr>
            </w:r>
            <w:r w:rsidR="00DB1EE0">
              <w:rPr>
                <w:noProof/>
              </w:rPr>
              <w:fldChar w:fldCharType="separate"/>
            </w:r>
            <w:r w:rsidR="00DB1EE0">
              <w:rPr>
                <w:noProof/>
              </w:rPr>
              <w:t>13</w:t>
            </w:r>
            <w:r w:rsidR="00DB1EE0">
              <w:rPr>
                <w:noProof/>
              </w:rPr>
              <w:fldChar w:fldCharType="end"/>
            </w:r>
          </w:hyperlink>
        </w:p>
        <w:p w14:paraId="42E2A563" w14:textId="7B786414"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5" w:history="1">
            <w:r w:rsidR="00DB1EE0" w:rsidRPr="008525C5">
              <w:rPr>
                <w:rStyle w:val="Hipercze"/>
                <w:rFonts w:cs="Tahoma"/>
                <w:noProof/>
              </w:rPr>
              <w:t>4.5.</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Założenia do bilansu cieplnego, chłodniczego oraz powietrznego budynku</w:t>
            </w:r>
            <w:r w:rsidR="00DB1EE0">
              <w:rPr>
                <w:noProof/>
              </w:rPr>
              <w:tab/>
            </w:r>
            <w:r w:rsidR="00DB1EE0">
              <w:rPr>
                <w:noProof/>
              </w:rPr>
              <w:fldChar w:fldCharType="begin"/>
            </w:r>
            <w:r w:rsidR="00DB1EE0">
              <w:rPr>
                <w:noProof/>
              </w:rPr>
              <w:instrText xml:space="preserve"> PAGEREF _Toc200347035 \h </w:instrText>
            </w:r>
            <w:r w:rsidR="00DB1EE0">
              <w:rPr>
                <w:noProof/>
              </w:rPr>
            </w:r>
            <w:r w:rsidR="00DB1EE0">
              <w:rPr>
                <w:noProof/>
              </w:rPr>
              <w:fldChar w:fldCharType="separate"/>
            </w:r>
            <w:r w:rsidR="00DB1EE0">
              <w:rPr>
                <w:noProof/>
              </w:rPr>
              <w:t>14</w:t>
            </w:r>
            <w:r w:rsidR="00DB1EE0">
              <w:rPr>
                <w:noProof/>
              </w:rPr>
              <w:fldChar w:fldCharType="end"/>
            </w:r>
          </w:hyperlink>
        </w:p>
        <w:p w14:paraId="0BEFA65A" w14:textId="306B81C6"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6" w:history="1">
            <w:r w:rsidR="00DB1EE0" w:rsidRPr="008525C5">
              <w:rPr>
                <w:rStyle w:val="Hipercze"/>
                <w:rFonts w:cs="Tahoma"/>
                <w:noProof/>
              </w:rPr>
              <w:t>4.6.</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Wymagania w zakresie izolacyjności przewodów</w:t>
            </w:r>
            <w:r w:rsidR="00DB1EE0">
              <w:rPr>
                <w:noProof/>
              </w:rPr>
              <w:tab/>
            </w:r>
            <w:r w:rsidR="00DB1EE0">
              <w:rPr>
                <w:noProof/>
              </w:rPr>
              <w:fldChar w:fldCharType="begin"/>
            </w:r>
            <w:r w:rsidR="00DB1EE0">
              <w:rPr>
                <w:noProof/>
              </w:rPr>
              <w:instrText xml:space="preserve"> PAGEREF _Toc200347036 \h </w:instrText>
            </w:r>
            <w:r w:rsidR="00DB1EE0">
              <w:rPr>
                <w:noProof/>
              </w:rPr>
            </w:r>
            <w:r w:rsidR="00DB1EE0">
              <w:rPr>
                <w:noProof/>
              </w:rPr>
              <w:fldChar w:fldCharType="separate"/>
            </w:r>
            <w:r w:rsidR="00DB1EE0">
              <w:rPr>
                <w:noProof/>
              </w:rPr>
              <w:t>15</w:t>
            </w:r>
            <w:r w:rsidR="00DB1EE0">
              <w:rPr>
                <w:noProof/>
              </w:rPr>
              <w:fldChar w:fldCharType="end"/>
            </w:r>
          </w:hyperlink>
        </w:p>
        <w:p w14:paraId="03CD86F1" w14:textId="522C03AC"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7" w:history="1">
            <w:r w:rsidR="00DB1EE0" w:rsidRPr="008525C5">
              <w:rPr>
                <w:rStyle w:val="Hipercze"/>
                <w:rFonts w:cs="Tahoma"/>
                <w:noProof/>
              </w:rPr>
              <w:t>4.7.</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Współczynniki przenikania ciepła dla przegród zewnętrznych</w:t>
            </w:r>
            <w:r w:rsidR="00DB1EE0">
              <w:rPr>
                <w:noProof/>
              </w:rPr>
              <w:tab/>
            </w:r>
            <w:r w:rsidR="00DB1EE0">
              <w:rPr>
                <w:noProof/>
              </w:rPr>
              <w:fldChar w:fldCharType="begin"/>
            </w:r>
            <w:r w:rsidR="00DB1EE0">
              <w:rPr>
                <w:noProof/>
              </w:rPr>
              <w:instrText xml:space="preserve"> PAGEREF _Toc200347037 \h </w:instrText>
            </w:r>
            <w:r w:rsidR="00DB1EE0">
              <w:rPr>
                <w:noProof/>
              </w:rPr>
            </w:r>
            <w:r w:rsidR="00DB1EE0">
              <w:rPr>
                <w:noProof/>
              </w:rPr>
              <w:fldChar w:fldCharType="separate"/>
            </w:r>
            <w:r w:rsidR="00DB1EE0">
              <w:rPr>
                <w:noProof/>
              </w:rPr>
              <w:t>16</w:t>
            </w:r>
            <w:r w:rsidR="00DB1EE0">
              <w:rPr>
                <w:noProof/>
              </w:rPr>
              <w:fldChar w:fldCharType="end"/>
            </w:r>
          </w:hyperlink>
        </w:p>
        <w:p w14:paraId="7EBE8086" w14:textId="32BEA538"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8" w:history="1">
            <w:r w:rsidR="00DB1EE0" w:rsidRPr="008525C5">
              <w:rPr>
                <w:rStyle w:val="Hipercze"/>
                <w:rFonts w:cs="Tahoma"/>
                <w:noProof/>
              </w:rPr>
              <w:t>4.8.</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Zapotrzebowanie mocy grzewczej, chłodniczej oraz elektrycznej dla urządzeń sanitarnych</w:t>
            </w:r>
            <w:r w:rsidR="00DB1EE0">
              <w:rPr>
                <w:noProof/>
              </w:rPr>
              <w:tab/>
            </w:r>
            <w:r w:rsidR="00DB1EE0">
              <w:rPr>
                <w:noProof/>
              </w:rPr>
              <w:fldChar w:fldCharType="begin"/>
            </w:r>
            <w:r w:rsidR="00DB1EE0">
              <w:rPr>
                <w:noProof/>
              </w:rPr>
              <w:instrText xml:space="preserve"> PAGEREF _Toc200347038 \h </w:instrText>
            </w:r>
            <w:r w:rsidR="00DB1EE0">
              <w:rPr>
                <w:noProof/>
              </w:rPr>
            </w:r>
            <w:r w:rsidR="00DB1EE0">
              <w:rPr>
                <w:noProof/>
              </w:rPr>
              <w:fldChar w:fldCharType="separate"/>
            </w:r>
            <w:r w:rsidR="00DB1EE0">
              <w:rPr>
                <w:noProof/>
              </w:rPr>
              <w:t>16</w:t>
            </w:r>
            <w:r w:rsidR="00DB1EE0">
              <w:rPr>
                <w:noProof/>
              </w:rPr>
              <w:fldChar w:fldCharType="end"/>
            </w:r>
          </w:hyperlink>
        </w:p>
        <w:p w14:paraId="6D557EA0" w14:textId="7AB5021D"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39" w:history="1">
            <w:r w:rsidR="00DB1EE0" w:rsidRPr="008525C5">
              <w:rPr>
                <w:rStyle w:val="Hipercze"/>
                <w:rFonts w:cs="Tahoma"/>
                <w:noProof/>
              </w:rPr>
              <w:t>4.9.</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Charakterystyka energetyczna budynku</w:t>
            </w:r>
            <w:r w:rsidR="00DB1EE0">
              <w:rPr>
                <w:noProof/>
              </w:rPr>
              <w:tab/>
            </w:r>
            <w:r w:rsidR="00DB1EE0">
              <w:rPr>
                <w:noProof/>
              </w:rPr>
              <w:fldChar w:fldCharType="begin"/>
            </w:r>
            <w:r w:rsidR="00DB1EE0">
              <w:rPr>
                <w:noProof/>
              </w:rPr>
              <w:instrText xml:space="preserve"> PAGEREF _Toc200347039 \h </w:instrText>
            </w:r>
            <w:r w:rsidR="00DB1EE0">
              <w:rPr>
                <w:noProof/>
              </w:rPr>
            </w:r>
            <w:r w:rsidR="00DB1EE0">
              <w:rPr>
                <w:noProof/>
              </w:rPr>
              <w:fldChar w:fldCharType="separate"/>
            </w:r>
            <w:r w:rsidR="00DB1EE0">
              <w:rPr>
                <w:noProof/>
              </w:rPr>
              <w:t>17</w:t>
            </w:r>
            <w:r w:rsidR="00DB1EE0">
              <w:rPr>
                <w:noProof/>
              </w:rPr>
              <w:fldChar w:fldCharType="end"/>
            </w:r>
          </w:hyperlink>
        </w:p>
        <w:p w14:paraId="03E7BA56" w14:textId="713F42F7"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40" w:history="1">
            <w:r w:rsidR="00DB1EE0" w:rsidRPr="008525C5">
              <w:rPr>
                <w:rStyle w:val="Hipercze"/>
                <w:rFonts w:eastAsia="Times New Roman"/>
                <w:noProof/>
                <w:lang w:eastAsia="pl-PL"/>
              </w:rPr>
              <w:t>5.</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rFonts w:eastAsia="Times New Roman"/>
                <w:noProof/>
                <w:lang w:eastAsia="pl-PL"/>
              </w:rPr>
              <w:t>Opis projektowanych rozwiązań technicznych</w:t>
            </w:r>
            <w:r w:rsidR="00DB1EE0">
              <w:rPr>
                <w:noProof/>
              </w:rPr>
              <w:tab/>
            </w:r>
            <w:r w:rsidR="00DB1EE0">
              <w:rPr>
                <w:noProof/>
              </w:rPr>
              <w:fldChar w:fldCharType="begin"/>
            </w:r>
            <w:r w:rsidR="00DB1EE0">
              <w:rPr>
                <w:noProof/>
              </w:rPr>
              <w:instrText xml:space="preserve"> PAGEREF _Toc200347040 \h </w:instrText>
            </w:r>
            <w:r w:rsidR="00DB1EE0">
              <w:rPr>
                <w:noProof/>
              </w:rPr>
            </w:r>
            <w:r w:rsidR="00DB1EE0">
              <w:rPr>
                <w:noProof/>
              </w:rPr>
              <w:fldChar w:fldCharType="separate"/>
            </w:r>
            <w:r w:rsidR="00DB1EE0">
              <w:rPr>
                <w:noProof/>
              </w:rPr>
              <w:t>18</w:t>
            </w:r>
            <w:r w:rsidR="00DB1EE0">
              <w:rPr>
                <w:noProof/>
              </w:rPr>
              <w:fldChar w:fldCharType="end"/>
            </w:r>
          </w:hyperlink>
        </w:p>
        <w:p w14:paraId="6BE4329B" w14:textId="0523F375"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41" w:history="1">
            <w:r w:rsidR="00DB1EE0" w:rsidRPr="008525C5">
              <w:rPr>
                <w:rStyle w:val="Hipercze"/>
                <w:rFonts w:cs="Tahoma"/>
                <w:noProof/>
              </w:rPr>
              <w:t>5.1.</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Instalacje sanitarne zewnętrzne</w:t>
            </w:r>
            <w:r w:rsidR="00DB1EE0">
              <w:rPr>
                <w:noProof/>
              </w:rPr>
              <w:tab/>
            </w:r>
            <w:r w:rsidR="00DB1EE0">
              <w:rPr>
                <w:noProof/>
              </w:rPr>
              <w:fldChar w:fldCharType="begin"/>
            </w:r>
            <w:r w:rsidR="00DB1EE0">
              <w:rPr>
                <w:noProof/>
              </w:rPr>
              <w:instrText xml:space="preserve"> PAGEREF _Toc200347041 \h </w:instrText>
            </w:r>
            <w:r w:rsidR="00DB1EE0">
              <w:rPr>
                <w:noProof/>
              </w:rPr>
            </w:r>
            <w:r w:rsidR="00DB1EE0">
              <w:rPr>
                <w:noProof/>
              </w:rPr>
              <w:fldChar w:fldCharType="separate"/>
            </w:r>
            <w:r w:rsidR="00DB1EE0">
              <w:rPr>
                <w:noProof/>
              </w:rPr>
              <w:t>18</w:t>
            </w:r>
            <w:r w:rsidR="00DB1EE0">
              <w:rPr>
                <w:noProof/>
              </w:rPr>
              <w:fldChar w:fldCharType="end"/>
            </w:r>
          </w:hyperlink>
        </w:p>
        <w:p w14:paraId="2C765B72" w14:textId="074C0287" w:rsidR="00DB1EE0" w:rsidRDefault="00BD4FCA">
          <w:pPr>
            <w:pStyle w:val="Spistreci2"/>
            <w:rPr>
              <w:rFonts w:asciiTheme="minorHAnsi" w:eastAsiaTheme="minorEastAsia" w:hAnsiTheme="minorHAnsi" w:cstheme="minorBidi"/>
              <w:noProof/>
              <w:color w:val="auto"/>
              <w:kern w:val="0"/>
              <w:sz w:val="22"/>
              <w:szCs w:val="22"/>
              <w:lang w:eastAsia="pl-PL" w:bidi="ar-SA"/>
            </w:rPr>
          </w:pPr>
          <w:hyperlink w:anchor="_Toc200347042" w:history="1">
            <w:r w:rsidR="00DB1EE0" w:rsidRPr="008525C5">
              <w:rPr>
                <w:rStyle w:val="Hipercze"/>
                <w:rFonts w:cs="Tahoma"/>
                <w:noProof/>
              </w:rPr>
              <w:t>Instalacja kanalizacji sanitarnej</w:t>
            </w:r>
            <w:r w:rsidR="00DB1EE0">
              <w:rPr>
                <w:noProof/>
              </w:rPr>
              <w:tab/>
            </w:r>
            <w:r w:rsidR="00DB1EE0">
              <w:rPr>
                <w:noProof/>
              </w:rPr>
              <w:fldChar w:fldCharType="begin"/>
            </w:r>
            <w:r w:rsidR="00DB1EE0">
              <w:rPr>
                <w:noProof/>
              </w:rPr>
              <w:instrText xml:space="preserve"> PAGEREF _Toc200347042 \h </w:instrText>
            </w:r>
            <w:r w:rsidR="00DB1EE0">
              <w:rPr>
                <w:noProof/>
              </w:rPr>
            </w:r>
            <w:r w:rsidR="00DB1EE0">
              <w:rPr>
                <w:noProof/>
              </w:rPr>
              <w:fldChar w:fldCharType="separate"/>
            </w:r>
            <w:r w:rsidR="00DB1EE0">
              <w:rPr>
                <w:noProof/>
              </w:rPr>
              <w:t>20</w:t>
            </w:r>
            <w:r w:rsidR="00DB1EE0">
              <w:rPr>
                <w:noProof/>
              </w:rPr>
              <w:fldChar w:fldCharType="end"/>
            </w:r>
          </w:hyperlink>
        </w:p>
        <w:p w14:paraId="539EF70F" w14:textId="453A75BE" w:rsidR="00DB1EE0" w:rsidRDefault="00BD4FCA">
          <w:pPr>
            <w:pStyle w:val="Spistreci2"/>
            <w:rPr>
              <w:rFonts w:asciiTheme="minorHAnsi" w:eastAsiaTheme="minorEastAsia" w:hAnsiTheme="minorHAnsi" w:cstheme="minorBidi"/>
              <w:noProof/>
              <w:color w:val="auto"/>
              <w:kern w:val="0"/>
              <w:sz w:val="22"/>
              <w:szCs w:val="22"/>
              <w:lang w:eastAsia="pl-PL" w:bidi="ar-SA"/>
            </w:rPr>
          </w:pPr>
          <w:hyperlink w:anchor="_Toc200347043" w:history="1">
            <w:r w:rsidR="00DB1EE0" w:rsidRPr="008525C5">
              <w:rPr>
                <w:rStyle w:val="Hipercze"/>
                <w:rFonts w:cs="Tahoma"/>
                <w:noProof/>
              </w:rPr>
              <w:t>Instalacja kanalizacji deszczowej</w:t>
            </w:r>
            <w:r w:rsidR="00DB1EE0">
              <w:rPr>
                <w:noProof/>
              </w:rPr>
              <w:tab/>
            </w:r>
            <w:r w:rsidR="00DB1EE0">
              <w:rPr>
                <w:noProof/>
              </w:rPr>
              <w:fldChar w:fldCharType="begin"/>
            </w:r>
            <w:r w:rsidR="00DB1EE0">
              <w:rPr>
                <w:noProof/>
              </w:rPr>
              <w:instrText xml:space="preserve"> PAGEREF _Toc200347043 \h </w:instrText>
            </w:r>
            <w:r w:rsidR="00DB1EE0">
              <w:rPr>
                <w:noProof/>
              </w:rPr>
            </w:r>
            <w:r w:rsidR="00DB1EE0">
              <w:rPr>
                <w:noProof/>
              </w:rPr>
              <w:fldChar w:fldCharType="separate"/>
            </w:r>
            <w:r w:rsidR="00DB1EE0">
              <w:rPr>
                <w:noProof/>
              </w:rPr>
              <w:t>22</w:t>
            </w:r>
            <w:r w:rsidR="00DB1EE0">
              <w:rPr>
                <w:noProof/>
              </w:rPr>
              <w:fldChar w:fldCharType="end"/>
            </w:r>
          </w:hyperlink>
        </w:p>
        <w:p w14:paraId="1478E1B4" w14:textId="3232A7A0" w:rsidR="00DB1EE0" w:rsidRDefault="00BD4FCA">
          <w:pPr>
            <w:pStyle w:val="Spistreci2"/>
            <w:tabs>
              <w:tab w:val="left" w:pos="849"/>
            </w:tabs>
            <w:rPr>
              <w:rFonts w:asciiTheme="minorHAnsi" w:eastAsiaTheme="minorEastAsia" w:hAnsiTheme="minorHAnsi" w:cstheme="minorBidi"/>
              <w:noProof/>
              <w:color w:val="auto"/>
              <w:kern w:val="0"/>
              <w:sz w:val="22"/>
              <w:szCs w:val="22"/>
              <w:lang w:eastAsia="pl-PL" w:bidi="ar-SA"/>
            </w:rPr>
          </w:pPr>
          <w:hyperlink w:anchor="_Toc200347044" w:history="1">
            <w:r w:rsidR="00DB1EE0" w:rsidRPr="008525C5">
              <w:rPr>
                <w:rStyle w:val="Hipercze"/>
                <w:rFonts w:cs="Tahoma"/>
                <w:noProof/>
              </w:rPr>
              <w:t>5.2.</w:t>
            </w:r>
            <w:r w:rsidR="00DB1EE0">
              <w:rPr>
                <w:rFonts w:asciiTheme="minorHAnsi" w:eastAsiaTheme="minorEastAsia" w:hAnsiTheme="minorHAnsi" w:cstheme="minorBidi"/>
                <w:noProof/>
                <w:color w:val="auto"/>
                <w:kern w:val="0"/>
                <w:sz w:val="22"/>
                <w:szCs w:val="22"/>
                <w:lang w:eastAsia="pl-PL" w:bidi="ar-SA"/>
              </w:rPr>
              <w:tab/>
            </w:r>
            <w:r w:rsidR="00DB1EE0" w:rsidRPr="008525C5">
              <w:rPr>
                <w:rStyle w:val="Hipercze"/>
                <w:rFonts w:cs="Tahoma"/>
                <w:noProof/>
              </w:rPr>
              <w:t>INSTALACJE SANITARNE WEWNĘTRZNE</w:t>
            </w:r>
            <w:r w:rsidR="00DB1EE0">
              <w:rPr>
                <w:noProof/>
              </w:rPr>
              <w:tab/>
            </w:r>
            <w:r w:rsidR="00DB1EE0">
              <w:rPr>
                <w:noProof/>
              </w:rPr>
              <w:fldChar w:fldCharType="begin"/>
            </w:r>
            <w:r w:rsidR="00DB1EE0">
              <w:rPr>
                <w:noProof/>
              </w:rPr>
              <w:instrText xml:space="preserve"> PAGEREF _Toc200347044 \h </w:instrText>
            </w:r>
            <w:r w:rsidR="00DB1EE0">
              <w:rPr>
                <w:noProof/>
              </w:rPr>
            </w:r>
            <w:r w:rsidR="00DB1EE0">
              <w:rPr>
                <w:noProof/>
              </w:rPr>
              <w:fldChar w:fldCharType="separate"/>
            </w:r>
            <w:r w:rsidR="00DB1EE0">
              <w:rPr>
                <w:noProof/>
              </w:rPr>
              <w:t>28</w:t>
            </w:r>
            <w:r w:rsidR="00DB1EE0">
              <w:rPr>
                <w:noProof/>
              </w:rPr>
              <w:fldChar w:fldCharType="end"/>
            </w:r>
          </w:hyperlink>
        </w:p>
        <w:p w14:paraId="7C777567" w14:textId="44E14F20" w:rsidR="00DB1EE0" w:rsidRDefault="00BD4FCA">
          <w:pPr>
            <w:pStyle w:val="Spistreci2"/>
            <w:rPr>
              <w:rFonts w:asciiTheme="minorHAnsi" w:eastAsiaTheme="minorEastAsia" w:hAnsiTheme="minorHAnsi" w:cstheme="minorBidi"/>
              <w:noProof/>
              <w:color w:val="auto"/>
              <w:kern w:val="0"/>
              <w:sz w:val="22"/>
              <w:szCs w:val="22"/>
              <w:lang w:eastAsia="pl-PL" w:bidi="ar-SA"/>
            </w:rPr>
          </w:pPr>
          <w:hyperlink w:anchor="_Toc200347045" w:history="1">
            <w:r w:rsidR="00DB1EE0" w:rsidRPr="008525C5">
              <w:rPr>
                <w:rStyle w:val="Hipercze"/>
                <w:rFonts w:cs="Tahoma"/>
                <w:noProof/>
              </w:rPr>
              <w:t>INSTALACJA KANALIZACJI SANITARNEJ</w:t>
            </w:r>
            <w:r w:rsidR="00DB1EE0">
              <w:rPr>
                <w:noProof/>
              </w:rPr>
              <w:tab/>
            </w:r>
            <w:r w:rsidR="00DB1EE0">
              <w:rPr>
                <w:noProof/>
              </w:rPr>
              <w:fldChar w:fldCharType="begin"/>
            </w:r>
            <w:r w:rsidR="00DB1EE0">
              <w:rPr>
                <w:noProof/>
              </w:rPr>
              <w:instrText xml:space="preserve"> PAGEREF _Toc200347045 \h </w:instrText>
            </w:r>
            <w:r w:rsidR="00DB1EE0">
              <w:rPr>
                <w:noProof/>
              </w:rPr>
            </w:r>
            <w:r w:rsidR="00DB1EE0">
              <w:rPr>
                <w:noProof/>
              </w:rPr>
              <w:fldChar w:fldCharType="separate"/>
            </w:r>
            <w:r w:rsidR="00DB1EE0">
              <w:rPr>
                <w:noProof/>
              </w:rPr>
              <w:t>28</w:t>
            </w:r>
            <w:r w:rsidR="00DB1EE0">
              <w:rPr>
                <w:noProof/>
              </w:rPr>
              <w:fldChar w:fldCharType="end"/>
            </w:r>
          </w:hyperlink>
        </w:p>
        <w:p w14:paraId="0DDFE768" w14:textId="33A8E345" w:rsidR="00DB1EE0" w:rsidRDefault="00BD4FCA">
          <w:pPr>
            <w:pStyle w:val="Spistreci4"/>
            <w:rPr>
              <w:rFonts w:asciiTheme="minorHAnsi" w:eastAsiaTheme="minorEastAsia" w:hAnsiTheme="minorHAnsi" w:cstheme="minorBidi"/>
              <w:noProof/>
              <w:color w:val="auto"/>
              <w:kern w:val="0"/>
              <w:sz w:val="22"/>
              <w:szCs w:val="22"/>
              <w:lang w:eastAsia="pl-PL" w:bidi="ar-SA"/>
            </w:rPr>
          </w:pPr>
          <w:hyperlink w:anchor="_Toc200347046" w:history="1">
            <w:r w:rsidR="00DB1EE0" w:rsidRPr="008525C5">
              <w:rPr>
                <w:rStyle w:val="Hipercze"/>
                <w:rFonts w:cs="Tahoma"/>
                <w:noProof/>
              </w:rPr>
              <w:t>INSTALACJA WODY ZIMNEJ I CIEPŁEJ:</w:t>
            </w:r>
            <w:r w:rsidR="00DB1EE0">
              <w:rPr>
                <w:noProof/>
              </w:rPr>
              <w:tab/>
            </w:r>
            <w:r w:rsidR="00DB1EE0">
              <w:rPr>
                <w:noProof/>
              </w:rPr>
              <w:fldChar w:fldCharType="begin"/>
            </w:r>
            <w:r w:rsidR="00DB1EE0">
              <w:rPr>
                <w:noProof/>
              </w:rPr>
              <w:instrText xml:space="preserve"> PAGEREF _Toc200347046 \h </w:instrText>
            </w:r>
            <w:r w:rsidR="00DB1EE0">
              <w:rPr>
                <w:noProof/>
              </w:rPr>
            </w:r>
            <w:r w:rsidR="00DB1EE0">
              <w:rPr>
                <w:noProof/>
              </w:rPr>
              <w:fldChar w:fldCharType="separate"/>
            </w:r>
            <w:r w:rsidR="00DB1EE0">
              <w:rPr>
                <w:noProof/>
              </w:rPr>
              <w:t>30</w:t>
            </w:r>
            <w:r w:rsidR="00DB1EE0">
              <w:rPr>
                <w:noProof/>
              </w:rPr>
              <w:fldChar w:fldCharType="end"/>
            </w:r>
          </w:hyperlink>
        </w:p>
        <w:p w14:paraId="61BD4557" w14:textId="5906F6F8" w:rsidR="00DB1EE0" w:rsidRDefault="00BD4FCA">
          <w:pPr>
            <w:pStyle w:val="Spistreci2"/>
            <w:rPr>
              <w:rFonts w:asciiTheme="minorHAnsi" w:eastAsiaTheme="minorEastAsia" w:hAnsiTheme="minorHAnsi" w:cstheme="minorBidi"/>
              <w:noProof/>
              <w:color w:val="auto"/>
              <w:kern w:val="0"/>
              <w:sz w:val="22"/>
              <w:szCs w:val="22"/>
              <w:lang w:eastAsia="pl-PL" w:bidi="ar-SA"/>
            </w:rPr>
          </w:pPr>
          <w:hyperlink w:anchor="_Toc200347047" w:history="1">
            <w:r w:rsidR="00DB1EE0" w:rsidRPr="008525C5">
              <w:rPr>
                <w:rStyle w:val="Hipercze"/>
                <w:rFonts w:cs="Tahoma"/>
                <w:noProof/>
              </w:rPr>
              <w:t>INSTALACJA WENTYLACJI MECHANICZNEJ</w:t>
            </w:r>
            <w:r w:rsidR="00DB1EE0">
              <w:rPr>
                <w:noProof/>
              </w:rPr>
              <w:tab/>
            </w:r>
            <w:r w:rsidR="00DB1EE0">
              <w:rPr>
                <w:noProof/>
              </w:rPr>
              <w:fldChar w:fldCharType="begin"/>
            </w:r>
            <w:r w:rsidR="00DB1EE0">
              <w:rPr>
                <w:noProof/>
              </w:rPr>
              <w:instrText xml:space="preserve"> PAGEREF _Toc200347047 \h </w:instrText>
            </w:r>
            <w:r w:rsidR="00DB1EE0">
              <w:rPr>
                <w:noProof/>
              </w:rPr>
            </w:r>
            <w:r w:rsidR="00DB1EE0">
              <w:rPr>
                <w:noProof/>
              </w:rPr>
              <w:fldChar w:fldCharType="separate"/>
            </w:r>
            <w:r w:rsidR="00DB1EE0">
              <w:rPr>
                <w:noProof/>
              </w:rPr>
              <w:t>31</w:t>
            </w:r>
            <w:r w:rsidR="00DB1EE0">
              <w:rPr>
                <w:noProof/>
              </w:rPr>
              <w:fldChar w:fldCharType="end"/>
            </w:r>
          </w:hyperlink>
        </w:p>
        <w:p w14:paraId="3519FC2A" w14:textId="7D2BF72D" w:rsidR="00DB1EE0" w:rsidRDefault="00BD4FCA">
          <w:pPr>
            <w:pStyle w:val="Spistreci4"/>
            <w:rPr>
              <w:rFonts w:asciiTheme="minorHAnsi" w:eastAsiaTheme="minorEastAsia" w:hAnsiTheme="minorHAnsi" w:cstheme="minorBidi"/>
              <w:noProof/>
              <w:color w:val="auto"/>
              <w:kern w:val="0"/>
              <w:sz w:val="22"/>
              <w:szCs w:val="22"/>
              <w:lang w:eastAsia="pl-PL" w:bidi="ar-SA"/>
            </w:rPr>
          </w:pPr>
          <w:hyperlink w:anchor="_Toc200347048" w:history="1">
            <w:r w:rsidR="00DB1EE0" w:rsidRPr="008525C5">
              <w:rPr>
                <w:rStyle w:val="Hipercze"/>
                <w:rFonts w:cs="Tahoma"/>
                <w:noProof/>
              </w:rPr>
              <w:t>INSTALACJE OGRZEWCZE</w:t>
            </w:r>
            <w:r w:rsidR="00DB1EE0">
              <w:rPr>
                <w:noProof/>
              </w:rPr>
              <w:tab/>
            </w:r>
            <w:r w:rsidR="00DB1EE0">
              <w:rPr>
                <w:noProof/>
              </w:rPr>
              <w:fldChar w:fldCharType="begin"/>
            </w:r>
            <w:r w:rsidR="00DB1EE0">
              <w:rPr>
                <w:noProof/>
              </w:rPr>
              <w:instrText xml:space="preserve"> PAGEREF _Toc200347048 \h </w:instrText>
            </w:r>
            <w:r w:rsidR="00DB1EE0">
              <w:rPr>
                <w:noProof/>
              </w:rPr>
            </w:r>
            <w:r w:rsidR="00DB1EE0">
              <w:rPr>
                <w:noProof/>
              </w:rPr>
              <w:fldChar w:fldCharType="separate"/>
            </w:r>
            <w:r w:rsidR="00DB1EE0">
              <w:rPr>
                <w:noProof/>
              </w:rPr>
              <w:t>42</w:t>
            </w:r>
            <w:r w:rsidR="00DB1EE0">
              <w:rPr>
                <w:noProof/>
              </w:rPr>
              <w:fldChar w:fldCharType="end"/>
            </w:r>
          </w:hyperlink>
        </w:p>
        <w:p w14:paraId="40EB9DC4" w14:textId="1570DA92" w:rsidR="00DB1EE0" w:rsidRDefault="00BD4FCA">
          <w:pPr>
            <w:pStyle w:val="Spistreci4"/>
            <w:rPr>
              <w:rFonts w:asciiTheme="minorHAnsi" w:eastAsiaTheme="minorEastAsia" w:hAnsiTheme="minorHAnsi" w:cstheme="minorBidi"/>
              <w:noProof/>
              <w:color w:val="auto"/>
              <w:kern w:val="0"/>
              <w:sz w:val="22"/>
              <w:szCs w:val="22"/>
              <w:lang w:eastAsia="pl-PL" w:bidi="ar-SA"/>
            </w:rPr>
          </w:pPr>
          <w:hyperlink w:anchor="_Toc200347049" w:history="1">
            <w:r w:rsidR="00DB1EE0" w:rsidRPr="008525C5">
              <w:rPr>
                <w:rStyle w:val="Hipercze"/>
                <w:rFonts w:cs="Tahoma"/>
                <w:noProof/>
              </w:rPr>
              <w:t>INSTALACJE FREONOWA</w:t>
            </w:r>
            <w:r w:rsidR="00DB1EE0">
              <w:rPr>
                <w:noProof/>
              </w:rPr>
              <w:tab/>
            </w:r>
            <w:r w:rsidR="00DB1EE0">
              <w:rPr>
                <w:noProof/>
              </w:rPr>
              <w:fldChar w:fldCharType="begin"/>
            </w:r>
            <w:r w:rsidR="00DB1EE0">
              <w:rPr>
                <w:noProof/>
              </w:rPr>
              <w:instrText xml:space="preserve"> PAGEREF _Toc200347049 \h </w:instrText>
            </w:r>
            <w:r w:rsidR="00DB1EE0">
              <w:rPr>
                <w:noProof/>
              </w:rPr>
            </w:r>
            <w:r w:rsidR="00DB1EE0">
              <w:rPr>
                <w:noProof/>
              </w:rPr>
              <w:fldChar w:fldCharType="separate"/>
            </w:r>
            <w:r w:rsidR="00DB1EE0">
              <w:rPr>
                <w:noProof/>
              </w:rPr>
              <w:t>45</w:t>
            </w:r>
            <w:r w:rsidR="00DB1EE0">
              <w:rPr>
                <w:noProof/>
              </w:rPr>
              <w:fldChar w:fldCharType="end"/>
            </w:r>
          </w:hyperlink>
        </w:p>
        <w:p w14:paraId="2A103F1F" w14:textId="2C82449E"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50" w:history="1">
            <w:r w:rsidR="00DB1EE0" w:rsidRPr="008525C5">
              <w:rPr>
                <w:rStyle w:val="Hipercze"/>
                <w:rFonts w:eastAsia="Times New Roman"/>
                <w:noProof/>
                <w:lang w:eastAsia="pl-PL"/>
              </w:rPr>
              <w:t>6.</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rFonts w:eastAsia="Times New Roman"/>
                <w:noProof/>
                <w:lang w:eastAsia="pl-PL"/>
              </w:rPr>
              <w:t>Demontaże istniejących instalacji w budynku oraz w terenie</w:t>
            </w:r>
            <w:r w:rsidR="00DB1EE0">
              <w:rPr>
                <w:noProof/>
              </w:rPr>
              <w:tab/>
            </w:r>
            <w:r w:rsidR="00DB1EE0">
              <w:rPr>
                <w:noProof/>
              </w:rPr>
              <w:fldChar w:fldCharType="begin"/>
            </w:r>
            <w:r w:rsidR="00DB1EE0">
              <w:rPr>
                <w:noProof/>
              </w:rPr>
              <w:instrText xml:space="preserve"> PAGEREF _Toc200347050 \h </w:instrText>
            </w:r>
            <w:r w:rsidR="00DB1EE0">
              <w:rPr>
                <w:noProof/>
              </w:rPr>
            </w:r>
            <w:r w:rsidR="00DB1EE0">
              <w:rPr>
                <w:noProof/>
              </w:rPr>
              <w:fldChar w:fldCharType="separate"/>
            </w:r>
            <w:r w:rsidR="00DB1EE0">
              <w:rPr>
                <w:noProof/>
              </w:rPr>
              <w:t>48</w:t>
            </w:r>
            <w:r w:rsidR="00DB1EE0">
              <w:rPr>
                <w:noProof/>
              </w:rPr>
              <w:fldChar w:fldCharType="end"/>
            </w:r>
          </w:hyperlink>
        </w:p>
        <w:p w14:paraId="4C5256B6" w14:textId="3B751997"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51" w:history="1">
            <w:r w:rsidR="00DB1EE0" w:rsidRPr="008525C5">
              <w:rPr>
                <w:rStyle w:val="Hipercze"/>
                <w:noProof/>
              </w:rPr>
              <w:t>7.</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Automatyka i sterowanie</w:t>
            </w:r>
            <w:r w:rsidR="00DB1EE0">
              <w:rPr>
                <w:noProof/>
              </w:rPr>
              <w:tab/>
            </w:r>
            <w:r w:rsidR="00DB1EE0">
              <w:rPr>
                <w:noProof/>
              </w:rPr>
              <w:fldChar w:fldCharType="begin"/>
            </w:r>
            <w:r w:rsidR="00DB1EE0">
              <w:rPr>
                <w:noProof/>
              </w:rPr>
              <w:instrText xml:space="preserve"> PAGEREF _Toc200347051 \h </w:instrText>
            </w:r>
            <w:r w:rsidR="00DB1EE0">
              <w:rPr>
                <w:noProof/>
              </w:rPr>
            </w:r>
            <w:r w:rsidR="00DB1EE0">
              <w:rPr>
                <w:noProof/>
              </w:rPr>
              <w:fldChar w:fldCharType="separate"/>
            </w:r>
            <w:r w:rsidR="00DB1EE0">
              <w:rPr>
                <w:noProof/>
              </w:rPr>
              <w:t>48</w:t>
            </w:r>
            <w:r w:rsidR="00DB1EE0">
              <w:rPr>
                <w:noProof/>
              </w:rPr>
              <w:fldChar w:fldCharType="end"/>
            </w:r>
          </w:hyperlink>
        </w:p>
        <w:p w14:paraId="0DD564C7" w14:textId="0E6D83E5" w:rsidR="00DB1EE0" w:rsidRDefault="00BD4FCA">
          <w:pPr>
            <w:pStyle w:val="Spistreci1"/>
            <w:tabs>
              <w:tab w:val="left" w:pos="566"/>
            </w:tabs>
            <w:rPr>
              <w:rFonts w:asciiTheme="minorHAnsi" w:eastAsiaTheme="minorEastAsia" w:hAnsiTheme="minorHAnsi" w:cstheme="minorBidi"/>
              <w:b w:val="0"/>
              <w:noProof/>
              <w:color w:val="auto"/>
              <w:kern w:val="0"/>
              <w:sz w:val="22"/>
              <w:szCs w:val="22"/>
              <w:lang w:eastAsia="pl-PL" w:bidi="ar-SA"/>
            </w:rPr>
          </w:pPr>
          <w:hyperlink w:anchor="_Toc200347052" w:history="1">
            <w:r w:rsidR="00DB1EE0" w:rsidRPr="008525C5">
              <w:rPr>
                <w:rStyle w:val="Hipercze"/>
                <w:noProof/>
              </w:rPr>
              <w:t>8.</w:t>
            </w:r>
            <w:r w:rsidR="00DB1EE0">
              <w:rPr>
                <w:rFonts w:asciiTheme="minorHAnsi" w:eastAsiaTheme="minorEastAsia" w:hAnsiTheme="minorHAnsi" w:cstheme="minorBidi"/>
                <w:b w:val="0"/>
                <w:noProof/>
                <w:color w:val="auto"/>
                <w:kern w:val="0"/>
                <w:sz w:val="22"/>
                <w:szCs w:val="22"/>
                <w:lang w:eastAsia="pl-PL" w:bidi="ar-SA"/>
              </w:rPr>
              <w:tab/>
            </w:r>
            <w:r w:rsidR="00DB1EE0" w:rsidRPr="008525C5">
              <w:rPr>
                <w:rStyle w:val="Hipercze"/>
                <w:noProof/>
              </w:rPr>
              <w:t>Uwagi końcowe</w:t>
            </w:r>
            <w:r w:rsidR="00DB1EE0">
              <w:rPr>
                <w:noProof/>
              </w:rPr>
              <w:tab/>
            </w:r>
            <w:r w:rsidR="00DB1EE0">
              <w:rPr>
                <w:noProof/>
              </w:rPr>
              <w:fldChar w:fldCharType="begin"/>
            </w:r>
            <w:r w:rsidR="00DB1EE0">
              <w:rPr>
                <w:noProof/>
              </w:rPr>
              <w:instrText xml:space="preserve"> PAGEREF _Toc200347052 \h </w:instrText>
            </w:r>
            <w:r w:rsidR="00DB1EE0">
              <w:rPr>
                <w:noProof/>
              </w:rPr>
            </w:r>
            <w:r w:rsidR="00DB1EE0">
              <w:rPr>
                <w:noProof/>
              </w:rPr>
              <w:fldChar w:fldCharType="separate"/>
            </w:r>
            <w:r w:rsidR="00DB1EE0">
              <w:rPr>
                <w:noProof/>
              </w:rPr>
              <w:t>53</w:t>
            </w:r>
            <w:r w:rsidR="00DB1EE0">
              <w:rPr>
                <w:noProof/>
              </w:rPr>
              <w:fldChar w:fldCharType="end"/>
            </w:r>
          </w:hyperlink>
        </w:p>
        <w:p w14:paraId="77AF0B00" w14:textId="4E87E5E8" w:rsidR="003413EA" w:rsidRPr="004D7531" w:rsidRDefault="00504D6C">
          <w:pPr>
            <w:pStyle w:val="Spistreci1"/>
            <w:tabs>
              <w:tab w:val="clear" w:pos="9242"/>
              <w:tab w:val="right" w:leader="dot" w:pos="9071"/>
            </w:tabs>
            <w:rPr>
              <w:rFonts w:cs="Tahoma"/>
            </w:rPr>
          </w:pPr>
          <w:r w:rsidRPr="004D7531">
            <w:rPr>
              <w:rStyle w:val="czeindeksu"/>
              <w:rFonts w:cs="Tahoma"/>
            </w:rPr>
            <w:fldChar w:fldCharType="end"/>
          </w:r>
        </w:p>
      </w:sdtContent>
    </w:sdt>
    <w:p w14:paraId="1145F71D" w14:textId="77777777" w:rsidR="003413EA" w:rsidRPr="004D7531" w:rsidRDefault="00504D6C">
      <w:pPr>
        <w:pStyle w:val="Spistreci1"/>
        <w:tabs>
          <w:tab w:val="clear" w:pos="9242"/>
          <w:tab w:val="right" w:leader="dot" w:pos="9071"/>
        </w:tabs>
        <w:spacing w:line="240" w:lineRule="auto"/>
        <w:rPr>
          <w:rFonts w:cs="Tahoma"/>
          <w:szCs w:val="20"/>
        </w:rPr>
      </w:pPr>
      <w:r w:rsidRPr="004D7531">
        <w:rPr>
          <w:rFonts w:cs="Tahoma"/>
        </w:rPr>
        <w:br w:type="page"/>
      </w:r>
    </w:p>
    <w:p w14:paraId="4425CD9B" w14:textId="77777777" w:rsidR="003413EA" w:rsidRPr="004D7531" w:rsidRDefault="003413EA">
      <w:pPr>
        <w:spacing w:before="0" w:line="240" w:lineRule="auto"/>
        <w:rPr>
          <w:rFonts w:eastAsia="Arial" w:cs="Tahoma"/>
          <w:color w:val="666666"/>
          <w:szCs w:val="20"/>
        </w:rPr>
      </w:pPr>
    </w:p>
    <w:tbl>
      <w:tblPr>
        <w:tblW w:w="9071" w:type="dxa"/>
        <w:tblInd w:w="55" w:type="dxa"/>
        <w:tblLayout w:type="fixed"/>
        <w:tblCellMar>
          <w:top w:w="55" w:type="dxa"/>
          <w:left w:w="55" w:type="dxa"/>
          <w:bottom w:w="55" w:type="dxa"/>
          <w:right w:w="55" w:type="dxa"/>
        </w:tblCellMar>
        <w:tblLook w:val="04A0" w:firstRow="1" w:lastRow="0" w:firstColumn="1" w:lastColumn="0" w:noHBand="0" w:noVBand="1"/>
      </w:tblPr>
      <w:tblGrid>
        <w:gridCol w:w="9071"/>
      </w:tblGrid>
      <w:tr w:rsidR="003413EA" w:rsidRPr="004D7531" w14:paraId="7C190893" w14:textId="77777777">
        <w:tc>
          <w:tcPr>
            <w:tcW w:w="9071" w:type="dxa"/>
            <w:tcBorders>
              <w:top w:val="single" w:sz="4" w:space="0" w:color="000000"/>
              <w:left w:val="single" w:sz="4" w:space="0" w:color="000000"/>
              <w:bottom w:val="single" w:sz="4" w:space="0" w:color="000000"/>
              <w:right w:val="single" w:sz="4" w:space="0" w:color="000000"/>
            </w:tcBorders>
          </w:tcPr>
          <w:p w14:paraId="794D8461" w14:textId="77777777" w:rsidR="003413EA" w:rsidRPr="004D7531" w:rsidRDefault="00504D6C">
            <w:pPr>
              <w:pStyle w:val="ARTreopisubezWcicia"/>
              <w:widowControl w:val="0"/>
              <w:rPr>
                <w:rFonts w:cs="Tahoma"/>
              </w:rPr>
            </w:pPr>
            <w:r w:rsidRPr="004D7531">
              <w:rPr>
                <w:rFonts w:eastAsia="Arial" w:cs="Tahoma"/>
                <w:b/>
                <w:bCs/>
                <w:sz w:val="18"/>
                <w:szCs w:val="18"/>
              </w:rPr>
              <w:t>Uwaga:</w:t>
            </w:r>
            <w:r w:rsidRPr="004D7531">
              <w:rPr>
                <w:rFonts w:eastAsia="Arial" w:cs="Tahoma"/>
                <w:sz w:val="18"/>
                <w:szCs w:val="18"/>
              </w:rPr>
              <w:t xml:space="preserve">  Podane w dokumentacji projektowej nazwy handlowe materiałów i urządzeń budowlanych są przykładowe. </w:t>
            </w:r>
            <w:r w:rsidRPr="004D7531">
              <w:rPr>
                <w:rFonts w:eastAsia="Arial" w:cs="Tahoma"/>
                <w:b/>
                <w:bCs/>
                <w:sz w:val="18"/>
                <w:szCs w:val="18"/>
              </w:rPr>
              <w:t xml:space="preserve"> Dopuszcza się zastosowanie równoważnych rozwiązań, materiałów i urządzeń w stosunku do przyjętych w dokumentacji projektowej, pod warunkiem zapewnienia nie gorszych właściwości funkcjonalnych i parametrów technicznych </w:t>
            </w:r>
            <w:r w:rsidRPr="004D7531">
              <w:rPr>
                <w:rFonts w:eastAsia="Arial" w:cs="Tahoma"/>
                <w:sz w:val="18"/>
                <w:szCs w:val="18"/>
              </w:rPr>
              <w:t xml:space="preserve">(w tym, w przypadku materiałów wykończeniowych wewnętrznych i zewnętrznych - tej samej lub zbliżonej kolorystyki, faktury) </w:t>
            </w:r>
            <w:r w:rsidRPr="004D7531">
              <w:rPr>
                <w:rFonts w:eastAsia="Arial" w:cs="Tahoma"/>
                <w:b/>
                <w:bCs/>
                <w:sz w:val="18"/>
                <w:szCs w:val="18"/>
              </w:rPr>
              <w:t>oraz nie gorszej jakości, od właściwości funkcjonalnych, parametrów technicznych i jakości przykładowych rozwiązań, materiałów i urządzeń określonych w dokumentacji projektowej.</w:t>
            </w:r>
          </w:p>
          <w:p w14:paraId="5FBC89D8" w14:textId="77777777" w:rsidR="003413EA" w:rsidRDefault="00504D6C">
            <w:pPr>
              <w:pStyle w:val="ARTreopisubezWcicia"/>
              <w:widowControl w:val="0"/>
              <w:rPr>
                <w:rFonts w:eastAsia="Arial" w:cs="Tahoma"/>
                <w:sz w:val="18"/>
                <w:szCs w:val="18"/>
                <w:lang w:eastAsia="pl-PL"/>
              </w:rPr>
            </w:pPr>
            <w:r w:rsidRPr="004D7531">
              <w:rPr>
                <w:rFonts w:eastAsia="Arial" w:cs="Tahoma"/>
                <w:sz w:val="18"/>
                <w:szCs w:val="18"/>
                <w:lang w:eastAsia="pl-PL"/>
              </w:rPr>
              <w:t>Wszystkie przytoczone w projekcie rozwiązania, materiały i urządzenia, z podaniem przykładowego producenta, wyznaczają oczekiwany minimalny standard jakościowy, jaki wykonawca powinien spełnić, przy zastosowaniu rozwiązań, materiałów i urządzeń innych producentów, dla realizacji niniejszego projektu. Zastąpienie rozwiązań, materiałów i urządzeń innymi równoważnymi, o nie gorszych właściwościach, parametrach technicznych i jakości wymaga zgody Inwestora i projektanta. W takim przypadku wymaga się również od Wykonawcy złożenia stosownych dokumentów, uwiarygodniających te rozwiązania, materiały i urządzenia. W przypadku, gdy zastosowanie tych materiałów lub urządzeń wymagać będzie zmiany dokumentacji projektowej, koszty przeprojektowania poniesie strona wprowadzająca zmiany.</w:t>
            </w:r>
          </w:p>
          <w:p w14:paraId="4DDA6ED1" w14:textId="77777777" w:rsidR="00DB1EE0" w:rsidRDefault="00DB1EE0">
            <w:pPr>
              <w:pStyle w:val="ARTreopisubezWcicia"/>
              <w:widowControl w:val="0"/>
              <w:rPr>
                <w:rFonts w:eastAsia="Arial" w:cs="Tahoma"/>
                <w:sz w:val="18"/>
                <w:szCs w:val="18"/>
                <w:lang w:eastAsia="pl-PL"/>
              </w:rPr>
            </w:pPr>
          </w:p>
          <w:p w14:paraId="2DDC6B9C" w14:textId="355C3107" w:rsidR="00DB1EE0" w:rsidRPr="004D7531" w:rsidRDefault="00DB1EE0">
            <w:pPr>
              <w:pStyle w:val="ARTreopisubezWcicia"/>
              <w:widowControl w:val="0"/>
              <w:rPr>
                <w:rFonts w:cs="Tahoma"/>
              </w:rPr>
            </w:pPr>
            <w:r>
              <w:rPr>
                <w:rFonts w:eastAsia="Arial" w:cs="Tahoma"/>
                <w:sz w:val="18"/>
                <w:szCs w:val="18"/>
                <w:lang w:eastAsia="pl-PL"/>
              </w:rPr>
              <w:t xml:space="preserve">Wykonawca zobowiązany jest do wykonania robót budowlanych z uwzględnieniem wymagań wskazanych przez Inwestora zawartych w  </w:t>
            </w:r>
            <w:r w:rsidRPr="00DB1EE0">
              <w:rPr>
                <w:rFonts w:eastAsia="Arial" w:cs="Tahoma"/>
                <w:b/>
                <w:bCs/>
                <w:sz w:val="18"/>
                <w:szCs w:val="18"/>
                <w:lang w:eastAsia="pl-PL"/>
              </w:rPr>
              <w:t>Ogólnej Specyfikacji technicznej wykonania i odbioru robót</w:t>
            </w:r>
            <w:r>
              <w:rPr>
                <w:rFonts w:eastAsia="Arial" w:cs="Tahoma"/>
                <w:b/>
                <w:bCs/>
                <w:sz w:val="18"/>
                <w:szCs w:val="18"/>
                <w:lang w:eastAsia="pl-PL"/>
              </w:rPr>
              <w:t xml:space="preserve"> SST 07.00.</w:t>
            </w:r>
          </w:p>
        </w:tc>
      </w:tr>
    </w:tbl>
    <w:p w14:paraId="676AE57D" w14:textId="77777777" w:rsidR="003413EA" w:rsidRPr="004D7531" w:rsidRDefault="003413EA">
      <w:pPr>
        <w:pStyle w:val="Adam"/>
        <w:jc w:val="both"/>
        <w:rPr>
          <w:rFonts w:eastAsia="Arial" w:cs="Tahoma"/>
          <w:color w:val="666666"/>
          <w:sz w:val="14"/>
          <w:szCs w:val="14"/>
        </w:rPr>
      </w:pPr>
    </w:p>
    <w:p w14:paraId="0AF2D071" w14:textId="77777777" w:rsidR="00E959BD" w:rsidRPr="004D7531" w:rsidRDefault="00E959BD">
      <w:pPr>
        <w:pStyle w:val="Adam"/>
        <w:jc w:val="both"/>
        <w:rPr>
          <w:rFonts w:eastAsia="Arial" w:cs="Tahoma"/>
          <w:color w:val="666666"/>
          <w:sz w:val="14"/>
          <w:szCs w:val="14"/>
        </w:rPr>
      </w:pPr>
    </w:p>
    <w:p w14:paraId="20334556" w14:textId="77777777" w:rsidR="00E959BD" w:rsidRPr="004D7531" w:rsidRDefault="00E959BD">
      <w:pPr>
        <w:pStyle w:val="Adam"/>
        <w:jc w:val="both"/>
        <w:rPr>
          <w:rFonts w:eastAsia="Arial" w:cs="Tahoma"/>
          <w:color w:val="666666"/>
          <w:sz w:val="14"/>
          <w:szCs w:val="14"/>
        </w:rPr>
      </w:pPr>
    </w:p>
    <w:p w14:paraId="69F7B640" w14:textId="77777777" w:rsidR="00E959BD" w:rsidRPr="004D7531" w:rsidRDefault="00E959BD">
      <w:pPr>
        <w:pStyle w:val="Adam"/>
        <w:jc w:val="both"/>
        <w:rPr>
          <w:rFonts w:eastAsia="Arial" w:cs="Tahoma"/>
          <w:color w:val="666666"/>
          <w:sz w:val="14"/>
          <w:szCs w:val="14"/>
        </w:rPr>
      </w:pPr>
    </w:p>
    <w:p w14:paraId="5F17B66D" w14:textId="77777777" w:rsidR="00E959BD" w:rsidRPr="004D7531" w:rsidRDefault="00E959BD">
      <w:pPr>
        <w:pStyle w:val="Adam"/>
        <w:jc w:val="both"/>
        <w:rPr>
          <w:rFonts w:eastAsia="Arial" w:cs="Tahoma"/>
          <w:color w:val="666666"/>
          <w:sz w:val="14"/>
          <w:szCs w:val="14"/>
        </w:rPr>
      </w:pPr>
    </w:p>
    <w:p w14:paraId="2BBE5322" w14:textId="77777777" w:rsidR="00E959BD" w:rsidRPr="004D7531" w:rsidRDefault="00E959BD">
      <w:pPr>
        <w:pStyle w:val="Adam"/>
        <w:jc w:val="both"/>
        <w:rPr>
          <w:rFonts w:eastAsia="Arial" w:cs="Tahoma"/>
          <w:color w:val="666666"/>
          <w:sz w:val="14"/>
          <w:szCs w:val="14"/>
        </w:rPr>
      </w:pPr>
    </w:p>
    <w:p w14:paraId="3F880988" w14:textId="77777777" w:rsidR="00E959BD" w:rsidRPr="004D7531" w:rsidRDefault="00E959BD">
      <w:pPr>
        <w:pStyle w:val="Adam"/>
        <w:jc w:val="both"/>
        <w:rPr>
          <w:rFonts w:eastAsia="Arial" w:cs="Tahoma"/>
          <w:color w:val="666666"/>
          <w:sz w:val="14"/>
          <w:szCs w:val="14"/>
        </w:rPr>
      </w:pPr>
    </w:p>
    <w:p w14:paraId="60E27980" w14:textId="77777777" w:rsidR="00E959BD" w:rsidRPr="004D7531" w:rsidRDefault="00E959BD">
      <w:pPr>
        <w:pStyle w:val="Adam"/>
        <w:jc w:val="both"/>
        <w:rPr>
          <w:rFonts w:eastAsia="Arial" w:cs="Tahoma"/>
          <w:color w:val="666666"/>
          <w:sz w:val="14"/>
          <w:szCs w:val="14"/>
        </w:rPr>
      </w:pPr>
    </w:p>
    <w:p w14:paraId="6B5C0E32" w14:textId="77777777" w:rsidR="00E959BD" w:rsidRPr="004D7531" w:rsidRDefault="00E959BD">
      <w:pPr>
        <w:pStyle w:val="Adam"/>
        <w:jc w:val="both"/>
        <w:rPr>
          <w:rFonts w:eastAsia="Arial" w:cs="Tahoma"/>
          <w:color w:val="666666"/>
          <w:sz w:val="14"/>
          <w:szCs w:val="14"/>
        </w:rPr>
      </w:pPr>
    </w:p>
    <w:p w14:paraId="4599872E" w14:textId="77777777" w:rsidR="00E959BD" w:rsidRPr="004D7531" w:rsidRDefault="00E959BD">
      <w:pPr>
        <w:pStyle w:val="Adam"/>
        <w:jc w:val="both"/>
        <w:rPr>
          <w:rFonts w:eastAsia="Arial" w:cs="Tahoma"/>
          <w:color w:val="666666"/>
          <w:sz w:val="14"/>
          <w:szCs w:val="14"/>
        </w:rPr>
      </w:pPr>
    </w:p>
    <w:p w14:paraId="2DE3C2A8" w14:textId="77777777" w:rsidR="00E959BD" w:rsidRPr="004D7531" w:rsidRDefault="00E959BD">
      <w:pPr>
        <w:pStyle w:val="Adam"/>
        <w:jc w:val="both"/>
        <w:rPr>
          <w:rFonts w:eastAsia="Arial" w:cs="Tahoma"/>
          <w:color w:val="666666"/>
          <w:sz w:val="14"/>
          <w:szCs w:val="14"/>
        </w:rPr>
      </w:pPr>
    </w:p>
    <w:p w14:paraId="15AF83CC" w14:textId="77777777" w:rsidR="00E959BD" w:rsidRPr="004D7531" w:rsidRDefault="00E959BD">
      <w:pPr>
        <w:pStyle w:val="Adam"/>
        <w:jc w:val="both"/>
        <w:rPr>
          <w:rFonts w:eastAsia="Arial" w:cs="Tahoma"/>
          <w:color w:val="666666"/>
          <w:sz w:val="14"/>
          <w:szCs w:val="14"/>
        </w:rPr>
      </w:pPr>
    </w:p>
    <w:p w14:paraId="095FD7A5" w14:textId="77777777" w:rsidR="00E959BD" w:rsidRPr="004D7531" w:rsidRDefault="00E959BD">
      <w:pPr>
        <w:pStyle w:val="Adam"/>
        <w:jc w:val="both"/>
        <w:rPr>
          <w:rFonts w:eastAsia="Arial" w:cs="Tahoma"/>
          <w:color w:val="666666"/>
          <w:sz w:val="14"/>
          <w:szCs w:val="14"/>
        </w:rPr>
      </w:pPr>
    </w:p>
    <w:p w14:paraId="3CE080B3" w14:textId="77777777" w:rsidR="00E959BD" w:rsidRPr="004D7531" w:rsidRDefault="00E959BD">
      <w:pPr>
        <w:pStyle w:val="Adam"/>
        <w:jc w:val="both"/>
        <w:rPr>
          <w:rFonts w:eastAsia="Arial" w:cs="Tahoma"/>
          <w:color w:val="666666"/>
          <w:sz w:val="14"/>
          <w:szCs w:val="14"/>
        </w:rPr>
      </w:pPr>
    </w:p>
    <w:p w14:paraId="0BB62FDE" w14:textId="77777777" w:rsidR="00E959BD" w:rsidRPr="004D7531" w:rsidRDefault="00E959BD">
      <w:pPr>
        <w:pStyle w:val="Adam"/>
        <w:jc w:val="both"/>
        <w:rPr>
          <w:rFonts w:eastAsia="Arial" w:cs="Tahoma"/>
          <w:color w:val="666666"/>
          <w:sz w:val="14"/>
          <w:szCs w:val="14"/>
        </w:rPr>
      </w:pPr>
    </w:p>
    <w:p w14:paraId="67570D25" w14:textId="77777777" w:rsidR="00E959BD" w:rsidRPr="004D7531" w:rsidRDefault="00E959BD">
      <w:pPr>
        <w:pStyle w:val="Adam"/>
        <w:jc w:val="both"/>
        <w:rPr>
          <w:rFonts w:eastAsia="Arial" w:cs="Tahoma"/>
          <w:color w:val="666666"/>
          <w:sz w:val="14"/>
          <w:szCs w:val="14"/>
        </w:rPr>
      </w:pPr>
    </w:p>
    <w:p w14:paraId="11A038CF" w14:textId="77777777" w:rsidR="00E959BD" w:rsidRPr="004D7531" w:rsidRDefault="00E959BD">
      <w:pPr>
        <w:pStyle w:val="Adam"/>
        <w:jc w:val="both"/>
        <w:rPr>
          <w:rFonts w:eastAsia="Arial" w:cs="Tahoma"/>
          <w:color w:val="666666"/>
          <w:sz w:val="14"/>
          <w:szCs w:val="14"/>
        </w:rPr>
      </w:pPr>
    </w:p>
    <w:p w14:paraId="4AB0140C" w14:textId="77777777" w:rsidR="00E959BD" w:rsidRPr="004D7531" w:rsidRDefault="00E959BD">
      <w:pPr>
        <w:pStyle w:val="Adam"/>
        <w:jc w:val="both"/>
        <w:rPr>
          <w:rFonts w:eastAsia="Arial" w:cs="Tahoma"/>
          <w:color w:val="666666"/>
          <w:sz w:val="14"/>
          <w:szCs w:val="14"/>
        </w:rPr>
      </w:pPr>
    </w:p>
    <w:p w14:paraId="5FFDE8B3" w14:textId="77777777" w:rsidR="00E959BD" w:rsidRPr="004D7531" w:rsidRDefault="00E959BD">
      <w:pPr>
        <w:pStyle w:val="Adam"/>
        <w:jc w:val="both"/>
        <w:rPr>
          <w:rFonts w:eastAsia="Arial" w:cs="Tahoma"/>
          <w:color w:val="666666"/>
          <w:sz w:val="14"/>
          <w:szCs w:val="14"/>
        </w:rPr>
      </w:pPr>
    </w:p>
    <w:p w14:paraId="2AD4FACA" w14:textId="77777777" w:rsidR="00E959BD" w:rsidRPr="004D7531" w:rsidRDefault="00E959BD">
      <w:pPr>
        <w:pStyle w:val="Adam"/>
        <w:jc w:val="both"/>
        <w:rPr>
          <w:rFonts w:eastAsia="Arial" w:cs="Tahoma"/>
          <w:color w:val="666666"/>
          <w:sz w:val="14"/>
          <w:szCs w:val="14"/>
        </w:rPr>
      </w:pPr>
    </w:p>
    <w:p w14:paraId="47A5D01A" w14:textId="77777777" w:rsidR="00E959BD" w:rsidRPr="004D7531" w:rsidRDefault="00E959BD">
      <w:pPr>
        <w:pStyle w:val="Adam"/>
        <w:jc w:val="both"/>
        <w:rPr>
          <w:rFonts w:eastAsia="Arial" w:cs="Tahoma"/>
          <w:color w:val="666666"/>
          <w:sz w:val="14"/>
          <w:szCs w:val="14"/>
        </w:rPr>
      </w:pPr>
    </w:p>
    <w:p w14:paraId="3F2D628B" w14:textId="77777777" w:rsidR="00E959BD" w:rsidRPr="004D7531" w:rsidRDefault="00E959BD">
      <w:pPr>
        <w:pStyle w:val="Adam"/>
        <w:jc w:val="both"/>
        <w:rPr>
          <w:rFonts w:eastAsia="Arial" w:cs="Tahoma"/>
          <w:color w:val="666666"/>
          <w:sz w:val="14"/>
          <w:szCs w:val="14"/>
        </w:rPr>
      </w:pPr>
    </w:p>
    <w:p w14:paraId="4B2A33F4" w14:textId="77777777" w:rsidR="00E959BD" w:rsidRPr="004D7531" w:rsidRDefault="00E959BD">
      <w:pPr>
        <w:pStyle w:val="Adam"/>
        <w:jc w:val="both"/>
        <w:rPr>
          <w:rFonts w:eastAsia="Arial" w:cs="Tahoma"/>
          <w:color w:val="666666"/>
          <w:sz w:val="14"/>
          <w:szCs w:val="14"/>
        </w:rPr>
      </w:pPr>
    </w:p>
    <w:p w14:paraId="2D180018" w14:textId="77777777" w:rsidR="00E959BD" w:rsidRPr="004D7531" w:rsidRDefault="00E959BD">
      <w:pPr>
        <w:pStyle w:val="Adam"/>
        <w:jc w:val="both"/>
        <w:rPr>
          <w:rFonts w:eastAsia="Arial" w:cs="Tahoma"/>
          <w:color w:val="666666"/>
          <w:sz w:val="14"/>
          <w:szCs w:val="14"/>
        </w:rPr>
      </w:pPr>
    </w:p>
    <w:p w14:paraId="0CC85424" w14:textId="77777777" w:rsidR="00E959BD" w:rsidRPr="004D7531" w:rsidRDefault="00E959BD">
      <w:pPr>
        <w:pStyle w:val="Adam"/>
        <w:jc w:val="both"/>
        <w:rPr>
          <w:rFonts w:eastAsia="Arial" w:cs="Tahoma"/>
          <w:color w:val="666666"/>
          <w:sz w:val="14"/>
          <w:szCs w:val="14"/>
        </w:rPr>
      </w:pPr>
    </w:p>
    <w:p w14:paraId="7C509E20" w14:textId="77777777" w:rsidR="00E959BD" w:rsidRPr="004D7531" w:rsidRDefault="00E959BD">
      <w:pPr>
        <w:pStyle w:val="Adam"/>
        <w:jc w:val="both"/>
        <w:rPr>
          <w:rFonts w:eastAsia="Arial" w:cs="Tahoma"/>
          <w:color w:val="666666"/>
          <w:sz w:val="14"/>
          <w:szCs w:val="14"/>
        </w:rPr>
      </w:pPr>
    </w:p>
    <w:p w14:paraId="3BCF228B" w14:textId="77777777" w:rsidR="00E959BD" w:rsidRPr="004D7531" w:rsidRDefault="00E959BD">
      <w:pPr>
        <w:pStyle w:val="Adam"/>
        <w:jc w:val="both"/>
        <w:rPr>
          <w:rFonts w:eastAsia="Arial" w:cs="Tahoma"/>
          <w:color w:val="666666"/>
          <w:sz w:val="14"/>
          <w:szCs w:val="14"/>
        </w:rPr>
      </w:pPr>
    </w:p>
    <w:p w14:paraId="146CFE26" w14:textId="77777777" w:rsidR="00E959BD" w:rsidRPr="004D7531" w:rsidRDefault="00E959BD">
      <w:pPr>
        <w:pStyle w:val="Adam"/>
        <w:jc w:val="both"/>
        <w:rPr>
          <w:rFonts w:eastAsia="Arial" w:cs="Tahoma"/>
          <w:color w:val="666666"/>
          <w:sz w:val="14"/>
          <w:szCs w:val="14"/>
        </w:rPr>
      </w:pPr>
    </w:p>
    <w:p w14:paraId="345EAE81" w14:textId="77777777" w:rsidR="00E959BD" w:rsidRPr="004D7531" w:rsidRDefault="00E959BD">
      <w:pPr>
        <w:pStyle w:val="Adam"/>
        <w:jc w:val="both"/>
        <w:rPr>
          <w:rFonts w:eastAsia="Arial" w:cs="Tahoma"/>
          <w:color w:val="666666"/>
          <w:sz w:val="14"/>
          <w:szCs w:val="14"/>
        </w:rPr>
      </w:pPr>
    </w:p>
    <w:p w14:paraId="2F595545" w14:textId="77777777" w:rsidR="00E959BD" w:rsidRPr="004D7531" w:rsidRDefault="00E959BD">
      <w:pPr>
        <w:pStyle w:val="Adam"/>
        <w:jc w:val="both"/>
        <w:rPr>
          <w:rFonts w:eastAsia="Arial" w:cs="Tahoma"/>
          <w:color w:val="666666"/>
          <w:sz w:val="14"/>
          <w:szCs w:val="14"/>
        </w:rPr>
      </w:pPr>
    </w:p>
    <w:p w14:paraId="1128F9B5" w14:textId="77777777" w:rsidR="00E959BD" w:rsidRPr="004D7531" w:rsidRDefault="00E959BD">
      <w:pPr>
        <w:pStyle w:val="Adam"/>
        <w:jc w:val="both"/>
        <w:rPr>
          <w:rFonts w:eastAsia="Arial" w:cs="Tahoma"/>
          <w:color w:val="666666"/>
          <w:sz w:val="14"/>
          <w:szCs w:val="14"/>
        </w:rPr>
      </w:pPr>
    </w:p>
    <w:p w14:paraId="6C004CB9" w14:textId="77777777" w:rsidR="00E959BD" w:rsidRPr="004D7531" w:rsidRDefault="00E959BD">
      <w:pPr>
        <w:pStyle w:val="Adam"/>
        <w:jc w:val="both"/>
        <w:rPr>
          <w:rFonts w:eastAsia="Arial" w:cs="Tahoma"/>
          <w:color w:val="666666"/>
          <w:sz w:val="14"/>
          <w:szCs w:val="14"/>
        </w:rPr>
      </w:pPr>
    </w:p>
    <w:p w14:paraId="628C4958" w14:textId="77777777" w:rsidR="00E959BD" w:rsidRPr="004D7531" w:rsidRDefault="00E959BD">
      <w:pPr>
        <w:pStyle w:val="Adam"/>
        <w:jc w:val="both"/>
        <w:rPr>
          <w:rFonts w:eastAsia="Arial" w:cs="Tahoma"/>
          <w:color w:val="666666"/>
          <w:sz w:val="14"/>
          <w:szCs w:val="14"/>
        </w:rPr>
      </w:pPr>
    </w:p>
    <w:p w14:paraId="3AE6A3CA" w14:textId="77777777" w:rsidR="00E959BD" w:rsidRPr="004D7531" w:rsidRDefault="00E959BD">
      <w:pPr>
        <w:pStyle w:val="Adam"/>
        <w:jc w:val="both"/>
        <w:rPr>
          <w:rFonts w:eastAsia="Arial" w:cs="Tahoma"/>
          <w:color w:val="666666"/>
          <w:sz w:val="14"/>
          <w:szCs w:val="14"/>
        </w:rPr>
      </w:pPr>
    </w:p>
    <w:p w14:paraId="3D2648A9" w14:textId="77777777" w:rsidR="00E959BD" w:rsidRPr="004D7531" w:rsidRDefault="00E959BD">
      <w:pPr>
        <w:pStyle w:val="Adam"/>
        <w:jc w:val="both"/>
        <w:rPr>
          <w:rFonts w:eastAsia="Arial" w:cs="Tahoma"/>
          <w:color w:val="666666"/>
          <w:sz w:val="14"/>
          <w:szCs w:val="14"/>
        </w:rPr>
      </w:pPr>
    </w:p>
    <w:p w14:paraId="00BE51CB" w14:textId="77777777" w:rsidR="00E959BD" w:rsidRPr="004D7531" w:rsidRDefault="00E959BD">
      <w:pPr>
        <w:pStyle w:val="Adam"/>
        <w:jc w:val="both"/>
        <w:rPr>
          <w:rFonts w:eastAsia="Arial" w:cs="Tahoma"/>
          <w:color w:val="666666"/>
          <w:sz w:val="14"/>
          <w:szCs w:val="14"/>
        </w:rPr>
      </w:pPr>
    </w:p>
    <w:p w14:paraId="2054766C" w14:textId="77777777" w:rsidR="00E959BD" w:rsidRPr="004D7531" w:rsidRDefault="00E959BD">
      <w:pPr>
        <w:pStyle w:val="Adam"/>
        <w:jc w:val="both"/>
        <w:rPr>
          <w:rFonts w:eastAsia="Arial" w:cs="Tahoma"/>
          <w:color w:val="666666"/>
          <w:sz w:val="14"/>
          <w:szCs w:val="14"/>
        </w:rPr>
      </w:pPr>
    </w:p>
    <w:p w14:paraId="634FBE03" w14:textId="77777777" w:rsidR="00E959BD" w:rsidRPr="004D7531" w:rsidRDefault="00E959BD">
      <w:pPr>
        <w:pStyle w:val="Adam"/>
        <w:jc w:val="both"/>
        <w:rPr>
          <w:rFonts w:eastAsia="Arial" w:cs="Tahoma"/>
          <w:color w:val="666666"/>
          <w:sz w:val="14"/>
          <w:szCs w:val="14"/>
        </w:rPr>
      </w:pPr>
    </w:p>
    <w:p w14:paraId="053967F3" w14:textId="77777777" w:rsidR="00E959BD" w:rsidRPr="004D7531" w:rsidRDefault="00E959BD">
      <w:pPr>
        <w:pStyle w:val="Adam"/>
        <w:jc w:val="both"/>
        <w:rPr>
          <w:rFonts w:eastAsia="Arial" w:cs="Tahoma"/>
          <w:color w:val="666666"/>
          <w:sz w:val="14"/>
          <w:szCs w:val="14"/>
        </w:rPr>
      </w:pPr>
    </w:p>
    <w:p w14:paraId="065591D3" w14:textId="77777777" w:rsidR="00E959BD" w:rsidRPr="004D7531" w:rsidRDefault="00E959BD">
      <w:pPr>
        <w:pStyle w:val="Adam"/>
        <w:jc w:val="both"/>
        <w:rPr>
          <w:rFonts w:eastAsia="Arial" w:cs="Tahoma"/>
          <w:color w:val="666666"/>
          <w:sz w:val="14"/>
          <w:szCs w:val="14"/>
        </w:rPr>
      </w:pPr>
    </w:p>
    <w:p w14:paraId="1BC7F624" w14:textId="77777777" w:rsidR="00E959BD" w:rsidRPr="004D7531" w:rsidRDefault="00E959BD">
      <w:pPr>
        <w:pStyle w:val="Adam"/>
        <w:jc w:val="both"/>
        <w:rPr>
          <w:rFonts w:eastAsia="Arial" w:cs="Tahoma"/>
          <w:color w:val="666666"/>
          <w:sz w:val="14"/>
          <w:szCs w:val="14"/>
        </w:rPr>
      </w:pPr>
    </w:p>
    <w:p w14:paraId="613A762D" w14:textId="77777777" w:rsidR="00E959BD" w:rsidRPr="004D7531" w:rsidRDefault="00E959BD">
      <w:pPr>
        <w:pStyle w:val="Adam"/>
        <w:jc w:val="both"/>
        <w:rPr>
          <w:rFonts w:eastAsia="Arial" w:cs="Tahoma"/>
          <w:color w:val="666666"/>
          <w:sz w:val="14"/>
          <w:szCs w:val="14"/>
        </w:rPr>
      </w:pPr>
    </w:p>
    <w:p w14:paraId="1AD497E8" w14:textId="77777777" w:rsidR="00E959BD" w:rsidRPr="004D7531" w:rsidRDefault="00E959BD">
      <w:pPr>
        <w:pStyle w:val="Adam"/>
        <w:jc w:val="both"/>
        <w:rPr>
          <w:rFonts w:eastAsia="Arial" w:cs="Tahoma"/>
          <w:color w:val="666666"/>
          <w:sz w:val="14"/>
          <w:szCs w:val="14"/>
        </w:rPr>
      </w:pPr>
    </w:p>
    <w:p w14:paraId="68D466E9" w14:textId="77777777" w:rsidR="00E959BD" w:rsidRPr="004D7531" w:rsidRDefault="00E959BD">
      <w:pPr>
        <w:pStyle w:val="Adam"/>
        <w:jc w:val="both"/>
        <w:rPr>
          <w:rFonts w:eastAsia="Arial" w:cs="Tahoma"/>
          <w:color w:val="666666"/>
          <w:sz w:val="14"/>
          <w:szCs w:val="14"/>
        </w:rPr>
      </w:pPr>
    </w:p>
    <w:p w14:paraId="377CEB5C" w14:textId="77777777" w:rsidR="00E959BD" w:rsidRPr="004D7531" w:rsidRDefault="00E959BD">
      <w:pPr>
        <w:pStyle w:val="Adam"/>
        <w:jc w:val="both"/>
        <w:rPr>
          <w:rFonts w:eastAsia="Arial" w:cs="Tahoma"/>
          <w:color w:val="666666"/>
          <w:sz w:val="14"/>
          <w:szCs w:val="14"/>
        </w:rPr>
      </w:pPr>
    </w:p>
    <w:p w14:paraId="4E5E05C8" w14:textId="77777777" w:rsidR="00E959BD" w:rsidRPr="004D7531" w:rsidRDefault="00E959BD">
      <w:pPr>
        <w:pStyle w:val="Adam"/>
        <w:jc w:val="both"/>
        <w:rPr>
          <w:rFonts w:eastAsia="Arial" w:cs="Tahoma"/>
          <w:color w:val="666666"/>
          <w:sz w:val="14"/>
          <w:szCs w:val="14"/>
        </w:rPr>
      </w:pPr>
    </w:p>
    <w:p w14:paraId="0810AFF0" w14:textId="77777777" w:rsidR="00E959BD" w:rsidRPr="004D7531" w:rsidRDefault="00E959BD">
      <w:pPr>
        <w:pStyle w:val="Adam"/>
        <w:jc w:val="both"/>
        <w:rPr>
          <w:rFonts w:eastAsia="Arial" w:cs="Tahoma"/>
          <w:color w:val="666666"/>
          <w:sz w:val="14"/>
          <w:szCs w:val="14"/>
        </w:rPr>
      </w:pPr>
    </w:p>
    <w:p w14:paraId="033A3B58" w14:textId="77777777" w:rsidR="00E959BD" w:rsidRPr="004D7531" w:rsidRDefault="00E959BD">
      <w:pPr>
        <w:pStyle w:val="Adam"/>
        <w:jc w:val="both"/>
        <w:rPr>
          <w:rFonts w:eastAsia="Arial" w:cs="Tahoma"/>
          <w:color w:val="666666"/>
          <w:sz w:val="14"/>
          <w:szCs w:val="14"/>
        </w:rPr>
      </w:pPr>
    </w:p>
    <w:p w14:paraId="1B712F9D" w14:textId="28F30034" w:rsidR="00E959BD" w:rsidRPr="004D7531" w:rsidRDefault="00E959BD" w:rsidP="000040E0">
      <w:pPr>
        <w:pStyle w:val="Nagwek1"/>
      </w:pPr>
      <w:bookmarkStart w:id="0" w:name="_Toc200347027"/>
      <w:r w:rsidRPr="004D7531">
        <w:lastRenderedPageBreak/>
        <w:t xml:space="preserve">Oświadczenie </w:t>
      </w:r>
      <w:r w:rsidR="0077572D">
        <w:t xml:space="preserve">projektanta i projektanta sprawdzającego o sporządzeniu projektu technicznego zgodnie z obowiązującymi przepisami i zasadami wiedzy technicznej </w:t>
      </w:r>
      <w:bookmarkEnd w:id="0"/>
    </w:p>
    <w:p w14:paraId="603C6782" w14:textId="77777777" w:rsidR="00E959BD" w:rsidRPr="004D7531" w:rsidRDefault="00E959BD">
      <w:pPr>
        <w:pStyle w:val="Adam"/>
        <w:jc w:val="both"/>
        <w:rPr>
          <w:rFonts w:eastAsia="Arial" w:cs="Tahoma"/>
          <w:color w:val="666666"/>
          <w:sz w:val="14"/>
          <w:szCs w:val="14"/>
        </w:rPr>
      </w:pPr>
    </w:p>
    <w:p w14:paraId="632A1727" w14:textId="69BD4F68" w:rsidR="0077572D" w:rsidRPr="0077572D" w:rsidRDefault="0077572D" w:rsidP="0077572D">
      <w:pPr>
        <w:pStyle w:val="Adam"/>
        <w:tabs>
          <w:tab w:val="left" w:pos="1080"/>
        </w:tabs>
        <w:spacing w:line="200" w:lineRule="atLeast"/>
        <w:jc w:val="both"/>
        <w:rPr>
          <w:rFonts w:eastAsia="Arial" w:cs="Tahoma"/>
          <w:b/>
          <w:bCs/>
          <w:color w:val="000000"/>
          <w:sz w:val="18"/>
          <w:szCs w:val="18"/>
          <w:lang w:eastAsia="pl-PL"/>
        </w:rPr>
      </w:pPr>
      <w:r w:rsidRPr="0077572D">
        <w:rPr>
          <w:rFonts w:cs="Tahoma"/>
          <w:b/>
          <w:bCs/>
          <w:sz w:val="18"/>
          <w:szCs w:val="18"/>
        </w:rPr>
        <w:t xml:space="preserve">Ja, niżej podpisany po zapoznaniu się z przepisami ustawy z dnia 7 lipca 1994 r. „Prawo budowlane” (Dz. U. z 2024 r. poz. 725), zgodnie z art. 34 ust. 3d pkt. 3 tej ustawy oświadczam, że </w:t>
      </w:r>
      <w:r w:rsidR="00F74694">
        <w:rPr>
          <w:rFonts w:cs="Tahoma"/>
          <w:b/>
          <w:bCs/>
          <w:sz w:val="18"/>
          <w:szCs w:val="18"/>
        </w:rPr>
        <w:t>P</w:t>
      </w:r>
      <w:r w:rsidRPr="0077572D">
        <w:rPr>
          <w:rFonts w:cs="Tahoma"/>
          <w:b/>
          <w:bCs/>
          <w:sz w:val="18"/>
          <w:szCs w:val="18"/>
        </w:rPr>
        <w:t xml:space="preserve">rojekt </w:t>
      </w:r>
      <w:r w:rsidR="00BD4FCA">
        <w:rPr>
          <w:rFonts w:cs="Tahoma"/>
          <w:b/>
          <w:bCs/>
          <w:sz w:val="18"/>
          <w:szCs w:val="18"/>
        </w:rPr>
        <w:t>T</w:t>
      </w:r>
      <w:r w:rsidR="00F74694">
        <w:rPr>
          <w:rFonts w:cs="Tahoma"/>
          <w:b/>
          <w:bCs/>
          <w:sz w:val="18"/>
          <w:szCs w:val="18"/>
        </w:rPr>
        <w:t>echniczny</w:t>
      </w:r>
      <w:r w:rsidRPr="0077572D">
        <w:rPr>
          <w:rFonts w:cs="Tahoma"/>
          <w:b/>
          <w:bCs/>
          <w:sz w:val="18"/>
          <w:szCs w:val="18"/>
        </w:rPr>
        <w:t xml:space="preserve"> </w:t>
      </w:r>
      <w:r w:rsidR="00BD4FCA">
        <w:rPr>
          <w:rFonts w:cs="Tahoma"/>
          <w:b/>
          <w:bCs/>
          <w:sz w:val="18"/>
          <w:szCs w:val="18"/>
        </w:rPr>
        <w:t xml:space="preserve">w zakresie instalacji sanitarnych </w:t>
      </w:r>
      <w:bookmarkStart w:id="1" w:name="_GoBack"/>
      <w:bookmarkEnd w:id="1"/>
      <w:r w:rsidRPr="0077572D">
        <w:rPr>
          <w:rFonts w:cs="Tahoma"/>
          <w:b/>
          <w:bCs/>
          <w:sz w:val="18"/>
          <w:szCs w:val="18"/>
        </w:rPr>
        <w:t>dla zadania:</w:t>
      </w:r>
    </w:p>
    <w:p w14:paraId="60C72FEC" w14:textId="77777777" w:rsidR="0077572D" w:rsidRDefault="0077572D" w:rsidP="0077572D">
      <w:pPr>
        <w:widowControl/>
        <w:overflowPunct/>
        <w:jc w:val="center"/>
        <w:rPr>
          <w:rFonts w:eastAsia="Arial" w:cs="Tahoma"/>
          <w:color w:val="000000"/>
          <w:sz w:val="18"/>
          <w:szCs w:val="18"/>
          <w:lang w:eastAsia="pl-PL" w:bidi="pl-PL"/>
        </w:rPr>
      </w:pPr>
    </w:p>
    <w:p w14:paraId="54865B22" w14:textId="77777777" w:rsidR="0077572D" w:rsidRDefault="0077572D" w:rsidP="0077572D">
      <w:pPr>
        <w:jc w:val="center"/>
        <w:rPr>
          <w:rFonts w:cs="Tahoma"/>
          <w:sz w:val="18"/>
          <w:szCs w:val="18"/>
        </w:rPr>
      </w:pPr>
      <w:r>
        <w:rPr>
          <w:rFonts w:eastAsia="Arial" w:cs="Tahoma"/>
          <w:color w:val="auto"/>
          <w:sz w:val="18"/>
          <w:szCs w:val="18"/>
          <w:lang w:eastAsia="pl-PL"/>
        </w:rPr>
        <w:t>Przebudowa i rozbudowa budynku szkolnictwa wyższego (budynek A) i budynku gospodarczego (budynek B), zmiana sposobu użytkowania budynku B z budynku gospodarczego na budynek szkolnictwa wyższego (Biblioteka) oraz budowa budynku C (budynek gospodarczy dla potrzeb UAM), podziemnego łącznika pomiędzy budynkami A i B, podziemnego zbiornika na wodę deszczową o pojemności 15m3, stacji ładowania pojazdów elektrycznych dla potrzeb UAM, urządzeń wentylacyjnych na fundamentach i ogrodzenia wraz z infrastrukturą techniczną i zagospodarowaniem terenu oraz rozbiórka budynków gospodarczych C i C1 oraz budynku Portierni F w ramach inwestycji pod nazwą: „Budowa siedziby Instytutu Historii Sztuki i Wydziału Nauk o Sztuce Uniwersytetu im. Adama Mickiewicza” przewidzianej do realizacji na działkach ewidencyjnych: nr 32 i części działki 33/2, ark. 23, obręb Poznań, 0051, położonych w Poznaniu przy ul. Henryka Wieniawskiego 1 i 3.</w:t>
      </w:r>
    </w:p>
    <w:p w14:paraId="4162FE7E" w14:textId="77777777" w:rsidR="0077572D" w:rsidRDefault="0077572D" w:rsidP="0077572D">
      <w:pPr>
        <w:rPr>
          <w:rFonts w:cs="Tahoma"/>
          <w:sz w:val="18"/>
          <w:szCs w:val="18"/>
        </w:rPr>
      </w:pPr>
    </w:p>
    <w:p w14:paraId="1B19C549" w14:textId="77777777" w:rsidR="0077572D" w:rsidRPr="0077572D" w:rsidRDefault="0077572D" w:rsidP="0077572D">
      <w:pPr>
        <w:widowControl/>
        <w:tabs>
          <w:tab w:val="left" w:pos="1440"/>
        </w:tabs>
        <w:rPr>
          <w:rFonts w:eastAsia="Arial" w:cs="Tahoma"/>
          <w:color w:val="auto"/>
          <w:sz w:val="18"/>
          <w:szCs w:val="18"/>
        </w:rPr>
      </w:pPr>
      <w:r w:rsidRPr="0077572D">
        <w:rPr>
          <w:rFonts w:eastAsia="Calibri" w:cs="Tahoma"/>
          <w:b/>
          <w:bCs/>
          <w:color w:val="auto"/>
          <w:sz w:val="18"/>
          <w:szCs w:val="18"/>
        </w:rPr>
        <w:t>został uzgodniony międzybranżowo, jest skoordynowany technicznie, kompletny z punktu widzenia celu, któremu ma służyć oraz zgodny z polskimi przepisami, normami, sztuką budowlaną i zasadami wiedzy technicznej.</w:t>
      </w:r>
    </w:p>
    <w:p w14:paraId="46B24242" w14:textId="77777777" w:rsidR="0077572D" w:rsidRDefault="0077572D" w:rsidP="0077572D">
      <w:pPr>
        <w:spacing w:line="200" w:lineRule="atLeast"/>
        <w:jc w:val="center"/>
        <w:rPr>
          <w:rFonts w:eastAsia="Arial" w:cs="Tahoma"/>
          <w:color w:val="auto"/>
          <w:sz w:val="18"/>
          <w:szCs w:val="18"/>
        </w:rPr>
      </w:pPr>
    </w:p>
    <w:tbl>
      <w:tblPr>
        <w:tblW w:w="0" w:type="auto"/>
        <w:tblInd w:w="69" w:type="dxa"/>
        <w:tblLayout w:type="fixed"/>
        <w:tblCellMar>
          <w:top w:w="57" w:type="dxa"/>
          <w:left w:w="57" w:type="dxa"/>
          <w:bottom w:w="57" w:type="dxa"/>
          <w:right w:w="57" w:type="dxa"/>
        </w:tblCellMar>
        <w:tblLook w:val="0000" w:firstRow="0" w:lastRow="0" w:firstColumn="0" w:lastColumn="0" w:noHBand="0" w:noVBand="0"/>
      </w:tblPr>
      <w:tblGrid>
        <w:gridCol w:w="3458"/>
        <w:gridCol w:w="225"/>
        <w:gridCol w:w="5675"/>
      </w:tblGrid>
      <w:tr w:rsidR="0077572D" w14:paraId="02488B86" w14:textId="77777777" w:rsidTr="00B63D01">
        <w:trPr>
          <w:tblHeader/>
        </w:trPr>
        <w:tc>
          <w:tcPr>
            <w:tcW w:w="3458" w:type="dxa"/>
            <w:shd w:val="clear" w:color="auto" w:fill="auto"/>
          </w:tcPr>
          <w:p w14:paraId="3FA4B56B" w14:textId="77777777" w:rsidR="0077572D" w:rsidRPr="0077572D" w:rsidRDefault="0077572D" w:rsidP="00B63D01">
            <w:pPr>
              <w:pStyle w:val="Adam"/>
              <w:snapToGrid w:val="0"/>
              <w:spacing w:line="200" w:lineRule="atLeast"/>
              <w:rPr>
                <w:b/>
                <w:bCs/>
              </w:rPr>
            </w:pPr>
            <w:r w:rsidRPr="0077572D">
              <w:rPr>
                <w:rFonts w:cs="Tahoma"/>
                <w:b/>
                <w:bCs/>
                <w:sz w:val="18"/>
                <w:szCs w:val="18"/>
              </w:rPr>
              <w:t>INWESTOR:</w:t>
            </w:r>
          </w:p>
        </w:tc>
        <w:tc>
          <w:tcPr>
            <w:tcW w:w="225" w:type="dxa"/>
            <w:shd w:val="clear" w:color="auto" w:fill="auto"/>
          </w:tcPr>
          <w:p w14:paraId="2CD0A2BD" w14:textId="77777777" w:rsidR="0077572D" w:rsidRDefault="0077572D" w:rsidP="00B63D01">
            <w:pPr>
              <w:spacing w:line="200" w:lineRule="atLeast"/>
              <w:jc w:val="left"/>
              <w:rPr>
                <w:rFonts w:eastAsia="Arial" w:cs="Tahoma"/>
                <w:color w:val="auto"/>
                <w:sz w:val="18"/>
                <w:szCs w:val="18"/>
              </w:rPr>
            </w:pPr>
          </w:p>
        </w:tc>
        <w:tc>
          <w:tcPr>
            <w:tcW w:w="5675" w:type="dxa"/>
            <w:shd w:val="clear" w:color="auto" w:fill="auto"/>
          </w:tcPr>
          <w:p w14:paraId="5AFFF078" w14:textId="77777777" w:rsidR="0077572D" w:rsidRDefault="0077572D" w:rsidP="00B63D01">
            <w:pPr>
              <w:pStyle w:val="Zawartotabeli"/>
              <w:rPr>
                <w:rFonts w:eastAsia="Arial" w:cs="Tahoma"/>
                <w:bCs/>
                <w:sz w:val="18"/>
                <w:szCs w:val="18"/>
              </w:rPr>
            </w:pPr>
            <w:r>
              <w:rPr>
                <w:rFonts w:cs="Tahoma"/>
                <w:b/>
                <w:bCs/>
                <w:sz w:val="18"/>
                <w:szCs w:val="18"/>
              </w:rPr>
              <w:t xml:space="preserve">Uniwersytet im. Adama Mickiewicza w Poznaniu </w:t>
            </w:r>
          </w:p>
          <w:p w14:paraId="27B91432" w14:textId="77777777" w:rsidR="0077572D" w:rsidRDefault="0077572D" w:rsidP="00B63D01">
            <w:pPr>
              <w:pStyle w:val="Zawartotabeli"/>
              <w:spacing w:line="200" w:lineRule="atLeast"/>
            </w:pPr>
            <w:r>
              <w:rPr>
                <w:rFonts w:eastAsia="Arial" w:cs="Tahoma"/>
                <w:bCs/>
                <w:sz w:val="18"/>
                <w:szCs w:val="18"/>
              </w:rPr>
              <w:t>ul. H. Wieniawskiego 1, 61-712 Poznań</w:t>
            </w:r>
          </w:p>
        </w:tc>
      </w:tr>
    </w:tbl>
    <w:p w14:paraId="341D407D" w14:textId="77777777" w:rsidR="0077572D" w:rsidRDefault="0077572D" w:rsidP="0077572D">
      <w:pPr>
        <w:spacing w:line="200" w:lineRule="atLeast"/>
        <w:jc w:val="center"/>
        <w:rPr>
          <w:rFonts w:cs="Tahoma"/>
          <w:b/>
          <w:bCs/>
          <w:sz w:val="18"/>
          <w:szCs w:val="18"/>
        </w:rPr>
      </w:pPr>
    </w:p>
    <w:tbl>
      <w:tblPr>
        <w:tblW w:w="9447" w:type="dxa"/>
        <w:tblInd w:w="79" w:type="dxa"/>
        <w:tblLayout w:type="fixed"/>
        <w:tblCellMar>
          <w:top w:w="55" w:type="dxa"/>
          <w:left w:w="55" w:type="dxa"/>
          <w:bottom w:w="55" w:type="dxa"/>
          <w:right w:w="55" w:type="dxa"/>
        </w:tblCellMar>
        <w:tblLook w:val="0000" w:firstRow="0" w:lastRow="0" w:firstColumn="0" w:lastColumn="0" w:noHBand="0" w:noVBand="0"/>
      </w:tblPr>
      <w:tblGrid>
        <w:gridCol w:w="1373"/>
        <w:gridCol w:w="2404"/>
        <w:gridCol w:w="5670"/>
      </w:tblGrid>
      <w:tr w:rsidR="0077572D" w14:paraId="66B73A03" w14:textId="77777777" w:rsidTr="0077572D">
        <w:trPr>
          <w:trHeight w:val="169"/>
        </w:trPr>
        <w:tc>
          <w:tcPr>
            <w:tcW w:w="9447" w:type="dxa"/>
            <w:gridSpan w:val="3"/>
            <w:shd w:val="clear" w:color="auto" w:fill="auto"/>
          </w:tcPr>
          <w:p w14:paraId="613FC6B7" w14:textId="77777777" w:rsidR="0077572D" w:rsidRDefault="0077572D" w:rsidP="00B63D01">
            <w:pPr>
              <w:pStyle w:val="Zawartotabeli"/>
            </w:pPr>
            <w:r>
              <w:rPr>
                <w:rFonts w:cs="Tahoma"/>
                <w:b/>
                <w:bCs/>
                <w:sz w:val="16"/>
                <w:szCs w:val="16"/>
              </w:rPr>
              <w:t>Projektanci i projektanci sprawdzający wg specjalności:</w:t>
            </w:r>
          </w:p>
        </w:tc>
      </w:tr>
      <w:tr w:rsidR="0077572D" w14:paraId="1D629AF3" w14:textId="77777777" w:rsidTr="0077572D">
        <w:trPr>
          <w:trHeight w:val="413"/>
        </w:trPr>
        <w:tc>
          <w:tcPr>
            <w:tcW w:w="9447" w:type="dxa"/>
            <w:gridSpan w:val="3"/>
            <w:shd w:val="clear" w:color="auto" w:fill="auto"/>
          </w:tcPr>
          <w:p w14:paraId="1E3975A2" w14:textId="77777777" w:rsidR="0077572D" w:rsidRDefault="0077572D" w:rsidP="00B63D01">
            <w:pPr>
              <w:pStyle w:val="Zawartotabeli"/>
            </w:pPr>
            <w:r>
              <w:rPr>
                <w:rFonts w:cs="Tahoma"/>
                <w:b/>
                <w:bCs/>
                <w:sz w:val="16"/>
                <w:szCs w:val="16"/>
              </w:rPr>
              <w:t>Branża sanitarna</w:t>
            </w:r>
          </w:p>
        </w:tc>
      </w:tr>
      <w:tr w:rsidR="0077572D" w14:paraId="2B597CFA" w14:textId="77777777" w:rsidTr="0077572D">
        <w:trPr>
          <w:trHeight w:hRule="exact" w:val="3099"/>
        </w:trPr>
        <w:tc>
          <w:tcPr>
            <w:tcW w:w="1373" w:type="dxa"/>
            <w:shd w:val="clear" w:color="auto" w:fill="auto"/>
          </w:tcPr>
          <w:p w14:paraId="6ADF209C" w14:textId="77777777" w:rsidR="0077572D" w:rsidRDefault="0077572D" w:rsidP="00B63D01">
            <w:pPr>
              <w:pStyle w:val="Zawartotabeli"/>
              <w:jc w:val="both"/>
              <w:rPr>
                <w:rFonts w:cs="Tahoma"/>
                <w:b/>
                <w:bCs/>
                <w:sz w:val="16"/>
                <w:szCs w:val="16"/>
              </w:rPr>
            </w:pPr>
            <w:r>
              <w:rPr>
                <w:rFonts w:cs="Tahoma"/>
                <w:b/>
                <w:bCs/>
                <w:sz w:val="16"/>
                <w:szCs w:val="16"/>
              </w:rPr>
              <w:t>Projektant:</w:t>
            </w:r>
          </w:p>
          <w:p w14:paraId="0CF2F3B1" w14:textId="77777777" w:rsidR="0077572D" w:rsidRDefault="0077572D" w:rsidP="00B63D01">
            <w:pPr>
              <w:pStyle w:val="Zawartotabeli"/>
              <w:jc w:val="both"/>
              <w:rPr>
                <w:rFonts w:cs="Tahoma"/>
                <w:b/>
                <w:bCs/>
                <w:sz w:val="16"/>
                <w:szCs w:val="16"/>
              </w:rPr>
            </w:pPr>
          </w:p>
          <w:p w14:paraId="02F36BD9" w14:textId="77777777" w:rsidR="0077572D" w:rsidRDefault="0077572D" w:rsidP="0077572D">
            <w:pPr>
              <w:pStyle w:val="Zawartotabeli"/>
              <w:jc w:val="both"/>
              <w:rPr>
                <w:rFonts w:cs="Tahoma"/>
                <w:b/>
                <w:bCs/>
                <w:sz w:val="16"/>
                <w:szCs w:val="16"/>
              </w:rPr>
            </w:pPr>
          </w:p>
        </w:tc>
        <w:tc>
          <w:tcPr>
            <w:tcW w:w="2404" w:type="dxa"/>
            <w:shd w:val="clear" w:color="auto" w:fill="auto"/>
          </w:tcPr>
          <w:p w14:paraId="4F7D241F" w14:textId="77777777" w:rsidR="0077572D" w:rsidRDefault="0077572D" w:rsidP="00B63D01">
            <w:pPr>
              <w:spacing w:line="200" w:lineRule="atLeast"/>
            </w:pPr>
            <w:r>
              <w:rPr>
                <w:rFonts w:eastAsia="Arial" w:cs="Tahoma"/>
                <w:color w:val="000000"/>
                <w:sz w:val="16"/>
                <w:szCs w:val="16"/>
                <w:lang w:eastAsia="pl-PL"/>
              </w:rPr>
              <w:t xml:space="preserve">mgr inż.  </w:t>
            </w:r>
            <w:r>
              <w:rPr>
                <w:rFonts w:eastAsia="Lucida Sans Unicode" w:cs="Tahoma"/>
                <w:color w:val="000000"/>
                <w:sz w:val="16"/>
                <w:szCs w:val="16"/>
              </w:rPr>
              <w:t xml:space="preserve">Jarosław Hernes </w:t>
            </w:r>
          </w:p>
          <w:p w14:paraId="0EDF8D43" w14:textId="77777777" w:rsidR="0077572D" w:rsidRDefault="0077572D" w:rsidP="00B63D01">
            <w:pPr>
              <w:spacing w:line="200" w:lineRule="atLeast"/>
            </w:pPr>
          </w:p>
          <w:p w14:paraId="313AFF35" w14:textId="77777777" w:rsidR="0077572D" w:rsidRDefault="0077572D" w:rsidP="00B63D01">
            <w:pPr>
              <w:spacing w:line="200" w:lineRule="atLeast"/>
            </w:pPr>
          </w:p>
          <w:p w14:paraId="4E4C92F0" w14:textId="77777777" w:rsidR="0077572D" w:rsidRDefault="0077572D" w:rsidP="0077572D">
            <w:pPr>
              <w:spacing w:line="200" w:lineRule="atLeast"/>
            </w:pPr>
          </w:p>
        </w:tc>
        <w:tc>
          <w:tcPr>
            <w:tcW w:w="5669" w:type="dxa"/>
            <w:shd w:val="clear" w:color="auto" w:fill="auto"/>
          </w:tcPr>
          <w:p w14:paraId="6AADDF39" w14:textId="77777777" w:rsidR="0077572D" w:rsidRDefault="0077572D" w:rsidP="00B63D01">
            <w:pPr>
              <w:pStyle w:val="Adam"/>
              <w:snapToGrid w:val="0"/>
              <w:jc w:val="both"/>
            </w:pPr>
            <w:r>
              <w:rPr>
                <w:rFonts w:eastAsia="Arial" w:cs="Tahoma"/>
                <w:color w:val="000000"/>
                <w:sz w:val="16"/>
                <w:szCs w:val="16"/>
                <w:lang w:eastAsia="pl-PL"/>
              </w:rPr>
              <w:t xml:space="preserve">Upr. Bud. nr </w:t>
            </w:r>
            <w:r>
              <w:rPr>
                <w:rFonts w:eastAsia="Lucida Sans Unicode" w:cs="Tahoma"/>
                <w:color w:val="000000"/>
                <w:sz w:val="16"/>
                <w:szCs w:val="16"/>
              </w:rPr>
              <w:t xml:space="preserve">WKP/0123/POOS/07 </w:t>
            </w:r>
          </w:p>
        </w:tc>
      </w:tr>
      <w:tr w:rsidR="0077572D" w14:paraId="0CBD0FFA" w14:textId="77777777" w:rsidTr="0077572D">
        <w:trPr>
          <w:trHeight w:hRule="exact" w:val="3100"/>
        </w:trPr>
        <w:tc>
          <w:tcPr>
            <w:tcW w:w="1373" w:type="dxa"/>
            <w:shd w:val="clear" w:color="auto" w:fill="auto"/>
          </w:tcPr>
          <w:p w14:paraId="231C528C" w14:textId="77777777" w:rsidR="0077572D" w:rsidRDefault="0077572D" w:rsidP="00B63D01">
            <w:pPr>
              <w:pStyle w:val="Zawartotabeli"/>
              <w:jc w:val="both"/>
              <w:rPr>
                <w:rFonts w:cs="Tahoma"/>
                <w:b/>
                <w:bCs/>
                <w:sz w:val="16"/>
                <w:szCs w:val="16"/>
              </w:rPr>
            </w:pPr>
            <w:r>
              <w:rPr>
                <w:rFonts w:cs="Tahoma"/>
                <w:b/>
                <w:bCs/>
                <w:sz w:val="16"/>
                <w:szCs w:val="16"/>
              </w:rPr>
              <w:t>Sprawdzający:</w:t>
            </w:r>
          </w:p>
          <w:p w14:paraId="10978287" w14:textId="77777777" w:rsidR="0077572D" w:rsidRDefault="0077572D" w:rsidP="00B63D01">
            <w:pPr>
              <w:pStyle w:val="Zawartotabeli"/>
              <w:jc w:val="both"/>
              <w:rPr>
                <w:rFonts w:cs="Tahoma"/>
                <w:b/>
                <w:bCs/>
                <w:sz w:val="16"/>
                <w:szCs w:val="16"/>
              </w:rPr>
            </w:pPr>
          </w:p>
        </w:tc>
        <w:tc>
          <w:tcPr>
            <w:tcW w:w="2404" w:type="dxa"/>
            <w:shd w:val="clear" w:color="auto" w:fill="auto"/>
          </w:tcPr>
          <w:p w14:paraId="1F773B54" w14:textId="77777777" w:rsidR="0077572D" w:rsidRDefault="0077572D" w:rsidP="00B63D01">
            <w:pPr>
              <w:pStyle w:val="Adam"/>
              <w:snapToGrid w:val="0"/>
              <w:jc w:val="both"/>
              <w:rPr>
                <w:color w:val="000000"/>
              </w:rPr>
            </w:pPr>
            <w:r>
              <w:rPr>
                <w:rFonts w:eastAsia="Arial" w:cs="Tahoma"/>
                <w:color w:val="000000"/>
                <w:sz w:val="16"/>
                <w:szCs w:val="16"/>
                <w:lang w:eastAsia="pl-PL"/>
              </w:rPr>
              <w:t xml:space="preserve">dr inż. Tomasz Pawłowski </w:t>
            </w:r>
          </w:p>
          <w:p w14:paraId="3C2BC787" w14:textId="77777777" w:rsidR="0077572D" w:rsidRDefault="0077572D" w:rsidP="00B63D01">
            <w:pPr>
              <w:pStyle w:val="Adam"/>
              <w:snapToGrid w:val="0"/>
              <w:jc w:val="both"/>
              <w:rPr>
                <w:color w:val="000000"/>
              </w:rPr>
            </w:pPr>
          </w:p>
          <w:p w14:paraId="3DE71DE0" w14:textId="77777777" w:rsidR="0077572D" w:rsidRDefault="0077572D" w:rsidP="00B63D01">
            <w:pPr>
              <w:pStyle w:val="Adam"/>
              <w:snapToGrid w:val="0"/>
              <w:jc w:val="both"/>
              <w:rPr>
                <w:color w:val="000000"/>
              </w:rPr>
            </w:pPr>
          </w:p>
          <w:p w14:paraId="769260DA" w14:textId="2E138521" w:rsidR="000040E0" w:rsidRDefault="000040E0" w:rsidP="00B63D01">
            <w:pPr>
              <w:pStyle w:val="Adam"/>
              <w:snapToGrid w:val="0"/>
              <w:jc w:val="both"/>
              <w:rPr>
                <w:color w:val="000000"/>
              </w:rPr>
            </w:pPr>
          </w:p>
        </w:tc>
        <w:tc>
          <w:tcPr>
            <w:tcW w:w="5669" w:type="dxa"/>
            <w:shd w:val="clear" w:color="auto" w:fill="auto"/>
          </w:tcPr>
          <w:p w14:paraId="689A9117" w14:textId="77777777" w:rsidR="0077572D" w:rsidRDefault="0077572D" w:rsidP="00B63D01">
            <w:pPr>
              <w:pStyle w:val="Adam"/>
              <w:snapToGrid w:val="0"/>
              <w:jc w:val="both"/>
            </w:pPr>
            <w:r>
              <w:rPr>
                <w:rFonts w:eastAsia="Arial" w:cs="Tahoma"/>
                <w:color w:val="000000"/>
                <w:sz w:val="16"/>
                <w:szCs w:val="16"/>
                <w:lang w:eastAsia="pl-PL"/>
              </w:rPr>
              <w:t xml:space="preserve">Upr. Bud. nr WKP/0267/POOS/06 </w:t>
            </w:r>
          </w:p>
        </w:tc>
      </w:tr>
    </w:tbl>
    <w:p w14:paraId="3E987DCC" w14:textId="77777777" w:rsidR="000040E0" w:rsidRDefault="000040E0" w:rsidP="0077572D">
      <w:pPr>
        <w:widowControl/>
        <w:tabs>
          <w:tab w:val="left" w:pos="1440"/>
        </w:tabs>
        <w:jc w:val="center"/>
        <w:rPr>
          <w:rFonts w:eastAsia="Times New Roman" w:cs="Tahoma"/>
          <w:color w:val="auto"/>
          <w:sz w:val="18"/>
          <w:szCs w:val="18"/>
        </w:rPr>
      </w:pPr>
    </w:p>
    <w:p w14:paraId="4DBE9AB2" w14:textId="667200E0" w:rsidR="00E959BD" w:rsidRPr="004D7531" w:rsidRDefault="00E959BD" w:rsidP="0077572D">
      <w:pPr>
        <w:widowControl/>
        <w:tabs>
          <w:tab w:val="left" w:pos="1440"/>
        </w:tabs>
        <w:jc w:val="center"/>
        <w:rPr>
          <w:rFonts w:cs="Tahoma"/>
          <w:color w:val="auto"/>
          <w:sz w:val="18"/>
          <w:szCs w:val="18"/>
        </w:rPr>
      </w:pPr>
      <w:r w:rsidRPr="004D7531">
        <w:rPr>
          <w:rFonts w:eastAsia="Times New Roman" w:cs="Tahoma"/>
          <w:color w:val="auto"/>
          <w:sz w:val="18"/>
          <w:szCs w:val="18"/>
        </w:rPr>
        <w:t xml:space="preserve">Poznań , </w:t>
      </w:r>
      <w:r w:rsidR="009A037B" w:rsidRPr="004D7531">
        <w:rPr>
          <w:rFonts w:eastAsia="Times New Roman" w:cs="Tahoma"/>
          <w:color w:val="auto"/>
          <w:sz w:val="18"/>
          <w:szCs w:val="18"/>
        </w:rPr>
        <w:t>27 maj</w:t>
      </w:r>
      <w:r w:rsidRPr="004D7531">
        <w:rPr>
          <w:rFonts w:eastAsia="Times New Roman" w:cs="Tahoma"/>
          <w:color w:val="auto"/>
          <w:sz w:val="18"/>
          <w:szCs w:val="18"/>
        </w:rPr>
        <w:t xml:space="preserve"> 202</w:t>
      </w:r>
      <w:r w:rsidR="009A037B" w:rsidRPr="004D7531">
        <w:rPr>
          <w:rFonts w:eastAsia="Times New Roman" w:cs="Tahoma"/>
          <w:color w:val="auto"/>
          <w:sz w:val="18"/>
          <w:szCs w:val="18"/>
        </w:rPr>
        <w:t>5</w:t>
      </w:r>
      <w:r w:rsidRPr="004D7531">
        <w:rPr>
          <w:rFonts w:eastAsia="Times New Roman" w:cs="Tahoma"/>
          <w:color w:val="auto"/>
          <w:sz w:val="18"/>
          <w:szCs w:val="18"/>
        </w:rPr>
        <w:t>r</w:t>
      </w:r>
    </w:p>
    <w:p w14:paraId="24418F0F" w14:textId="77777777" w:rsidR="00E959BD" w:rsidRPr="004D7531" w:rsidRDefault="00E959BD" w:rsidP="00E959BD">
      <w:pPr>
        <w:pStyle w:val="Nagwek1"/>
      </w:pPr>
      <w:bookmarkStart w:id="2" w:name="_Toc200347028"/>
      <w:r w:rsidRPr="004D7531">
        <w:lastRenderedPageBreak/>
        <w:t>Zaświadczenia projektantów o posiadanych uprawnieniach do pełnienia samodzielnych funkcji technicznych w budownictwie oraz przynależności do właściwych izb samorządów zawodowych</w:t>
      </w:r>
      <w:bookmarkEnd w:id="2"/>
    </w:p>
    <w:p w14:paraId="0219F79D" w14:textId="77777777" w:rsidR="00E959BD" w:rsidRPr="004D7531" w:rsidRDefault="00E959BD" w:rsidP="00E959BD">
      <w:pPr>
        <w:pStyle w:val="ARTreopisuWcicie"/>
        <w:ind w:firstLine="0"/>
        <w:rPr>
          <w:rFonts w:eastAsia="Arial" w:cs="Tahoma"/>
          <w:lang w:bidi="hi-IN"/>
        </w:rPr>
      </w:pPr>
      <w:r w:rsidRPr="004D7531">
        <w:rPr>
          <w:rFonts w:cs="Tahoma"/>
          <w:noProof/>
        </w:rPr>
        <w:drawing>
          <wp:inline distT="0" distB="0" distL="0" distR="0" wp14:anchorId="71E0FA65" wp14:editId="5EF2EDA0">
            <wp:extent cx="5760085" cy="8133715"/>
            <wp:effectExtent l="0" t="0" r="0" b="63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17" t="-18" r="-17" b="-18"/>
                    <a:stretch>
                      <a:fillRect/>
                    </a:stretch>
                  </pic:blipFill>
                  <pic:spPr bwMode="auto">
                    <a:xfrm>
                      <a:off x="0" y="0"/>
                      <a:ext cx="5760085" cy="8133715"/>
                    </a:xfrm>
                    <a:prstGeom prst="rect">
                      <a:avLst/>
                    </a:prstGeom>
                    <a:solidFill>
                      <a:srgbClr val="FFFFFF"/>
                    </a:solidFill>
                    <a:ln>
                      <a:noFill/>
                    </a:ln>
                  </pic:spPr>
                </pic:pic>
              </a:graphicData>
            </a:graphic>
          </wp:inline>
        </w:drawing>
      </w:r>
    </w:p>
    <w:p w14:paraId="393CE840" w14:textId="77777777" w:rsidR="00E959BD" w:rsidRPr="004D7531" w:rsidRDefault="00E959BD" w:rsidP="00E959BD">
      <w:pPr>
        <w:pStyle w:val="ARTreopisuWcicie"/>
        <w:ind w:firstLine="0"/>
        <w:rPr>
          <w:rFonts w:eastAsia="Arial" w:cs="Tahoma"/>
          <w:lang w:bidi="hi-IN"/>
        </w:rPr>
      </w:pPr>
    </w:p>
    <w:p w14:paraId="70A6AB27" w14:textId="77777777" w:rsidR="00E959BD" w:rsidRPr="004D7531" w:rsidRDefault="00E959BD" w:rsidP="00E959BD">
      <w:pPr>
        <w:pStyle w:val="ARTreopisuWcicie"/>
        <w:ind w:firstLine="0"/>
        <w:rPr>
          <w:rFonts w:eastAsia="Arial" w:cs="Tahoma"/>
          <w:lang w:bidi="hi-IN"/>
        </w:rPr>
      </w:pPr>
      <w:r w:rsidRPr="004D7531">
        <w:rPr>
          <w:rFonts w:cs="Tahoma"/>
          <w:noProof/>
          <w:lang w:eastAsia="pl-PL"/>
        </w:rPr>
        <w:drawing>
          <wp:inline distT="0" distB="0" distL="0" distR="0" wp14:anchorId="2892F38F" wp14:editId="28968606">
            <wp:extent cx="5760085" cy="814006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17" t="-18" r="-17" b="-18"/>
                    <a:stretch>
                      <a:fillRect/>
                    </a:stretch>
                  </pic:blipFill>
                  <pic:spPr bwMode="auto">
                    <a:xfrm>
                      <a:off x="0" y="0"/>
                      <a:ext cx="5760085" cy="8140065"/>
                    </a:xfrm>
                    <a:prstGeom prst="rect">
                      <a:avLst/>
                    </a:prstGeom>
                    <a:solidFill>
                      <a:srgbClr val="FFFFFF"/>
                    </a:solidFill>
                    <a:ln>
                      <a:noFill/>
                    </a:ln>
                  </pic:spPr>
                </pic:pic>
              </a:graphicData>
            </a:graphic>
          </wp:inline>
        </w:drawing>
      </w:r>
    </w:p>
    <w:p w14:paraId="4500E816" w14:textId="77777777" w:rsidR="00E959BD" w:rsidRPr="004D7531" w:rsidRDefault="00E959BD" w:rsidP="00E959BD">
      <w:pPr>
        <w:pStyle w:val="ARTreopisuWcicie"/>
        <w:ind w:firstLine="0"/>
        <w:rPr>
          <w:rFonts w:eastAsia="Arial" w:cs="Tahoma"/>
          <w:lang w:bidi="hi-IN"/>
        </w:rPr>
      </w:pPr>
    </w:p>
    <w:p w14:paraId="4ED463A4" w14:textId="77777777" w:rsidR="00E959BD" w:rsidRPr="004D7531" w:rsidRDefault="00E959BD" w:rsidP="00E959BD">
      <w:pPr>
        <w:pStyle w:val="ARTreopisuWcicie"/>
        <w:ind w:firstLine="0"/>
        <w:rPr>
          <w:rFonts w:eastAsia="Arial" w:cs="Tahoma"/>
          <w:lang w:bidi="hi-IN"/>
        </w:rPr>
      </w:pPr>
    </w:p>
    <w:p w14:paraId="44FF67A4" w14:textId="77777777" w:rsidR="00E959BD" w:rsidRPr="004D7531" w:rsidRDefault="00E959BD" w:rsidP="00E959BD">
      <w:pPr>
        <w:pStyle w:val="ARTreopisuWcicie"/>
        <w:ind w:firstLine="0"/>
        <w:rPr>
          <w:rFonts w:eastAsia="Arial" w:cs="Tahoma"/>
          <w:lang w:bidi="hi-IN"/>
        </w:rPr>
      </w:pPr>
    </w:p>
    <w:p w14:paraId="1537C8FC" w14:textId="77777777" w:rsidR="00E959BD" w:rsidRPr="004D7531" w:rsidRDefault="00E959BD" w:rsidP="00E959BD">
      <w:pPr>
        <w:pStyle w:val="ARTreopisuWcicie"/>
        <w:ind w:firstLine="0"/>
        <w:rPr>
          <w:rFonts w:eastAsia="Arial" w:cs="Tahoma"/>
          <w:lang w:bidi="hi-IN"/>
        </w:rPr>
      </w:pPr>
    </w:p>
    <w:p w14:paraId="18262D30" w14:textId="77777777" w:rsidR="00E959BD" w:rsidRPr="004D7531" w:rsidRDefault="00E959BD" w:rsidP="00E959BD">
      <w:pPr>
        <w:pStyle w:val="ARTreopisuWcicie"/>
        <w:ind w:firstLine="0"/>
        <w:rPr>
          <w:rFonts w:eastAsia="Arial" w:cs="Tahoma"/>
          <w:lang w:bidi="hi-IN"/>
        </w:rPr>
      </w:pPr>
      <w:r w:rsidRPr="004D7531">
        <w:rPr>
          <w:rFonts w:cs="Tahoma"/>
          <w:noProof/>
        </w:rPr>
        <w:drawing>
          <wp:inline distT="0" distB="0" distL="0" distR="0" wp14:anchorId="31A05C30" wp14:editId="6FFD6644">
            <wp:extent cx="5760085" cy="814006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l="-17" t="-18" r="-17" b="-18"/>
                    <a:stretch>
                      <a:fillRect/>
                    </a:stretch>
                  </pic:blipFill>
                  <pic:spPr bwMode="auto">
                    <a:xfrm>
                      <a:off x="0" y="0"/>
                      <a:ext cx="5760085" cy="8140065"/>
                    </a:xfrm>
                    <a:prstGeom prst="rect">
                      <a:avLst/>
                    </a:prstGeom>
                    <a:solidFill>
                      <a:srgbClr val="FFFFFF"/>
                    </a:solidFill>
                    <a:ln>
                      <a:noFill/>
                    </a:ln>
                  </pic:spPr>
                </pic:pic>
              </a:graphicData>
            </a:graphic>
          </wp:inline>
        </w:drawing>
      </w:r>
    </w:p>
    <w:p w14:paraId="0BA0426A" w14:textId="77777777" w:rsidR="00E959BD" w:rsidRPr="004D7531" w:rsidRDefault="00E959BD" w:rsidP="00E959BD">
      <w:pPr>
        <w:pStyle w:val="ARTreopisuWcicie"/>
        <w:ind w:firstLine="0"/>
        <w:rPr>
          <w:rFonts w:eastAsia="Arial" w:cs="Tahoma"/>
          <w:lang w:bidi="hi-IN"/>
        </w:rPr>
      </w:pPr>
    </w:p>
    <w:p w14:paraId="1E2083EC" w14:textId="77777777" w:rsidR="00E959BD" w:rsidRPr="004D7531" w:rsidRDefault="00E959BD" w:rsidP="00E959BD">
      <w:pPr>
        <w:pStyle w:val="ARTreopisuWcicie"/>
        <w:ind w:firstLine="0"/>
        <w:rPr>
          <w:rFonts w:eastAsia="Arial" w:cs="Tahoma"/>
          <w:lang w:bidi="hi-IN"/>
        </w:rPr>
      </w:pPr>
    </w:p>
    <w:p w14:paraId="6071BD0A" w14:textId="77777777" w:rsidR="00E959BD" w:rsidRPr="004D7531" w:rsidRDefault="00E959BD" w:rsidP="00E959BD">
      <w:pPr>
        <w:pStyle w:val="ARTreopisuWcicie"/>
        <w:ind w:firstLine="0"/>
        <w:rPr>
          <w:rFonts w:eastAsia="Arial" w:cs="Tahoma"/>
          <w:lang w:bidi="hi-IN"/>
        </w:rPr>
      </w:pPr>
    </w:p>
    <w:p w14:paraId="066E0D57" w14:textId="77777777" w:rsidR="00E959BD" w:rsidRPr="004D7531" w:rsidRDefault="00E959BD" w:rsidP="00E959BD">
      <w:pPr>
        <w:pStyle w:val="ARTreopisuWcicie"/>
        <w:ind w:firstLine="0"/>
        <w:rPr>
          <w:rFonts w:eastAsia="Arial" w:cs="Tahoma"/>
          <w:lang w:bidi="hi-IN"/>
        </w:rPr>
      </w:pPr>
    </w:p>
    <w:p w14:paraId="47027AE0" w14:textId="77777777" w:rsidR="00E959BD" w:rsidRPr="004D7531" w:rsidRDefault="00E959BD" w:rsidP="00E959BD">
      <w:pPr>
        <w:pStyle w:val="ARTreopisuWcicie"/>
        <w:ind w:firstLine="0"/>
        <w:rPr>
          <w:rFonts w:eastAsia="Arial" w:cs="Tahoma"/>
          <w:lang w:bidi="hi-IN"/>
        </w:rPr>
      </w:pPr>
      <w:r w:rsidRPr="004D7531">
        <w:rPr>
          <w:rFonts w:cs="Tahoma"/>
          <w:noProof/>
        </w:rPr>
        <w:drawing>
          <wp:inline distT="0" distB="0" distL="0" distR="0" wp14:anchorId="67492DD2" wp14:editId="7D6FB983">
            <wp:extent cx="5760085" cy="814006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l="-17" t="-18" r="-17" b="-18"/>
                    <a:stretch>
                      <a:fillRect/>
                    </a:stretch>
                  </pic:blipFill>
                  <pic:spPr bwMode="auto">
                    <a:xfrm>
                      <a:off x="0" y="0"/>
                      <a:ext cx="5760085" cy="8140065"/>
                    </a:xfrm>
                    <a:prstGeom prst="rect">
                      <a:avLst/>
                    </a:prstGeom>
                    <a:solidFill>
                      <a:srgbClr val="FFFFFF"/>
                    </a:solidFill>
                    <a:ln>
                      <a:noFill/>
                    </a:ln>
                  </pic:spPr>
                </pic:pic>
              </a:graphicData>
            </a:graphic>
          </wp:inline>
        </w:drawing>
      </w:r>
    </w:p>
    <w:p w14:paraId="4530CD06" w14:textId="77777777" w:rsidR="00E959BD" w:rsidRPr="004D7531" w:rsidRDefault="00E959BD" w:rsidP="00E959BD">
      <w:pPr>
        <w:pStyle w:val="ARTreopisuWcicie"/>
        <w:ind w:firstLine="0"/>
        <w:rPr>
          <w:rFonts w:eastAsia="Arial" w:cs="Tahoma"/>
          <w:lang w:bidi="hi-IN"/>
        </w:rPr>
      </w:pPr>
    </w:p>
    <w:p w14:paraId="7C363D5C" w14:textId="67E19D5B" w:rsidR="00E959BD" w:rsidRPr="004D7531" w:rsidRDefault="009A037B" w:rsidP="00E959BD">
      <w:pPr>
        <w:pStyle w:val="ARTreopisuWcicie"/>
        <w:ind w:firstLine="0"/>
        <w:rPr>
          <w:rFonts w:eastAsia="Arial" w:cs="Tahoma"/>
          <w:lang w:bidi="hi-IN"/>
        </w:rPr>
      </w:pPr>
      <w:r w:rsidRPr="004D7531">
        <w:rPr>
          <w:rFonts w:cs="Tahoma"/>
          <w:noProof/>
        </w:rPr>
        <w:lastRenderedPageBreak/>
        <w:drawing>
          <wp:inline distT="0" distB="0" distL="0" distR="0" wp14:anchorId="555EA511" wp14:editId="290F3BF6">
            <wp:extent cx="5760085" cy="815721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8157210"/>
                    </a:xfrm>
                    <a:prstGeom prst="rect">
                      <a:avLst/>
                    </a:prstGeom>
                  </pic:spPr>
                </pic:pic>
              </a:graphicData>
            </a:graphic>
          </wp:inline>
        </w:drawing>
      </w:r>
    </w:p>
    <w:p w14:paraId="47DCFEFD" w14:textId="77777777" w:rsidR="00E959BD" w:rsidRPr="004D7531" w:rsidRDefault="00E959BD" w:rsidP="00E959BD">
      <w:pPr>
        <w:pStyle w:val="ARTreopisuWcicie"/>
        <w:ind w:firstLine="0"/>
        <w:rPr>
          <w:rFonts w:eastAsia="Arial" w:cs="Tahoma"/>
          <w:lang w:bidi="hi-IN"/>
        </w:rPr>
      </w:pPr>
    </w:p>
    <w:p w14:paraId="042F0076" w14:textId="77777777" w:rsidR="00E959BD" w:rsidRPr="004D7531" w:rsidRDefault="00E959BD" w:rsidP="00E959BD">
      <w:pPr>
        <w:pStyle w:val="ARTreopisuWcicie"/>
        <w:ind w:firstLine="0"/>
        <w:rPr>
          <w:rFonts w:eastAsia="Arial" w:cs="Tahoma"/>
          <w:lang w:bidi="hi-IN"/>
        </w:rPr>
      </w:pPr>
    </w:p>
    <w:p w14:paraId="1A316C76" w14:textId="07D1BDDA" w:rsidR="00E959BD" w:rsidRPr="004D7531" w:rsidRDefault="009A037B" w:rsidP="00E959BD">
      <w:pPr>
        <w:pStyle w:val="ARTreopisuWcicie"/>
        <w:ind w:firstLine="0"/>
        <w:rPr>
          <w:rFonts w:eastAsia="Arial" w:cs="Tahoma"/>
          <w:lang w:bidi="hi-IN"/>
        </w:rPr>
      </w:pPr>
      <w:r w:rsidRPr="004D7531">
        <w:rPr>
          <w:rFonts w:cs="Tahoma"/>
          <w:noProof/>
        </w:rPr>
        <w:lastRenderedPageBreak/>
        <w:drawing>
          <wp:inline distT="0" distB="0" distL="0" distR="0" wp14:anchorId="146D0AF9" wp14:editId="74A18ED6">
            <wp:extent cx="5760085" cy="815721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8157210"/>
                    </a:xfrm>
                    <a:prstGeom prst="rect">
                      <a:avLst/>
                    </a:prstGeom>
                  </pic:spPr>
                </pic:pic>
              </a:graphicData>
            </a:graphic>
          </wp:inline>
        </w:drawing>
      </w:r>
    </w:p>
    <w:p w14:paraId="751AAA2E" w14:textId="77777777" w:rsidR="00E959BD" w:rsidRPr="004D7531" w:rsidRDefault="00E959BD" w:rsidP="00E959BD">
      <w:pPr>
        <w:pStyle w:val="ARTreopisuWcicie"/>
        <w:ind w:firstLine="0"/>
        <w:rPr>
          <w:rFonts w:eastAsia="Arial" w:cs="Tahoma"/>
          <w:lang w:bidi="hi-IN"/>
        </w:rPr>
      </w:pPr>
    </w:p>
    <w:p w14:paraId="1AFF9336" w14:textId="77777777" w:rsidR="00E959BD" w:rsidRPr="004D7531" w:rsidRDefault="00E959BD" w:rsidP="00E959BD">
      <w:pPr>
        <w:pStyle w:val="ARTreopisuWcicie"/>
        <w:ind w:firstLine="0"/>
        <w:rPr>
          <w:rFonts w:eastAsia="Arial" w:cs="Tahoma"/>
          <w:lang w:bidi="hi-IN"/>
        </w:rPr>
      </w:pPr>
    </w:p>
    <w:p w14:paraId="59BF32B1" w14:textId="77777777" w:rsidR="00E959BD" w:rsidRPr="004D7531" w:rsidRDefault="00E959BD" w:rsidP="00E959BD">
      <w:pPr>
        <w:pStyle w:val="ARTreopisuWcicie"/>
        <w:ind w:firstLine="0"/>
        <w:rPr>
          <w:rFonts w:eastAsia="Arial" w:cs="Tahoma"/>
          <w:lang w:bidi="hi-IN"/>
        </w:rPr>
      </w:pPr>
    </w:p>
    <w:p w14:paraId="1708935C" w14:textId="77777777" w:rsidR="00E959BD" w:rsidRPr="004D7531" w:rsidRDefault="00E959BD" w:rsidP="00E959BD">
      <w:pPr>
        <w:pStyle w:val="ARTreopisuWcicie"/>
        <w:ind w:firstLine="0"/>
        <w:rPr>
          <w:rFonts w:eastAsia="Arial" w:cs="Tahoma"/>
          <w:lang w:bidi="hi-IN"/>
        </w:rPr>
      </w:pPr>
    </w:p>
    <w:p w14:paraId="61D882A6" w14:textId="77777777" w:rsidR="003604A0" w:rsidRPr="004D7531" w:rsidRDefault="003604A0" w:rsidP="00E959BD">
      <w:pPr>
        <w:pStyle w:val="Nagwek1"/>
      </w:pPr>
      <w:bookmarkStart w:id="3" w:name="_Toc200347029"/>
      <w:r w:rsidRPr="004D7531">
        <w:lastRenderedPageBreak/>
        <w:t>Dokumentacja rysunkowa</w:t>
      </w:r>
      <w:bookmarkEnd w:id="3"/>
    </w:p>
    <w:p w14:paraId="4A19041A" w14:textId="77777777" w:rsidR="003604A0" w:rsidRPr="004D7531" w:rsidRDefault="003604A0" w:rsidP="0030569A">
      <w:pPr>
        <w:pStyle w:val="ARTreopisuWcicie"/>
        <w:ind w:firstLine="0"/>
        <w:rPr>
          <w:rFonts w:cs="Tahoma"/>
          <w:b/>
          <w:bCs/>
          <w:color w:val="auto"/>
        </w:rPr>
      </w:pPr>
      <w:r w:rsidRPr="004D7531">
        <w:rPr>
          <w:rFonts w:cs="Tahoma"/>
          <w:b/>
          <w:bCs/>
          <w:color w:val="auto"/>
        </w:rPr>
        <w:t xml:space="preserve">Plan </w:t>
      </w:r>
      <w:r w:rsidR="00912718" w:rsidRPr="004D7531">
        <w:rPr>
          <w:rFonts w:cs="Tahoma"/>
          <w:b/>
          <w:bCs/>
          <w:color w:val="auto"/>
        </w:rPr>
        <w:t>z</w:t>
      </w:r>
      <w:r w:rsidRPr="004D7531">
        <w:rPr>
          <w:rFonts w:cs="Tahoma"/>
          <w:b/>
          <w:bCs/>
          <w:color w:val="auto"/>
        </w:rPr>
        <w:t xml:space="preserve">agospodarowania </w:t>
      </w:r>
      <w:r w:rsidR="00912718" w:rsidRPr="004D7531">
        <w:rPr>
          <w:rFonts w:cs="Tahoma"/>
          <w:b/>
          <w:bCs/>
          <w:color w:val="auto"/>
        </w:rPr>
        <w:t>t</w:t>
      </w:r>
      <w:r w:rsidRPr="004D7531">
        <w:rPr>
          <w:rFonts w:cs="Tahoma"/>
          <w:b/>
          <w:bCs/>
          <w:color w:val="auto"/>
        </w:rPr>
        <w:t>erenu</w:t>
      </w:r>
    </w:p>
    <w:p w14:paraId="3CBF4591" w14:textId="4878FBD9" w:rsidR="003604A0" w:rsidRPr="004D7531" w:rsidRDefault="003604A0" w:rsidP="0030569A">
      <w:pPr>
        <w:pStyle w:val="ARTreopisuWcicie"/>
        <w:ind w:firstLine="0"/>
        <w:rPr>
          <w:rFonts w:cs="Tahoma"/>
          <w:color w:val="auto"/>
        </w:rPr>
      </w:pPr>
      <w:r w:rsidRPr="004D7531">
        <w:rPr>
          <w:rFonts w:cs="Tahoma"/>
          <w:color w:val="auto"/>
        </w:rPr>
        <w:t>PT-PZS-01 – Plan zagospodarowania terenu. Instalacje sanitarne.</w:t>
      </w:r>
      <w:r w:rsidRPr="004D7531">
        <w:rPr>
          <w:rFonts w:cs="Tahoma"/>
          <w:color w:val="auto"/>
        </w:rPr>
        <w:tab/>
      </w:r>
      <w:r w:rsidRPr="004D7531">
        <w:rPr>
          <w:rFonts w:cs="Tahoma"/>
          <w:color w:val="auto"/>
        </w:rPr>
        <w:tab/>
      </w:r>
      <w:r w:rsidR="0030569A" w:rsidRPr="004D7531">
        <w:rPr>
          <w:rFonts w:cs="Tahoma"/>
          <w:color w:val="auto"/>
        </w:rPr>
        <w:tab/>
      </w:r>
      <w:r w:rsidRPr="004D7531">
        <w:rPr>
          <w:rFonts w:cs="Tahoma"/>
          <w:color w:val="auto"/>
        </w:rPr>
        <w:t>Skala 1:</w:t>
      </w:r>
      <w:r w:rsidR="00DF2CF9" w:rsidRPr="004D7531">
        <w:rPr>
          <w:rFonts w:cs="Tahoma"/>
          <w:color w:val="auto"/>
        </w:rPr>
        <w:t>2</w:t>
      </w:r>
      <w:r w:rsidRPr="004D7531">
        <w:rPr>
          <w:rFonts w:cs="Tahoma"/>
          <w:color w:val="auto"/>
        </w:rPr>
        <w:t>00</w:t>
      </w:r>
    </w:p>
    <w:p w14:paraId="10DCA9A4" w14:textId="77777777" w:rsidR="003604A0" w:rsidRPr="004D7531" w:rsidRDefault="003604A0" w:rsidP="0030569A">
      <w:pPr>
        <w:pStyle w:val="ARTreopisuWcicie"/>
        <w:ind w:firstLine="0"/>
        <w:rPr>
          <w:rFonts w:cs="Tahoma"/>
          <w:color w:val="auto"/>
        </w:rPr>
      </w:pPr>
      <w:r w:rsidRPr="004D7531">
        <w:rPr>
          <w:rFonts w:cs="Tahoma"/>
          <w:color w:val="auto"/>
        </w:rPr>
        <w:t>PT-PZS-02 – Profil zewnętrznej instalacji kanalizacji deszczowej.</w:t>
      </w:r>
      <w:r w:rsidRPr="004D7531">
        <w:rPr>
          <w:rFonts w:cs="Tahoma"/>
          <w:color w:val="auto"/>
        </w:rPr>
        <w:tab/>
      </w:r>
      <w:r w:rsidRPr="004D7531">
        <w:rPr>
          <w:rFonts w:cs="Tahoma"/>
          <w:color w:val="auto"/>
        </w:rPr>
        <w:tab/>
      </w:r>
      <w:r w:rsidR="0030569A" w:rsidRPr="004D7531">
        <w:rPr>
          <w:rFonts w:cs="Tahoma"/>
          <w:color w:val="auto"/>
        </w:rPr>
        <w:tab/>
      </w:r>
      <w:r w:rsidRPr="004D7531">
        <w:rPr>
          <w:rFonts w:cs="Tahoma"/>
          <w:color w:val="auto"/>
        </w:rPr>
        <w:t>Skala 1:100/</w:t>
      </w:r>
      <w:r w:rsidR="0030569A" w:rsidRPr="004D7531">
        <w:rPr>
          <w:rFonts w:cs="Tahoma"/>
          <w:color w:val="auto"/>
        </w:rPr>
        <w:t>1</w:t>
      </w:r>
      <w:r w:rsidRPr="004D7531">
        <w:rPr>
          <w:rFonts w:cs="Tahoma"/>
          <w:color w:val="auto"/>
        </w:rPr>
        <w:t>:1</w:t>
      </w:r>
      <w:r w:rsidR="0030569A" w:rsidRPr="004D7531">
        <w:rPr>
          <w:rFonts w:cs="Tahoma"/>
          <w:color w:val="auto"/>
        </w:rPr>
        <w:t>00</w:t>
      </w:r>
    </w:p>
    <w:p w14:paraId="7C64A382" w14:textId="1DB6F1C4" w:rsidR="003604A0" w:rsidRPr="004D7531" w:rsidRDefault="003604A0" w:rsidP="0030569A">
      <w:pPr>
        <w:pStyle w:val="ARTreopisuWcicie"/>
        <w:ind w:firstLine="0"/>
        <w:rPr>
          <w:rFonts w:cs="Tahoma"/>
          <w:color w:val="auto"/>
        </w:rPr>
      </w:pPr>
      <w:r w:rsidRPr="004D7531">
        <w:rPr>
          <w:rFonts w:cs="Tahoma"/>
          <w:color w:val="auto"/>
        </w:rPr>
        <w:t>PT-PZS-03 – Profil zewnętrznej instalacji kanalizacji sanitarnej</w:t>
      </w:r>
      <w:r w:rsidRPr="004D7531">
        <w:rPr>
          <w:rFonts w:cs="Tahoma"/>
          <w:color w:val="auto"/>
        </w:rPr>
        <w:tab/>
      </w:r>
      <w:r w:rsidRPr="004D7531">
        <w:rPr>
          <w:rFonts w:cs="Tahoma"/>
          <w:color w:val="auto"/>
        </w:rPr>
        <w:tab/>
      </w:r>
      <w:r w:rsidR="0030569A" w:rsidRPr="004D7531">
        <w:rPr>
          <w:rFonts w:cs="Tahoma"/>
          <w:color w:val="auto"/>
        </w:rPr>
        <w:tab/>
      </w:r>
      <w:r w:rsidRPr="004D7531">
        <w:rPr>
          <w:rFonts w:cs="Tahoma"/>
          <w:color w:val="auto"/>
        </w:rPr>
        <w:t>Skala 1:100/</w:t>
      </w:r>
      <w:r w:rsidR="002029E3" w:rsidRPr="004D7531">
        <w:rPr>
          <w:rFonts w:cs="Tahoma"/>
          <w:color w:val="auto"/>
        </w:rPr>
        <w:t>1</w:t>
      </w:r>
      <w:r w:rsidRPr="004D7531">
        <w:rPr>
          <w:rFonts w:cs="Tahoma"/>
          <w:color w:val="auto"/>
        </w:rPr>
        <w:t>:100</w:t>
      </w:r>
    </w:p>
    <w:p w14:paraId="3BE1B580" w14:textId="0E65A839" w:rsidR="003604A0" w:rsidRPr="004D7531" w:rsidRDefault="003604A0" w:rsidP="0030569A">
      <w:pPr>
        <w:pStyle w:val="ARTreopisuWcicie"/>
        <w:ind w:firstLine="0"/>
        <w:rPr>
          <w:rFonts w:cs="Tahoma"/>
          <w:color w:val="auto"/>
        </w:rPr>
      </w:pPr>
      <w:r w:rsidRPr="004D7531">
        <w:rPr>
          <w:rFonts w:cs="Tahoma"/>
          <w:color w:val="auto"/>
        </w:rPr>
        <w:t>PT-PZS-04 – Profil zewnętrznej instalacji wodociągowej</w:t>
      </w:r>
      <w:r w:rsidRPr="004D7531">
        <w:rPr>
          <w:rFonts w:cs="Tahoma"/>
          <w:color w:val="auto"/>
        </w:rPr>
        <w:tab/>
      </w:r>
      <w:r w:rsidRPr="004D7531">
        <w:rPr>
          <w:rFonts w:cs="Tahoma"/>
          <w:color w:val="auto"/>
        </w:rPr>
        <w:tab/>
      </w:r>
      <w:r w:rsidRPr="004D7531">
        <w:rPr>
          <w:rFonts w:cs="Tahoma"/>
          <w:color w:val="auto"/>
        </w:rPr>
        <w:tab/>
      </w:r>
      <w:r w:rsidR="0030569A" w:rsidRPr="004D7531">
        <w:rPr>
          <w:rFonts w:cs="Tahoma"/>
          <w:color w:val="auto"/>
        </w:rPr>
        <w:tab/>
      </w:r>
      <w:r w:rsidRPr="004D7531">
        <w:rPr>
          <w:rFonts w:cs="Tahoma"/>
          <w:color w:val="auto"/>
        </w:rPr>
        <w:t>Skala 1:100/</w:t>
      </w:r>
      <w:r w:rsidR="002029E3" w:rsidRPr="004D7531">
        <w:rPr>
          <w:rFonts w:cs="Tahoma"/>
          <w:color w:val="auto"/>
        </w:rPr>
        <w:t>1</w:t>
      </w:r>
      <w:r w:rsidRPr="004D7531">
        <w:rPr>
          <w:rFonts w:cs="Tahoma"/>
          <w:color w:val="auto"/>
        </w:rPr>
        <w:t>:100</w:t>
      </w:r>
    </w:p>
    <w:p w14:paraId="1469CDDD" w14:textId="0F648109" w:rsidR="003D6A98" w:rsidRPr="004D7531" w:rsidRDefault="003D6A98" w:rsidP="003D6A98">
      <w:pPr>
        <w:pStyle w:val="ARTreopisuWcicie"/>
        <w:ind w:firstLine="0"/>
        <w:rPr>
          <w:rFonts w:cs="Tahoma"/>
          <w:color w:val="auto"/>
        </w:rPr>
      </w:pPr>
      <w:r w:rsidRPr="004D7531">
        <w:rPr>
          <w:rFonts w:cs="Tahoma"/>
          <w:color w:val="auto"/>
        </w:rPr>
        <w:t>PT-PZS-05 – Schemat zbiornika retencyjnego</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002029E3" w:rsidRPr="004D7531">
        <w:rPr>
          <w:rFonts w:cs="Tahoma"/>
          <w:color w:val="auto"/>
        </w:rPr>
        <w:tab/>
      </w:r>
      <w:r w:rsidRPr="004D7531">
        <w:rPr>
          <w:rFonts w:cs="Tahoma"/>
          <w:color w:val="auto"/>
        </w:rPr>
        <w:t xml:space="preserve">Skala – </w:t>
      </w:r>
    </w:p>
    <w:p w14:paraId="46A00E79" w14:textId="5810115D" w:rsidR="003D6A98" w:rsidRPr="004D7531" w:rsidRDefault="003D6A98" w:rsidP="003D6A98">
      <w:pPr>
        <w:pStyle w:val="ARTreopisuWcicie"/>
        <w:ind w:firstLine="0"/>
        <w:rPr>
          <w:rFonts w:cs="Tahoma"/>
          <w:color w:val="auto"/>
        </w:rPr>
      </w:pPr>
      <w:r w:rsidRPr="004D7531">
        <w:rPr>
          <w:rFonts w:cs="Tahoma"/>
          <w:color w:val="auto"/>
        </w:rPr>
        <w:t>PT-PZS-06 – Detal zbiornika retencyjnego</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002029E3" w:rsidRPr="004D7531">
        <w:rPr>
          <w:rFonts w:cs="Tahoma"/>
          <w:color w:val="auto"/>
        </w:rPr>
        <w:tab/>
      </w:r>
      <w:r w:rsidRPr="004D7531">
        <w:rPr>
          <w:rFonts w:cs="Tahoma"/>
          <w:color w:val="auto"/>
        </w:rPr>
        <w:t>Skala 1:</w:t>
      </w:r>
      <w:r w:rsidR="00A707DF" w:rsidRPr="004D7531">
        <w:rPr>
          <w:rFonts w:cs="Tahoma"/>
          <w:color w:val="auto"/>
        </w:rPr>
        <w:t>50</w:t>
      </w:r>
    </w:p>
    <w:p w14:paraId="1FFC1397" w14:textId="10996B94" w:rsidR="003D6A98" w:rsidRPr="004D7531" w:rsidRDefault="003D6A98" w:rsidP="003D6A98">
      <w:pPr>
        <w:pStyle w:val="ARTreopisuWcicie"/>
        <w:ind w:firstLine="0"/>
        <w:rPr>
          <w:rFonts w:cs="Tahoma"/>
          <w:color w:val="auto"/>
        </w:rPr>
      </w:pPr>
      <w:r w:rsidRPr="004D7531">
        <w:rPr>
          <w:rFonts w:cs="Tahoma"/>
          <w:color w:val="auto"/>
        </w:rPr>
        <w:t xml:space="preserve">PT-PZS-07 – </w:t>
      </w:r>
      <w:r w:rsidR="006B58A7" w:rsidRPr="004D7531">
        <w:rPr>
          <w:rFonts w:cs="Tahoma"/>
          <w:color w:val="auto"/>
        </w:rPr>
        <w:t>Detal studni</w:t>
      </w:r>
      <w:r w:rsidRPr="004D7531">
        <w:rPr>
          <w:rFonts w:cs="Tahoma"/>
          <w:color w:val="auto"/>
        </w:rPr>
        <w:t xml:space="preserve"> kanalizacji deszczowej</w:t>
      </w:r>
      <w:r w:rsidRPr="004D7531">
        <w:rPr>
          <w:rFonts w:cs="Tahoma"/>
          <w:color w:val="auto"/>
        </w:rPr>
        <w:tab/>
      </w:r>
      <w:r w:rsidR="00427E1E" w:rsidRPr="004D7531">
        <w:rPr>
          <w:rFonts w:cs="Tahoma"/>
          <w:color w:val="auto"/>
        </w:rPr>
        <w:t>K</w:t>
      </w:r>
      <w:r w:rsidR="006B58A7" w:rsidRPr="004D7531">
        <w:rPr>
          <w:rFonts w:cs="Tahoma"/>
          <w:color w:val="auto"/>
        </w:rPr>
        <w:t>D-10</w:t>
      </w:r>
      <w:r w:rsidRPr="004D7531">
        <w:rPr>
          <w:rFonts w:cs="Tahoma"/>
          <w:color w:val="auto"/>
        </w:rPr>
        <w:tab/>
      </w:r>
      <w:r w:rsidRPr="004D7531">
        <w:rPr>
          <w:rFonts w:cs="Tahoma"/>
          <w:color w:val="auto"/>
        </w:rPr>
        <w:tab/>
      </w:r>
      <w:r w:rsidR="006B58A7" w:rsidRPr="004D7531">
        <w:rPr>
          <w:rFonts w:cs="Tahoma"/>
          <w:color w:val="auto"/>
        </w:rPr>
        <w:tab/>
      </w:r>
      <w:r w:rsidR="006B58A7" w:rsidRPr="004D7531">
        <w:rPr>
          <w:rFonts w:cs="Tahoma"/>
          <w:color w:val="auto"/>
        </w:rPr>
        <w:tab/>
      </w:r>
      <w:r w:rsidR="002029E3" w:rsidRPr="004D7531">
        <w:rPr>
          <w:rFonts w:cs="Tahoma"/>
          <w:color w:val="auto"/>
        </w:rPr>
        <w:tab/>
      </w:r>
      <w:r w:rsidRPr="004D7531">
        <w:rPr>
          <w:rFonts w:cs="Tahoma"/>
          <w:color w:val="auto"/>
        </w:rPr>
        <w:t>Skala 1:25</w:t>
      </w:r>
    </w:p>
    <w:p w14:paraId="65DFBBDA" w14:textId="1EC7B362" w:rsidR="003D6A98" w:rsidRPr="004D7531" w:rsidRDefault="003D6A98" w:rsidP="003D6A98">
      <w:pPr>
        <w:pStyle w:val="ARTreopisuWcicie"/>
        <w:ind w:firstLine="0"/>
        <w:rPr>
          <w:rFonts w:cs="Tahoma"/>
          <w:color w:val="auto"/>
        </w:rPr>
      </w:pPr>
      <w:r w:rsidRPr="004D7531">
        <w:rPr>
          <w:rFonts w:cs="Tahoma"/>
          <w:color w:val="auto"/>
        </w:rPr>
        <w:t xml:space="preserve">PT-PZS-08 – </w:t>
      </w:r>
      <w:r w:rsidR="00427E1E" w:rsidRPr="004D7531">
        <w:rPr>
          <w:rFonts w:cs="Tahoma"/>
          <w:color w:val="auto"/>
        </w:rPr>
        <w:t>Detal studni kanalizacji sanitarnej KS-3</w:t>
      </w:r>
      <w:r w:rsidR="00427E1E"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002029E3" w:rsidRPr="004D7531">
        <w:rPr>
          <w:rFonts w:cs="Tahoma"/>
          <w:color w:val="auto"/>
        </w:rPr>
        <w:tab/>
      </w:r>
      <w:r w:rsidRPr="004D7531">
        <w:rPr>
          <w:rFonts w:cs="Tahoma"/>
          <w:color w:val="auto"/>
        </w:rPr>
        <w:t>Skala 1:25</w:t>
      </w:r>
    </w:p>
    <w:p w14:paraId="3412973D" w14:textId="77777777" w:rsidR="003D6A98" w:rsidRPr="004D7531" w:rsidRDefault="003D6A98" w:rsidP="003D6A98">
      <w:pPr>
        <w:pStyle w:val="ARTreopisuWcicie"/>
        <w:ind w:firstLine="0"/>
        <w:rPr>
          <w:rFonts w:cs="Tahoma"/>
          <w:color w:val="auto"/>
        </w:rPr>
      </w:pPr>
    </w:p>
    <w:p w14:paraId="6A1DD0C2" w14:textId="77777777" w:rsidR="003604A0" w:rsidRPr="004D7531" w:rsidRDefault="003604A0" w:rsidP="0030569A">
      <w:pPr>
        <w:pStyle w:val="ARTreopisuWcicie"/>
        <w:ind w:firstLine="0"/>
        <w:rPr>
          <w:rFonts w:cs="Tahoma"/>
          <w:b/>
          <w:bCs/>
          <w:color w:val="auto"/>
        </w:rPr>
      </w:pPr>
      <w:r w:rsidRPr="004D7531">
        <w:rPr>
          <w:rFonts w:cs="Tahoma"/>
          <w:b/>
          <w:bCs/>
          <w:color w:val="auto"/>
        </w:rPr>
        <w:t>Instalacje wodne</w:t>
      </w:r>
    </w:p>
    <w:p w14:paraId="14DE8011" w14:textId="16DE8233" w:rsidR="003604A0" w:rsidRPr="004D7531" w:rsidRDefault="002B16B9" w:rsidP="0030569A">
      <w:pPr>
        <w:pStyle w:val="ARTreopisuWcicie"/>
        <w:ind w:firstLine="0"/>
        <w:rPr>
          <w:rFonts w:cs="Tahoma"/>
          <w:color w:val="auto"/>
        </w:rPr>
      </w:pPr>
      <w:r w:rsidRPr="004D7531">
        <w:rPr>
          <w:rFonts w:cs="Tahoma"/>
          <w:color w:val="auto"/>
        </w:rPr>
        <w:t>PT-</w:t>
      </w:r>
      <w:r w:rsidR="003604A0" w:rsidRPr="004D7531">
        <w:rPr>
          <w:rFonts w:cs="Tahoma"/>
          <w:color w:val="auto"/>
        </w:rPr>
        <w:t>IWO-01 –</w:t>
      </w:r>
      <w:r w:rsidR="00236FE7" w:rsidRPr="004D7531">
        <w:rPr>
          <w:rFonts w:cs="Tahoma"/>
          <w:color w:val="auto"/>
        </w:rPr>
        <w:t xml:space="preserve"> Instalacje wodne</w:t>
      </w:r>
      <w:r w:rsidR="00384091" w:rsidRPr="004D7531">
        <w:rPr>
          <w:rFonts w:cs="Tahoma"/>
          <w:color w:val="auto"/>
        </w:rPr>
        <w:t xml:space="preserve"> – </w:t>
      </w:r>
      <w:r w:rsidR="00067B9B" w:rsidRPr="004D7531">
        <w:rPr>
          <w:rFonts w:cs="Tahoma"/>
          <w:color w:val="auto"/>
        </w:rPr>
        <w:t>piwnica</w:t>
      </w:r>
      <w:r w:rsidR="00236FE7" w:rsidRPr="004D7531">
        <w:rPr>
          <w:rFonts w:cs="Tahoma"/>
          <w:color w:val="auto"/>
        </w:rPr>
        <w:t xml:space="preserve"> – budynek A, B i D</w:t>
      </w:r>
      <w:r w:rsidR="003604A0" w:rsidRPr="004D7531">
        <w:rPr>
          <w:rFonts w:cs="Tahoma"/>
          <w:color w:val="auto"/>
        </w:rPr>
        <w:tab/>
      </w:r>
      <w:r w:rsidR="003604A0" w:rsidRPr="004D7531">
        <w:rPr>
          <w:rFonts w:cs="Tahoma"/>
          <w:color w:val="auto"/>
        </w:rPr>
        <w:tab/>
      </w:r>
      <w:r w:rsidR="00384091" w:rsidRPr="004D7531">
        <w:rPr>
          <w:rFonts w:cs="Tahoma"/>
          <w:color w:val="auto"/>
        </w:rPr>
        <w:tab/>
      </w:r>
      <w:r w:rsidR="00067B9B" w:rsidRPr="004D7531">
        <w:rPr>
          <w:rFonts w:cs="Tahoma"/>
          <w:color w:val="auto"/>
        </w:rPr>
        <w:tab/>
      </w:r>
      <w:r w:rsidR="003604A0" w:rsidRPr="004D7531">
        <w:rPr>
          <w:rFonts w:cs="Tahoma"/>
          <w:color w:val="auto"/>
        </w:rPr>
        <w:t>Skala 1:</w:t>
      </w:r>
      <w:r w:rsidR="0001640A" w:rsidRPr="004D7531">
        <w:rPr>
          <w:rFonts w:cs="Tahoma"/>
          <w:color w:val="auto"/>
        </w:rPr>
        <w:t>5</w:t>
      </w:r>
      <w:r w:rsidR="003604A0" w:rsidRPr="004D7531">
        <w:rPr>
          <w:rFonts w:cs="Tahoma"/>
          <w:color w:val="auto"/>
        </w:rPr>
        <w:t>0</w:t>
      </w:r>
    </w:p>
    <w:p w14:paraId="36E3BAA2" w14:textId="71359A8B"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IWO</w:t>
      </w:r>
      <w:r w:rsidR="00A742A1" w:rsidRPr="004D7531">
        <w:rPr>
          <w:rFonts w:cs="Tahoma"/>
          <w:color w:val="auto"/>
        </w:rPr>
        <w:t>-</w:t>
      </w:r>
      <w:r w:rsidR="00236FE7" w:rsidRPr="004D7531">
        <w:rPr>
          <w:rFonts w:cs="Tahoma"/>
          <w:color w:val="auto"/>
        </w:rPr>
        <w:t>02 – Instalacje wodne</w:t>
      </w:r>
      <w:r w:rsidR="00384091" w:rsidRPr="004D7531">
        <w:rPr>
          <w:rFonts w:cs="Tahoma"/>
          <w:color w:val="auto"/>
        </w:rPr>
        <w:t xml:space="preserve"> – </w:t>
      </w:r>
      <w:r w:rsidR="00067B9B" w:rsidRPr="004D7531">
        <w:rPr>
          <w:rFonts w:cs="Tahoma"/>
          <w:color w:val="auto"/>
        </w:rPr>
        <w:t>niski parter</w:t>
      </w:r>
      <w:r w:rsidR="00236FE7" w:rsidRPr="004D7531">
        <w:rPr>
          <w:rFonts w:cs="Tahoma"/>
          <w:color w:val="auto"/>
        </w:rPr>
        <w:t xml:space="preserve"> – budynek A</w:t>
      </w:r>
      <w:r w:rsidR="00236FE7" w:rsidRPr="004D7531">
        <w:rPr>
          <w:rFonts w:cs="Tahoma"/>
          <w:color w:val="auto"/>
        </w:rPr>
        <w:tab/>
      </w:r>
      <w:r w:rsidR="00236FE7" w:rsidRPr="004D7531">
        <w:rPr>
          <w:rFonts w:cs="Tahoma"/>
          <w:color w:val="auto"/>
        </w:rPr>
        <w:tab/>
      </w:r>
      <w:r w:rsidR="00067B9B"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597BA401" w14:textId="3076B34B"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IWO-03 – Instalacje wodne</w:t>
      </w:r>
      <w:r w:rsidR="00384091" w:rsidRPr="004D7531">
        <w:rPr>
          <w:rFonts w:cs="Tahoma"/>
          <w:color w:val="auto"/>
        </w:rPr>
        <w:t xml:space="preserve"> – </w:t>
      </w:r>
      <w:r w:rsidR="00067B9B" w:rsidRPr="004D7531">
        <w:rPr>
          <w:rFonts w:cs="Tahoma"/>
          <w:color w:val="auto"/>
        </w:rPr>
        <w:t>wysoki parter</w:t>
      </w:r>
      <w:r w:rsidR="00236FE7" w:rsidRPr="004D7531">
        <w:rPr>
          <w:rFonts w:cs="Tahoma"/>
          <w:color w:val="auto"/>
        </w:rPr>
        <w:t xml:space="preserve"> – budynek A</w:t>
      </w:r>
      <w:r w:rsidR="00236FE7" w:rsidRPr="004D7531">
        <w:rPr>
          <w:rFonts w:cs="Tahoma"/>
          <w:color w:val="auto"/>
        </w:rPr>
        <w:tab/>
      </w:r>
      <w:r w:rsidR="00236FE7" w:rsidRPr="004D7531">
        <w:rPr>
          <w:rFonts w:cs="Tahoma"/>
          <w:color w:val="auto"/>
        </w:rPr>
        <w:tab/>
      </w:r>
      <w:r w:rsidR="00384091"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774F9B51" w14:textId="54C91432"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IWO</w:t>
      </w:r>
      <w:r w:rsidR="00A742A1" w:rsidRPr="004D7531">
        <w:rPr>
          <w:rFonts w:cs="Tahoma"/>
          <w:color w:val="auto"/>
        </w:rPr>
        <w:t>-</w:t>
      </w:r>
      <w:r w:rsidR="00236FE7" w:rsidRPr="004D7531">
        <w:rPr>
          <w:rFonts w:cs="Tahoma"/>
          <w:color w:val="auto"/>
        </w:rPr>
        <w:t>04 – Instalacje wodne</w:t>
      </w:r>
      <w:r w:rsidR="00384091" w:rsidRPr="004D7531">
        <w:rPr>
          <w:rFonts w:cs="Tahoma"/>
          <w:color w:val="auto"/>
        </w:rPr>
        <w:t xml:space="preserve"> – </w:t>
      </w:r>
      <w:r w:rsidR="00067B9B" w:rsidRPr="004D7531">
        <w:rPr>
          <w:rFonts w:cs="Tahoma"/>
          <w:color w:val="auto"/>
        </w:rPr>
        <w:t>piętro 1</w:t>
      </w:r>
      <w:r w:rsidR="00236FE7" w:rsidRPr="004D7531">
        <w:rPr>
          <w:rFonts w:cs="Tahoma"/>
          <w:color w:val="auto"/>
        </w:rPr>
        <w:t xml:space="preserve"> – budynek A</w:t>
      </w:r>
      <w:r w:rsidR="00236FE7" w:rsidRPr="004D7531">
        <w:rPr>
          <w:rFonts w:cs="Tahoma"/>
          <w:color w:val="auto"/>
        </w:rPr>
        <w:tab/>
      </w:r>
      <w:r w:rsidR="00236FE7" w:rsidRPr="004D7531">
        <w:rPr>
          <w:rFonts w:cs="Tahoma"/>
          <w:color w:val="auto"/>
        </w:rPr>
        <w:tab/>
      </w:r>
      <w:r w:rsidR="00236FE7" w:rsidRPr="004D7531">
        <w:rPr>
          <w:rFonts w:cs="Tahoma"/>
          <w:color w:val="auto"/>
        </w:rPr>
        <w:tab/>
      </w:r>
      <w:r w:rsidR="00236FE7"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44067447" w14:textId="419A1EFB"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IWO</w:t>
      </w:r>
      <w:r w:rsidR="00A742A1" w:rsidRPr="004D7531">
        <w:rPr>
          <w:rFonts w:cs="Tahoma"/>
          <w:color w:val="auto"/>
        </w:rPr>
        <w:t>-</w:t>
      </w:r>
      <w:r w:rsidR="00236FE7" w:rsidRPr="004D7531">
        <w:rPr>
          <w:rFonts w:cs="Tahoma"/>
          <w:color w:val="auto"/>
        </w:rPr>
        <w:t>05 – Instalacje wodne</w:t>
      </w:r>
      <w:r w:rsidR="00384091" w:rsidRPr="004D7531">
        <w:rPr>
          <w:rFonts w:cs="Tahoma"/>
          <w:color w:val="auto"/>
        </w:rPr>
        <w:t xml:space="preserve"> –</w:t>
      </w:r>
      <w:r w:rsidR="00AA6D9F" w:rsidRPr="004D7531">
        <w:rPr>
          <w:rFonts w:cs="Tahoma"/>
          <w:color w:val="auto"/>
        </w:rPr>
        <w:t xml:space="preserve"> </w:t>
      </w:r>
      <w:r w:rsidR="00067B9B" w:rsidRPr="004D7531">
        <w:rPr>
          <w:rFonts w:cs="Tahoma"/>
          <w:color w:val="auto"/>
        </w:rPr>
        <w:t xml:space="preserve">poddasze użytkowe </w:t>
      </w:r>
      <w:r w:rsidR="00236FE7" w:rsidRPr="004D7531">
        <w:rPr>
          <w:rFonts w:cs="Tahoma"/>
          <w:color w:val="auto"/>
        </w:rPr>
        <w:t>– budynek A</w:t>
      </w:r>
      <w:r w:rsidR="00236FE7" w:rsidRPr="004D7531">
        <w:rPr>
          <w:rFonts w:cs="Tahoma"/>
          <w:color w:val="auto"/>
        </w:rPr>
        <w:tab/>
      </w:r>
      <w:r w:rsidR="00236FE7" w:rsidRPr="004D7531">
        <w:rPr>
          <w:rFonts w:cs="Tahoma"/>
          <w:color w:val="auto"/>
        </w:rPr>
        <w:tab/>
      </w:r>
      <w:r w:rsidR="00236FE7" w:rsidRPr="004D7531">
        <w:rPr>
          <w:rFonts w:cs="Tahoma"/>
          <w:color w:val="auto"/>
        </w:rPr>
        <w:tab/>
        <w:t>Skala 1:</w:t>
      </w:r>
      <w:r w:rsidR="0001640A" w:rsidRPr="004D7531">
        <w:rPr>
          <w:rFonts w:cs="Tahoma"/>
          <w:color w:val="auto"/>
        </w:rPr>
        <w:t>50</w:t>
      </w:r>
    </w:p>
    <w:p w14:paraId="0CEDCD9A" w14:textId="411894BC" w:rsidR="00FF76A8"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 xml:space="preserve">IWO-06 – Schemat instalacji </w:t>
      </w:r>
      <w:r w:rsidR="00912718" w:rsidRPr="004D7531">
        <w:rPr>
          <w:rFonts w:cs="Tahoma"/>
          <w:color w:val="auto"/>
        </w:rPr>
        <w:t xml:space="preserve">wodnej </w:t>
      </w:r>
      <w:r w:rsidR="00236FE7" w:rsidRPr="004D7531">
        <w:rPr>
          <w:rFonts w:cs="Tahoma"/>
          <w:color w:val="auto"/>
        </w:rPr>
        <w:t>w budynkach – budynk</w:t>
      </w:r>
      <w:r w:rsidR="00912718" w:rsidRPr="004D7531">
        <w:rPr>
          <w:rFonts w:cs="Tahoma"/>
          <w:color w:val="auto"/>
        </w:rPr>
        <w:t>i</w:t>
      </w:r>
      <w:r w:rsidR="00236FE7" w:rsidRPr="004D7531">
        <w:rPr>
          <w:rFonts w:cs="Tahoma"/>
          <w:color w:val="auto"/>
        </w:rPr>
        <w:t xml:space="preserve"> A, B i D </w:t>
      </w:r>
      <w:r w:rsidR="00236FE7" w:rsidRPr="004D7531">
        <w:rPr>
          <w:rFonts w:cs="Tahoma"/>
          <w:color w:val="auto"/>
        </w:rPr>
        <w:tab/>
      </w:r>
      <w:r w:rsidR="00384091" w:rsidRPr="004D7531">
        <w:rPr>
          <w:rFonts w:cs="Tahoma"/>
          <w:color w:val="auto"/>
        </w:rPr>
        <w:tab/>
      </w:r>
      <w:r w:rsidR="00067B9B" w:rsidRPr="004D7531">
        <w:rPr>
          <w:rFonts w:cs="Tahoma"/>
          <w:color w:val="auto"/>
        </w:rPr>
        <w:tab/>
      </w:r>
      <w:r w:rsidR="00384091" w:rsidRPr="004D7531">
        <w:rPr>
          <w:rFonts w:cs="Tahoma"/>
          <w:color w:val="auto"/>
        </w:rPr>
        <w:t>Skala –</w:t>
      </w:r>
    </w:p>
    <w:p w14:paraId="26B463C0" w14:textId="01124A7D" w:rsidR="009311AF" w:rsidRPr="004D7531" w:rsidRDefault="002B16B9" w:rsidP="0030569A">
      <w:pPr>
        <w:pStyle w:val="ARTreopisuWcicie"/>
        <w:ind w:firstLine="0"/>
        <w:rPr>
          <w:rFonts w:cs="Tahoma"/>
          <w:color w:val="auto"/>
        </w:rPr>
      </w:pPr>
      <w:r w:rsidRPr="004D7531">
        <w:rPr>
          <w:rFonts w:cs="Tahoma"/>
          <w:color w:val="auto"/>
        </w:rPr>
        <w:t>PT-</w:t>
      </w:r>
      <w:r w:rsidR="009311AF" w:rsidRPr="004D7531">
        <w:rPr>
          <w:rFonts w:cs="Tahoma"/>
          <w:color w:val="auto"/>
        </w:rPr>
        <w:t>IWO-0</w:t>
      </w:r>
      <w:r w:rsidR="00742EC5" w:rsidRPr="004D7531">
        <w:rPr>
          <w:rFonts w:cs="Tahoma"/>
          <w:color w:val="auto"/>
        </w:rPr>
        <w:t>7</w:t>
      </w:r>
      <w:r w:rsidR="009311AF" w:rsidRPr="004D7531">
        <w:rPr>
          <w:rFonts w:cs="Tahoma"/>
          <w:color w:val="auto"/>
        </w:rPr>
        <w:t xml:space="preserve"> – Instalacje wodne</w:t>
      </w:r>
      <w:r w:rsidR="00970CF9" w:rsidRPr="004D7531">
        <w:rPr>
          <w:rFonts w:cs="Tahoma"/>
          <w:color w:val="auto"/>
        </w:rPr>
        <w:t xml:space="preserve"> – </w:t>
      </w:r>
      <w:r w:rsidR="00067B9B" w:rsidRPr="004D7531">
        <w:rPr>
          <w:rFonts w:cs="Tahoma"/>
          <w:color w:val="auto"/>
        </w:rPr>
        <w:t>parter</w:t>
      </w:r>
      <w:r w:rsidR="009311AF" w:rsidRPr="004D7531">
        <w:rPr>
          <w:rFonts w:cs="Tahoma"/>
          <w:color w:val="auto"/>
        </w:rPr>
        <w:t xml:space="preserve"> – budynek B</w:t>
      </w:r>
      <w:r w:rsidR="009311AF" w:rsidRPr="004D7531">
        <w:rPr>
          <w:rFonts w:cs="Tahoma"/>
          <w:color w:val="auto"/>
        </w:rPr>
        <w:tab/>
      </w:r>
      <w:r w:rsidR="009311AF" w:rsidRPr="004D7531">
        <w:rPr>
          <w:rFonts w:cs="Tahoma"/>
          <w:color w:val="auto"/>
        </w:rPr>
        <w:tab/>
      </w:r>
      <w:r w:rsidR="009311AF" w:rsidRPr="004D7531">
        <w:rPr>
          <w:rFonts w:cs="Tahoma"/>
          <w:color w:val="auto"/>
        </w:rPr>
        <w:tab/>
      </w:r>
      <w:r w:rsidR="00912718" w:rsidRPr="004D7531">
        <w:rPr>
          <w:rFonts w:cs="Tahoma"/>
          <w:color w:val="auto"/>
        </w:rPr>
        <w:tab/>
      </w:r>
      <w:r w:rsidR="00067B9B" w:rsidRPr="004D7531">
        <w:rPr>
          <w:rFonts w:cs="Tahoma"/>
          <w:color w:val="auto"/>
        </w:rPr>
        <w:tab/>
      </w:r>
      <w:r w:rsidR="009311AF" w:rsidRPr="004D7531">
        <w:rPr>
          <w:rFonts w:cs="Tahoma"/>
          <w:color w:val="auto"/>
        </w:rPr>
        <w:t>Skala 1:</w:t>
      </w:r>
      <w:r w:rsidR="0001640A" w:rsidRPr="004D7531">
        <w:rPr>
          <w:rFonts w:cs="Tahoma"/>
          <w:color w:val="auto"/>
        </w:rPr>
        <w:t>50</w:t>
      </w:r>
    </w:p>
    <w:p w14:paraId="13757D77" w14:textId="2D6D6BD4"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IWO-0</w:t>
      </w:r>
      <w:r w:rsidR="00742EC5" w:rsidRPr="004D7531">
        <w:rPr>
          <w:rFonts w:cs="Tahoma"/>
          <w:color w:val="auto"/>
        </w:rPr>
        <w:t>8</w:t>
      </w:r>
      <w:r w:rsidR="00912718" w:rsidRPr="004D7531">
        <w:rPr>
          <w:rFonts w:cs="Tahoma"/>
          <w:color w:val="auto"/>
        </w:rPr>
        <w:t xml:space="preserve"> – Instalacje wodne</w:t>
      </w:r>
      <w:r w:rsidR="00970CF9" w:rsidRPr="004D7531">
        <w:rPr>
          <w:rFonts w:cs="Tahoma"/>
          <w:color w:val="auto"/>
        </w:rPr>
        <w:t xml:space="preserve"> – </w:t>
      </w:r>
      <w:r w:rsidR="00067B9B" w:rsidRPr="004D7531">
        <w:rPr>
          <w:rFonts w:cs="Tahoma"/>
          <w:color w:val="auto"/>
        </w:rPr>
        <w:t>parter</w:t>
      </w:r>
      <w:r w:rsidR="00912718" w:rsidRPr="004D7531">
        <w:rPr>
          <w:rFonts w:cs="Tahoma"/>
          <w:color w:val="auto"/>
        </w:rPr>
        <w:t xml:space="preserve"> – budynek C</w:t>
      </w:r>
      <w:r w:rsidR="00912718" w:rsidRPr="004D7531">
        <w:rPr>
          <w:rFonts w:cs="Tahoma"/>
          <w:color w:val="auto"/>
        </w:rPr>
        <w:tab/>
      </w:r>
      <w:r w:rsidR="00912718" w:rsidRPr="004D7531">
        <w:rPr>
          <w:rFonts w:cs="Tahoma"/>
          <w:color w:val="auto"/>
        </w:rPr>
        <w:tab/>
      </w:r>
      <w:r w:rsidR="00912718" w:rsidRPr="004D7531">
        <w:rPr>
          <w:rFonts w:cs="Tahoma"/>
          <w:color w:val="auto"/>
        </w:rPr>
        <w:tab/>
      </w:r>
      <w:r w:rsidR="00912718" w:rsidRPr="004D7531">
        <w:rPr>
          <w:rFonts w:cs="Tahoma"/>
          <w:color w:val="auto"/>
        </w:rPr>
        <w:tab/>
      </w:r>
      <w:r w:rsidR="00067B9B" w:rsidRPr="004D7531">
        <w:rPr>
          <w:rFonts w:cs="Tahoma"/>
          <w:color w:val="auto"/>
        </w:rPr>
        <w:tab/>
      </w:r>
      <w:r w:rsidR="00912718" w:rsidRPr="004D7531">
        <w:rPr>
          <w:rFonts w:cs="Tahoma"/>
          <w:color w:val="auto"/>
        </w:rPr>
        <w:t>Skala 1:</w:t>
      </w:r>
      <w:r w:rsidR="0001640A" w:rsidRPr="004D7531">
        <w:rPr>
          <w:rFonts w:cs="Tahoma"/>
          <w:color w:val="auto"/>
        </w:rPr>
        <w:t>5</w:t>
      </w:r>
      <w:r w:rsidR="00067B9B" w:rsidRPr="004D7531">
        <w:rPr>
          <w:rFonts w:cs="Tahoma"/>
          <w:color w:val="auto"/>
        </w:rPr>
        <w:t>0</w:t>
      </w:r>
    </w:p>
    <w:p w14:paraId="1D5AE785" w14:textId="001FFA4D"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IWO-</w:t>
      </w:r>
      <w:r w:rsidR="00742EC5" w:rsidRPr="004D7531">
        <w:rPr>
          <w:rFonts w:cs="Tahoma"/>
          <w:color w:val="auto"/>
        </w:rPr>
        <w:t>09</w:t>
      </w:r>
      <w:r w:rsidR="00912718" w:rsidRPr="004D7531">
        <w:rPr>
          <w:rFonts w:cs="Tahoma"/>
          <w:color w:val="auto"/>
        </w:rPr>
        <w:t xml:space="preserve"> – Schemat instalacji wodnej w budynku C</w:t>
      </w:r>
      <w:r w:rsidR="00912718" w:rsidRPr="004D7531">
        <w:rPr>
          <w:rFonts w:cs="Tahoma"/>
          <w:color w:val="auto"/>
        </w:rPr>
        <w:tab/>
      </w:r>
      <w:r w:rsidR="00912718" w:rsidRPr="004D7531">
        <w:rPr>
          <w:rFonts w:cs="Tahoma"/>
          <w:color w:val="auto"/>
        </w:rPr>
        <w:tab/>
      </w:r>
      <w:r w:rsidR="00384091" w:rsidRPr="004D7531">
        <w:rPr>
          <w:rFonts w:cs="Tahoma"/>
          <w:color w:val="auto"/>
        </w:rPr>
        <w:tab/>
      </w:r>
      <w:r w:rsidR="00384091" w:rsidRPr="004D7531">
        <w:rPr>
          <w:rFonts w:cs="Tahoma"/>
          <w:color w:val="auto"/>
        </w:rPr>
        <w:tab/>
      </w:r>
      <w:r w:rsidR="00067B9B" w:rsidRPr="004D7531">
        <w:rPr>
          <w:rFonts w:cs="Tahoma"/>
          <w:color w:val="auto"/>
        </w:rPr>
        <w:tab/>
      </w:r>
      <w:r w:rsidR="00912718" w:rsidRPr="004D7531">
        <w:rPr>
          <w:rFonts w:cs="Tahoma"/>
          <w:color w:val="auto"/>
        </w:rPr>
        <w:t>Skala –</w:t>
      </w:r>
    </w:p>
    <w:p w14:paraId="43709004" w14:textId="77777777" w:rsidR="00236FE7" w:rsidRPr="004D7531" w:rsidRDefault="00236FE7" w:rsidP="0030569A">
      <w:pPr>
        <w:pStyle w:val="ARTreopisuWcicie"/>
        <w:ind w:firstLine="0"/>
        <w:rPr>
          <w:rFonts w:cs="Tahoma"/>
          <w:color w:val="auto"/>
        </w:rPr>
      </w:pPr>
    </w:p>
    <w:p w14:paraId="5051B3DB" w14:textId="77777777" w:rsidR="00236FE7" w:rsidRPr="004D7531" w:rsidRDefault="00236FE7" w:rsidP="0030569A">
      <w:pPr>
        <w:pStyle w:val="ARTreopisuWcicie"/>
        <w:ind w:firstLine="0"/>
        <w:rPr>
          <w:rFonts w:cs="Tahoma"/>
          <w:b/>
          <w:bCs/>
          <w:color w:val="auto"/>
        </w:rPr>
      </w:pPr>
      <w:r w:rsidRPr="004D7531">
        <w:rPr>
          <w:rFonts w:cs="Tahoma"/>
          <w:b/>
          <w:bCs/>
          <w:color w:val="auto"/>
        </w:rPr>
        <w:t>Instalacja kanalizacji sanitarnej</w:t>
      </w:r>
    </w:p>
    <w:p w14:paraId="696DC08F" w14:textId="6B459F0C"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01 – Instalacja kanalizacji sanitarnej</w:t>
      </w:r>
      <w:r w:rsidR="006E4C05" w:rsidRPr="004D7531">
        <w:rPr>
          <w:rFonts w:cs="Tahoma"/>
          <w:color w:val="auto"/>
        </w:rPr>
        <w:t xml:space="preserve"> </w:t>
      </w:r>
      <w:r w:rsidR="00067B9B" w:rsidRPr="004D7531">
        <w:rPr>
          <w:rFonts w:cs="Tahoma"/>
          <w:color w:val="auto"/>
        </w:rPr>
        <w:t xml:space="preserve">– piwnica </w:t>
      </w:r>
      <w:r w:rsidR="00236FE7" w:rsidRPr="004D7531">
        <w:rPr>
          <w:rFonts w:cs="Tahoma"/>
          <w:color w:val="auto"/>
        </w:rPr>
        <w:t>– budynek A, B</w:t>
      </w:r>
      <w:r w:rsidR="00697B39" w:rsidRPr="004D7531">
        <w:rPr>
          <w:rFonts w:cs="Tahoma"/>
          <w:color w:val="auto"/>
        </w:rPr>
        <w:t xml:space="preserve"> i </w:t>
      </w:r>
      <w:r w:rsidR="00236FE7" w:rsidRPr="004D7531">
        <w:rPr>
          <w:rFonts w:cs="Tahoma"/>
          <w:color w:val="auto"/>
        </w:rPr>
        <w:t>D</w:t>
      </w:r>
      <w:r w:rsidR="00236FE7" w:rsidRPr="004D7531">
        <w:rPr>
          <w:rFonts w:cs="Tahoma"/>
          <w:color w:val="auto"/>
        </w:rPr>
        <w:tab/>
      </w:r>
      <w:r w:rsidR="006E4C05"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32810C49" w14:textId="68F38C1D"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02 – Instalacja kanalizacji sanitarnej</w:t>
      </w:r>
      <w:r w:rsidR="006E4C05" w:rsidRPr="004D7531">
        <w:rPr>
          <w:rFonts w:cs="Tahoma"/>
          <w:color w:val="auto"/>
        </w:rPr>
        <w:t xml:space="preserve"> – </w:t>
      </w:r>
      <w:r w:rsidR="00067B9B" w:rsidRPr="004D7531">
        <w:rPr>
          <w:rFonts w:cs="Tahoma"/>
          <w:color w:val="auto"/>
        </w:rPr>
        <w:t>niski parter</w:t>
      </w:r>
      <w:r w:rsidR="006E4C05" w:rsidRPr="004D7531">
        <w:rPr>
          <w:rFonts w:cs="Tahoma"/>
          <w:color w:val="auto"/>
        </w:rPr>
        <w:t xml:space="preserve"> </w:t>
      </w:r>
      <w:r w:rsidR="00236FE7" w:rsidRPr="004D7531">
        <w:rPr>
          <w:rFonts w:cs="Tahoma"/>
          <w:color w:val="auto"/>
        </w:rPr>
        <w:t>– budynek A</w:t>
      </w:r>
      <w:r w:rsidR="00236FE7" w:rsidRPr="004D7531">
        <w:rPr>
          <w:rFonts w:cs="Tahoma"/>
          <w:color w:val="auto"/>
        </w:rPr>
        <w:tab/>
      </w:r>
      <w:r w:rsidR="006E4C05"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1BC11A4C" w14:textId="62531F02"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03 – Instalacja kanalizacji sanitarnej</w:t>
      </w:r>
      <w:r w:rsidR="006E4C05" w:rsidRPr="004D7531">
        <w:rPr>
          <w:rFonts w:cs="Tahoma"/>
          <w:color w:val="auto"/>
        </w:rPr>
        <w:t xml:space="preserve"> – </w:t>
      </w:r>
      <w:r w:rsidR="00067B9B" w:rsidRPr="004D7531">
        <w:rPr>
          <w:rFonts w:cs="Tahoma"/>
          <w:color w:val="auto"/>
        </w:rPr>
        <w:t>wysoki parter</w:t>
      </w:r>
      <w:r w:rsidR="00236FE7" w:rsidRPr="004D7531">
        <w:rPr>
          <w:rFonts w:cs="Tahoma"/>
          <w:color w:val="auto"/>
        </w:rPr>
        <w:t xml:space="preserve"> – budynek A</w:t>
      </w:r>
      <w:r w:rsidR="00236FE7" w:rsidRPr="004D7531">
        <w:rPr>
          <w:rFonts w:cs="Tahoma"/>
          <w:color w:val="auto"/>
        </w:rPr>
        <w:tab/>
      </w:r>
      <w:r w:rsidR="00067B9B"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5A1A9DEA" w14:textId="29D96DD7"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 xml:space="preserve">04 – </w:t>
      </w:r>
      <w:r w:rsidR="009311AF" w:rsidRPr="004D7531">
        <w:rPr>
          <w:rFonts w:cs="Tahoma"/>
          <w:color w:val="auto"/>
        </w:rPr>
        <w:t>Instalacja kanalizacji sanitarnej</w:t>
      </w:r>
      <w:r w:rsidR="006E4C05" w:rsidRPr="004D7531">
        <w:rPr>
          <w:rFonts w:cs="Tahoma"/>
          <w:color w:val="auto"/>
        </w:rPr>
        <w:t xml:space="preserve"> – </w:t>
      </w:r>
      <w:r w:rsidR="00067B9B" w:rsidRPr="004D7531">
        <w:rPr>
          <w:rFonts w:cs="Tahoma"/>
          <w:color w:val="auto"/>
        </w:rPr>
        <w:t>piętro 1</w:t>
      </w:r>
      <w:r w:rsidR="00236FE7" w:rsidRPr="004D7531">
        <w:rPr>
          <w:rFonts w:cs="Tahoma"/>
          <w:color w:val="auto"/>
        </w:rPr>
        <w:t xml:space="preserve"> – budynek A</w:t>
      </w:r>
      <w:r w:rsidR="00236FE7" w:rsidRPr="004D7531">
        <w:rPr>
          <w:rFonts w:cs="Tahoma"/>
          <w:color w:val="auto"/>
        </w:rPr>
        <w:tab/>
      </w:r>
      <w:r w:rsidR="00236FE7"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4A28FEB6" w14:textId="155789FB" w:rsidR="00236FE7"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 xml:space="preserve">05 – </w:t>
      </w:r>
      <w:r w:rsidR="009311AF" w:rsidRPr="004D7531">
        <w:rPr>
          <w:rFonts w:cs="Tahoma"/>
          <w:color w:val="auto"/>
        </w:rPr>
        <w:t>Instalacja kanalizacji sanitarnej</w:t>
      </w:r>
      <w:r w:rsidR="006E4C05" w:rsidRPr="004D7531">
        <w:rPr>
          <w:rFonts w:cs="Tahoma"/>
          <w:color w:val="auto"/>
        </w:rPr>
        <w:t xml:space="preserve"> – </w:t>
      </w:r>
      <w:r w:rsidR="00067B9B" w:rsidRPr="004D7531">
        <w:rPr>
          <w:rFonts w:cs="Tahoma"/>
          <w:color w:val="auto"/>
        </w:rPr>
        <w:t>poddasze użytkowe</w:t>
      </w:r>
      <w:r w:rsidR="006E4C05" w:rsidRPr="004D7531">
        <w:rPr>
          <w:rFonts w:cs="Tahoma"/>
          <w:color w:val="auto"/>
        </w:rPr>
        <w:t xml:space="preserve"> </w:t>
      </w:r>
      <w:r w:rsidR="00236FE7" w:rsidRPr="004D7531">
        <w:rPr>
          <w:rFonts w:cs="Tahoma"/>
          <w:color w:val="auto"/>
        </w:rPr>
        <w:t>– budynek A</w:t>
      </w:r>
      <w:r w:rsidR="00236FE7" w:rsidRPr="004D7531">
        <w:rPr>
          <w:rFonts w:cs="Tahoma"/>
          <w:color w:val="auto"/>
        </w:rPr>
        <w:tab/>
      </w:r>
      <w:r w:rsidR="00067B9B" w:rsidRPr="004D7531">
        <w:rPr>
          <w:rFonts w:cs="Tahoma"/>
          <w:color w:val="auto"/>
        </w:rPr>
        <w:tab/>
      </w:r>
      <w:r w:rsidR="00236FE7" w:rsidRPr="004D7531">
        <w:rPr>
          <w:rFonts w:cs="Tahoma"/>
          <w:color w:val="auto"/>
        </w:rPr>
        <w:t>Skala 1:</w:t>
      </w:r>
      <w:r w:rsidR="0001640A" w:rsidRPr="004D7531">
        <w:rPr>
          <w:rFonts w:cs="Tahoma"/>
          <w:color w:val="auto"/>
        </w:rPr>
        <w:t>50</w:t>
      </w:r>
    </w:p>
    <w:p w14:paraId="3357B862" w14:textId="33C7F036" w:rsidR="002B16B9" w:rsidRPr="004D7531" w:rsidRDefault="002B16B9" w:rsidP="0030569A">
      <w:pPr>
        <w:pStyle w:val="ARTreopisuWcicie"/>
        <w:ind w:firstLine="0"/>
        <w:rPr>
          <w:rFonts w:cs="Tahoma"/>
          <w:color w:val="auto"/>
        </w:rPr>
      </w:pPr>
      <w:r w:rsidRPr="004D7531">
        <w:rPr>
          <w:rFonts w:cs="Tahoma"/>
          <w:color w:val="auto"/>
        </w:rPr>
        <w:t>PT-</w:t>
      </w:r>
      <w:r w:rsidR="009311AF" w:rsidRPr="004D7531">
        <w:rPr>
          <w:rFonts w:cs="Tahoma"/>
          <w:color w:val="auto"/>
        </w:rPr>
        <w:t>IKA</w:t>
      </w:r>
      <w:r w:rsidR="00A742A1" w:rsidRPr="004D7531">
        <w:rPr>
          <w:rFonts w:cs="Tahoma"/>
          <w:color w:val="auto"/>
        </w:rPr>
        <w:t>-</w:t>
      </w:r>
      <w:r w:rsidR="009311AF" w:rsidRPr="004D7531">
        <w:rPr>
          <w:rFonts w:cs="Tahoma"/>
          <w:color w:val="auto"/>
        </w:rPr>
        <w:t>06 – Instalacja kanalizacji sanitarnej</w:t>
      </w:r>
      <w:r w:rsidR="006E4C05" w:rsidRPr="004D7531">
        <w:rPr>
          <w:rFonts w:cs="Tahoma"/>
          <w:color w:val="auto"/>
        </w:rPr>
        <w:t xml:space="preserve"> – </w:t>
      </w:r>
      <w:r w:rsidR="00067B9B" w:rsidRPr="004D7531">
        <w:rPr>
          <w:rFonts w:cs="Tahoma"/>
          <w:color w:val="auto"/>
        </w:rPr>
        <w:t>poddasze nieużytkowe</w:t>
      </w:r>
      <w:r w:rsidR="009311AF" w:rsidRPr="004D7531">
        <w:rPr>
          <w:rFonts w:cs="Tahoma"/>
          <w:color w:val="auto"/>
        </w:rPr>
        <w:t xml:space="preserve"> – budynek A</w:t>
      </w:r>
      <w:r w:rsidR="009311AF" w:rsidRPr="004D7531">
        <w:rPr>
          <w:rFonts w:cs="Tahoma"/>
          <w:color w:val="auto"/>
        </w:rPr>
        <w:tab/>
      </w:r>
      <w:r w:rsidR="006E4C05" w:rsidRPr="004D7531">
        <w:rPr>
          <w:rFonts w:cs="Tahoma"/>
          <w:color w:val="auto"/>
        </w:rPr>
        <w:t>Skala1:50</w:t>
      </w:r>
    </w:p>
    <w:p w14:paraId="6DCC3165" w14:textId="0B6D535C" w:rsidR="009311AF" w:rsidRPr="004D7531" w:rsidRDefault="002B16B9" w:rsidP="0030569A">
      <w:pPr>
        <w:pStyle w:val="ARTreopisuWcicie"/>
        <w:ind w:firstLine="0"/>
        <w:rPr>
          <w:rFonts w:cs="Tahoma"/>
          <w:color w:val="auto"/>
        </w:rPr>
      </w:pPr>
      <w:r w:rsidRPr="004D7531">
        <w:rPr>
          <w:rFonts w:cs="Tahoma"/>
          <w:color w:val="auto"/>
        </w:rPr>
        <w:t>PT-</w:t>
      </w:r>
      <w:r w:rsidR="009311AF" w:rsidRPr="004D7531">
        <w:rPr>
          <w:rFonts w:cs="Tahoma"/>
          <w:color w:val="auto"/>
        </w:rPr>
        <w:t>IKA</w:t>
      </w:r>
      <w:r w:rsidR="00A742A1" w:rsidRPr="004D7531">
        <w:rPr>
          <w:rFonts w:cs="Tahoma"/>
          <w:color w:val="auto"/>
        </w:rPr>
        <w:t>-</w:t>
      </w:r>
      <w:r w:rsidR="009311AF" w:rsidRPr="004D7531">
        <w:rPr>
          <w:rFonts w:cs="Tahoma"/>
          <w:color w:val="auto"/>
        </w:rPr>
        <w:t>07 – Instalacja kanalizacji sanitarnej</w:t>
      </w:r>
      <w:r w:rsidR="006E4C05" w:rsidRPr="004D7531">
        <w:rPr>
          <w:rFonts w:cs="Tahoma"/>
          <w:color w:val="auto"/>
        </w:rPr>
        <w:t xml:space="preserve"> – </w:t>
      </w:r>
      <w:r w:rsidR="00067B9B" w:rsidRPr="004D7531">
        <w:rPr>
          <w:rFonts w:cs="Tahoma"/>
          <w:color w:val="auto"/>
        </w:rPr>
        <w:t>d</w:t>
      </w:r>
      <w:r w:rsidR="006E4C05" w:rsidRPr="004D7531">
        <w:rPr>
          <w:rFonts w:cs="Tahoma"/>
          <w:color w:val="auto"/>
        </w:rPr>
        <w:t xml:space="preserve">ach </w:t>
      </w:r>
      <w:r w:rsidR="009311AF" w:rsidRPr="004D7531">
        <w:rPr>
          <w:rFonts w:cs="Tahoma"/>
          <w:color w:val="auto"/>
        </w:rPr>
        <w:t>– budynek A</w:t>
      </w:r>
      <w:r w:rsidR="009311AF" w:rsidRPr="004D7531">
        <w:rPr>
          <w:rFonts w:cs="Tahoma"/>
          <w:color w:val="auto"/>
        </w:rPr>
        <w:tab/>
      </w:r>
      <w:r w:rsidR="009311AF" w:rsidRPr="004D7531">
        <w:rPr>
          <w:rFonts w:cs="Tahoma"/>
          <w:color w:val="auto"/>
        </w:rPr>
        <w:tab/>
      </w:r>
      <w:r w:rsidR="006E4C05" w:rsidRPr="004D7531">
        <w:rPr>
          <w:rFonts w:cs="Tahoma"/>
          <w:color w:val="auto"/>
        </w:rPr>
        <w:tab/>
      </w:r>
      <w:r w:rsidR="00067B9B" w:rsidRPr="004D7531">
        <w:rPr>
          <w:rFonts w:cs="Tahoma"/>
          <w:color w:val="auto"/>
        </w:rPr>
        <w:tab/>
      </w:r>
      <w:r w:rsidR="009311AF" w:rsidRPr="004D7531">
        <w:rPr>
          <w:rFonts w:cs="Tahoma"/>
          <w:color w:val="auto"/>
        </w:rPr>
        <w:t>Skala 1:</w:t>
      </w:r>
      <w:r w:rsidR="0001640A" w:rsidRPr="004D7531">
        <w:rPr>
          <w:rFonts w:cs="Tahoma"/>
          <w:color w:val="auto"/>
        </w:rPr>
        <w:t>50</w:t>
      </w:r>
    </w:p>
    <w:p w14:paraId="2699AE70" w14:textId="20B9E21E" w:rsidR="00912718" w:rsidRPr="004D7531" w:rsidRDefault="002B16B9" w:rsidP="0030569A">
      <w:pPr>
        <w:pStyle w:val="ARTreopisuWcicie"/>
        <w:ind w:firstLine="0"/>
        <w:rPr>
          <w:rFonts w:cs="Tahoma"/>
          <w:color w:val="auto"/>
        </w:rPr>
      </w:pPr>
      <w:r w:rsidRPr="004D7531">
        <w:rPr>
          <w:rFonts w:cs="Tahoma"/>
          <w:color w:val="auto"/>
        </w:rPr>
        <w:t>PT-</w:t>
      </w:r>
      <w:r w:rsidR="00236FE7" w:rsidRPr="004D7531">
        <w:rPr>
          <w:rFonts w:cs="Tahoma"/>
          <w:color w:val="auto"/>
        </w:rPr>
        <w:t>IKA</w:t>
      </w:r>
      <w:r w:rsidR="00A742A1" w:rsidRPr="004D7531">
        <w:rPr>
          <w:rFonts w:cs="Tahoma"/>
          <w:color w:val="auto"/>
        </w:rPr>
        <w:t>-</w:t>
      </w:r>
      <w:r w:rsidR="00236FE7" w:rsidRPr="004D7531">
        <w:rPr>
          <w:rFonts w:cs="Tahoma"/>
          <w:color w:val="auto"/>
        </w:rPr>
        <w:t>0</w:t>
      </w:r>
      <w:r w:rsidR="009311AF" w:rsidRPr="004D7531">
        <w:rPr>
          <w:rFonts w:cs="Tahoma"/>
          <w:color w:val="auto"/>
        </w:rPr>
        <w:t>8</w:t>
      </w:r>
      <w:r w:rsidR="00236FE7" w:rsidRPr="004D7531">
        <w:rPr>
          <w:rFonts w:cs="Tahoma"/>
          <w:color w:val="auto"/>
        </w:rPr>
        <w:t xml:space="preserve"> – </w:t>
      </w:r>
      <w:r w:rsidR="009311AF" w:rsidRPr="004D7531">
        <w:rPr>
          <w:rFonts w:cs="Tahoma"/>
          <w:color w:val="auto"/>
        </w:rPr>
        <w:t>Rozwinięcie instalacji kan. sanitarnej</w:t>
      </w:r>
      <w:r w:rsidR="00697B39" w:rsidRPr="004D7531">
        <w:rPr>
          <w:rFonts w:cs="Tahoma"/>
          <w:color w:val="auto"/>
        </w:rPr>
        <w:t xml:space="preserve"> </w:t>
      </w:r>
      <w:r w:rsidR="00236FE7" w:rsidRPr="004D7531">
        <w:rPr>
          <w:rFonts w:cs="Tahoma"/>
          <w:color w:val="auto"/>
        </w:rPr>
        <w:t>– budyn</w:t>
      </w:r>
      <w:r w:rsidR="009311AF" w:rsidRPr="004D7531">
        <w:rPr>
          <w:rFonts w:cs="Tahoma"/>
          <w:color w:val="auto"/>
        </w:rPr>
        <w:t>ki</w:t>
      </w:r>
      <w:r w:rsidR="00236FE7" w:rsidRPr="004D7531">
        <w:rPr>
          <w:rFonts w:cs="Tahoma"/>
          <w:color w:val="auto"/>
        </w:rPr>
        <w:t xml:space="preserve"> A</w:t>
      </w:r>
      <w:r w:rsidR="00697B39" w:rsidRPr="004D7531">
        <w:rPr>
          <w:rFonts w:cs="Tahoma"/>
          <w:color w:val="auto"/>
        </w:rPr>
        <w:t xml:space="preserve"> </w:t>
      </w:r>
      <w:r w:rsidR="00236FE7" w:rsidRPr="004D7531">
        <w:rPr>
          <w:rFonts w:cs="Tahoma"/>
          <w:color w:val="auto"/>
        </w:rPr>
        <w:t xml:space="preserve">i D </w:t>
      </w:r>
      <w:r w:rsidR="00236FE7" w:rsidRPr="004D7531">
        <w:rPr>
          <w:rFonts w:cs="Tahoma"/>
          <w:color w:val="auto"/>
        </w:rPr>
        <w:tab/>
      </w:r>
      <w:r w:rsidR="006E4C05" w:rsidRPr="004D7531">
        <w:rPr>
          <w:rFonts w:cs="Tahoma"/>
          <w:color w:val="auto"/>
        </w:rPr>
        <w:tab/>
        <w:t xml:space="preserve">Skala.1:100/1:100 </w:t>
      </w:r>
      <w:r w:rsidRPr="004D7531">
        <w:rPr>
          <w:rFonts w:cs="Tahoma"/>
          <w:color w:val="auto"/>
        </w:rPr>
        <w:t>PT-</w:t>
      </w:r>
      <w:r w:rsidR="00912718" w:rsidRPr="004D7531">
        <w:rPr>
          <w:rFonts w:cs="Tahoma"/>
          <w:color w:val="auto"/>
        </w:rPr>
        <w:t>IKA-0</w:t>
      </w:r>
      <w:r w:rsidR="006E4C05" w:rsidRPr="004D7531">
        <w:rPr>
          <w:rFonts w:cs="Tahoma"/>
          <w:color w:val="auto"/>
        </w:rPr>
        <w:t>9</w:t>
      </w:r>
      <w:r w:rsidR="00912718" w:rsidRPr="004D7531">
        <w:rPr>
          <w:rFonts w:cs="Tahoma"/>
          <w:color w:val="auto"/>
        </w:rPr>
        <w:t xml:space="preserve"> – Instalacja kanalizacji sanitarnej</w:t>
      </w:r>
      <w:r w:rsidR="006E4C05" w:rsidRPr="004D7531">
        <w:rPr>
          <w:rFonts w:cs="Tahoma"/>
          <w:color w:val="auto"/>
        </w:rPr>
        <w:t xml:space="preserve"> </w:t>
      </w:r>
      <w:r w:rsidR="003D1383" w:rsidRPr="004D7531">
        <w:rPr>
          <w:rFonts w:cs="Tahoma"/>
          <w:color w:val="auto"/>
        </w:rPr>
        <w:t>–</w:t>
      </w:r>
      <w:r w:rsidR="00912718" w:rsidRPr="004D7531">
        <w:rPr>
          <w:rFonts w:cs="Tahoma"/>
          <w:color w:val="auto"/>
        </w:rPr>
        <w:t xml:space="preserve"> </w:t>
      </w:r>
      <w:r w:rsidR="00067B9B" w:rsidRPr="004D7531">
        <w:rPr>
          <w:rFonts w:cs="Tahoma"/>
          <w:color w:val="auto"/>
        </w:rPr>
        <w:t>parter</w:t>
      </w:r>
      <w:r w:rsidR="003D1383" w:rsidRPr="004D7531">
        <w:rPr>
          <w:rFonts w:cs="Tahoma"/>
          <w:color w:val="auto"/>
        </w:rPr>
        <w:t xml:space="preserve"> </w:t>
      </w:r>
      <w:r w:rsidR="00912718" w:rsidRPr="004D7531">
        <w:rPr>
          <w:rFonts w:cs="Tahoma"/>
          <w:color w:val="auto"/>
        </w:rPr>
        <w:t>– budynek B</w:t>
      </w:r>
      <w:r w:rsidR="00912718" w:rsidRPr="004D7531">
        <w:rPr>
          <w:rFonts w:cs="Tahoma"/>
          <w:color w:val="auto"/>
        </w:rPr>
        <w:tab/>
      </w:r>
      <w:r w:rsidR="00912718" w:rsidRPr="004D7531">
        <w:rPr>
          <w:rFonts w:cs="Tahoma"/>
          <w:color w:val="auto"/>
        </w:rPr>
        <w:tab/>
      </w:r>
      <w:r w:rsidR="003D1383"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37D6A0DB" w14:textId="6044A5F5" w:rsidR="003D1383"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IKA-</w:t>
      </w:r>
      <w:r w:rsidR="003D1383" w:rsidRPr="004D7531">
        <w:rPr>
          <w:rFonts w:cs="Tahoma"/>
          <w:color w:val="auto"/>
        </w:rPr>
        <w:t>10</w:t>
      </w:r>
      <w:r w:rsidR="00912718" w:rsidRPr="004D7531">
        <w:rPr>
          <w:rFonts w:cs="Tahoma"/>
          <w:color w:val="auto"/>
        </w:rPr>
        <w:t xml:space="preserve"> –</w:t>
      </w:r>
      <w:r w:rsidR="003D1383" w:rsidRPr="004D7531">
        <w:rPr>
          <w:rFonts w:cs="Tahoma"/>
          <w:color w:val="auto"/>
        </w:rPr>
        <w:t xml:space="preserve"> </w:t>
      </w:r>
      <w:r w:rsidR="00912718" w:rsidRPr="004D7531">
        <w:rPr>
          <w:rFonts w:cs="Tahoma"/>
          <w:color w:val="auto"/>
        </w:rPr>
        <w:t>Rozwinięcie instalacji kan. sanitarnej</w:t>
      </w:r>
      <w:r w:rsidR="00697B39" w:rsidRPr="004D7531">
        <w:rPr>
          <w:rFonts w:cs="Tahoma"/>
          <w:color w:val="auto"/>
        </w:rPr>
        <w:t xml:space="preserve"> </w:t>
      </w:r>
      <w:r w:rsidR="00912718" w:rsidRPr="004D7531">
        <w:rPr>
          <w:rFonts w:cs="Tahoma"/>
          <w:color w:val="auto"/>
        </w:rPr>
        <w:t>– budynek B</w:t>
      </w:r>
      <w:r w:rsidR="00912718" w:rsidRPr="004D7531">
        <w:rPr>
          <w:rFonts w:cs="Tahoma"/>
          <w:color w:val="auto"/>
        </w:rPr>
        <w:tab/>
      </w:r>
      <w:r w:rsidR="00912718" w:rsidRPr="004D7531">
        <w:rPr>
          <w:rFonts w:cs="Tahoma"/>
          <w:color w:val="auto"/>
        </w:rPr>
        <w:tab/>
      </w:r>
      <w:r w:rsidR="00912718" w:rsidRPr="004D7531">
        <w:rPr>
          <w:rFonts w:cs="Tahoma"/>
          <w:color w:val="auto"/>
        </w:rPr>
        <w:tab/>
      </w:r>
      <w:r w:rsidR="003D1383" w:rsidRPr="004D7531">
        <w:rPr>
          <w:rFonts w:cs="Tahoma"/>
          <w:color w:val="auto"/>
        </w:rPr>
        <w:t>Skala.1:100/1:100</w:t>
      </w:r>
    </w:p>
    <w:p w14:paraId="70B768B9" w14:textId="6AAE4E90"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IKA-</w:t>
      </w:r>
      <w:r w:rsidR="003D1383" w:rsidRPr="004D7531">
        <w:rPr>
          <w:rFonts w:cs="Tahoma"/>
          <w:color w:val="auto"/>
        </w:rPr>
        <w:t>1</w:t>
      </w:r>
      <w:r w:rsidR="00912718" w:rsidRPr="004D7531">
        <w:rPr>
          <w:rFonts w:cs="Tahoma"/>
          <w:color w:val="auto"/>
        </w:rPr>
        <w:t xml:space="preserve">1 – Instalacja kanalizacji sanitarnej. </w:t>
      </w:r>
      <w:r w:rsidR="003D1383" w:rsidRPr="004D7531">
        <w:rPr>
          <w:rFonts w:cs="Tahoma"/>
          <w:color w:val="auto"/>
        </w:rPr>
        <w:t xml:space="preserve">– </w:t>
      </w:r>
      <w:r w:rsidR="00067B9B" w:rsidRPr="004D7531">
        <w:rPr>
          <w:rFonts w:cs="Tahoma"/>
          <w:color w:val="auto"/>
        </w:rPr>
        <w:t>parter</w:t>
      </w:r>
      <w:r w:rsidR="00912718" w:rsidRPr="004D7531">
        <w:rPr>
          <w:rFonts w:cs="Tahoma"/>
          <w:color w:val="auto"/>
        </w:rPr>
        <w:t xml:space="preserve"> – budynek C</w:t>
      </w:r>
      <w:r w:rsidR="00912718" w:rsidRPr="004D7531">
        <w:rPr>
          <w:rFonts w:cs="Tahoma"/>
          <w:color w:val="auto"/>
        </w:rPr>
        <w:tab/>
      </w:r>
      <w:r w:rsidR="00912718" w:rsidRPr="004D7531">
        <w:rPr>
          <w:rFonts w:cs="Tahoma"/>
          <w:color w:val="auto"/>
        </w:rPr>
        <w:tab/>
      </w:r>
      <w:r w:rsidR="003D1383"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47396756" w14:textId="39A08679"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IKA-</w:t>
      </w:r>
      <w:r w:rsidR="003D1383" w:rsidRPr="004D7531">
        <w:rPr>
          <w:rFonts w:cs="Tahoma"/>
          <w:color w:val="auto"/>
        </w:rPr>
        <w:t>1</w:t>
      </w:r>
      <w:r w:rsidR="00912718" w:rsidRPr="004D7531">
        <w:rPr>
          <w:rFonts w:cs="Tahoma"/>
          <w:color w:val="auto"/>
        </w:rPr>
        <w:t>2 –</w:t>
      </w:r>
      <w:r w:rsidR="003D1383" w:rsidRPr="004D7531">
        <w:rPr>
          <w:rFonts w:cs="Tahoma"/>
          <w:color w:val="auto"/>
        </w:rPr>
        <w:t xml:space="preserve"> </w:t>
      </w:r>
      <w:r w:rsidR="00912718" w:rsidRPr="004D7531">
        <w:rPr>
          <w:rFonts w:cs="Tahoma"/>
          <w:color w:val="auto"/>
        </w:rPr>
        <w:t>Rozwinięcie instalacji kan. sanitarnej</w:t>
      </w:r>
      <w:r w:rsidR="00697B39" w:rsidRPr="004D7531">
        <w:rPr>
          <w:rFonts w:cs="Tahoma"/>
          <w:color w:val="auto"/>
        </w:rPr>
        <w:t xml:space="preserve"> </w:t>
      </w:r>
      <w:r w:rsidR="00912718" w:rsidRPr="004D7531">
        <w:rPr>
          <w:rFonts w:cs="Tahoma"/>
          <w:color w:val="auto"/>
        </w:rPr>
        <w:t>– budynek C</w:t>
      </w:r>
      <w:r w:rsidR="00912718" w:rsidRPr="004D7531">
        <w:rPr>
          <w:rFonts w:cs="Tahoma"/>
          <w:color w:val="auto"/>
        </w:rPr>
        <w:tab/>
      </w:r>
      <w:r w:rsidR="00912718" w:rsidRPr="004D7531">
        <w:rPr>
          <w:rFonts w:cs="Tahoma"/>
          <w:color w:val="auto"/>
        </w:rPr>
        <w:tab/>
      </w:r>
      <w:r w:rsidR="00912718" w:rsidRPr="004D7531">
        <w:rPr>
          <w:rFonts w:cs="Tahoma"/>
          <w:color w:val="auto"/>
        </w:rPr>
        <w:tab/>
      </w:r>
      <w:r w:rsidR="003D1383" w:rsidRPr="004D7531">
        <w:rPr>
          <w:rFonts w:cs="Tahoma"/>
          <w:color w:val="auto"/>
        </w:rPr>
        <w:t>Skala.1:100/1:100</w:t>
      </w:r>
      <w:r w:rsidR="00912718" w:rsidRPr="004D7531">
        <w:rPr>
          <w:rFonts w:cs="Tahoma"/>
          <w:color w:val="auto"/>
        </w:rPr>
        <w:tab/>
      </w:r>
      <w:r w:rsidR="00912718" w:rsidRPr="004D7531">
        <w:rPr>
          <w:rFonts w:cs="Tahoma"/>
          <w:color w:val="auto"/>
        </w:rPr>
        <w:tab/>
      </w:r>
      <w:r w:rsidR="00912718" w:rsidRPr="004D7531">
        <w:rPr>
          <w:rFonts w:cs="Tahoma"/>
          <w:color w:val="auto"/>
        </w:rPr>
        <w:tab/>
      </w:r>
      <w:r w:rsidR="00912718" w:rsidRPr="004D7531">
        <w:rPr>
          <w:rFonts w:cs="Tahoma"/>
          <w:color w:val="auto"/>
        </w:rPr>
        <w:tab/>
      </w:r>
      <w:r w:rsidR="00912718" w:rsidRPr="004D7531">
        <w:rPr>
          <w:rFonts w:cs="Tahoma"/>
          <w:color w:val="auto"/>
        </w:rPr>
        <w:tab/>
      </w:r>
      <w:r w:rsidR="00912718" w:rsidRPr="004D7531">
        <w:rPr>
          <w:rFonts w:cs="Tahoma"/>
          <w:color w:val="auto"/>
        </w:rPr>
        <w:tab/>
      </w:r>
      <w:r w:rsidR="00912718" w:rsidRPr="004D7531">
        <w:rPr>
          <w:rFonts w:cs="Tahoma"/>
          <w:color w:val="auto"/>
        </w:rPr>
        <w:tab/>
      </w:r>
    </w:p>
    <w:p w14:paraId="003E17E7" w14:textId="77777777" w:rsidR="00912718" w:rsidRPr="004D7531" w:rsidRDefault="00912718" w:rsidP="0030569A">
      <w:pPr>
        <w:pStyle w:val="ARTreopisuWcicie"/>
        <w:ind w:firstLine="0"/>
        <w:rPr>
          <w:rFonts w:cs="Tahoma"/>
          <w:b/>
          <w:bCs/>
          <w:color w:val="auto"/>
        </w:rPr>
      </w:pPr>
      <w:r w:rsidRPr="004D7531">
        <w:rPr>
          <w:rFonts w:cs="Tahoma"/>
          <w:b/>
          <w:bCs/>
          <w:color w:val="auto"/>
        </w:rPr>
        <w:t>Instalacje ogrzewcze</w:t>
      </w:r>
    </w:p>
    <w:p w14:paraId="69279B3C" w14:textId="3B1EA663"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ICO-01 – Instalacje ogrzewcze</w:t>
      </w:r>
      <w:r w:rsidR="00D10A9D" w:rsidRPr="004D7531">
        <w:rPr>
          <w:rFonts w:cs="Tahoma"/>
          <w:color w:val="auto"/>
        </w:rPr>
        <w:t xml:space="preserve"> </w:t>
      </w:r>
      <w:r w:rsidR="00067B9B" w:rsidRPr="004D7531">
        <w:rPr>
          <w:rFonts w:cs="Tahoma"/>
          <w:color w:val="auto"/>
        </w:rPr>
        <w:t xml:space="preserve">– piwnica </w:t>
      </w:r>
      <w:r w:rsidR="00912718" w:rsidRPr="004D7531">
        <w:rPr>
          <w:rFonts w:cs="Tahoma"/>
          <w:color w:val="auto"/>
        </w:rPr>
        <w:t>– budynek A, B i D</w:t>
      </w:r>
      <w:r w:rsidR="00912718" w:rsidRPr="004D7531">
        <w:rPr>
          <w:rFonts w:cs="Tahoma"/>
          <w:color w:val="auto"/>
        </w:rPr>
        <w:tab/>
      </w:r>
      <w:r w:rsidR="00912718" w:rsidRPr="004D7531">
        <w:rPr>
          <w:rFonts w:cs="Tahoma"/>
          <w:color w:val="auto"/>
        </w:rPr>
        <w:tab/>
      </w:r>
      <w:r w:rsidR="00067B9B"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2F7B2DFB" w14:textId="21B51621"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ICO-02 – Instalacje ogrzewcze</w:t>
      </w:r>
      <w:r w:rsidR="00D10A9D" w:rsidRPr="004D7531">
        <w:rPr>
          <w:rFonts w:cs="Tahoma"/>
          <w:color w:val="auto"/>
        </w:rPr>
        <w:t xml:space="preserve"> – </w:t>
      </w:r>
      <w:r w:rsidR="00067B9B" w:rsidRPr="004D7531">
        <w:rPr>
          <w:rFonts w:cs="Tahoma"/>
          <w:color w:val="auto"/>
        </w:rPr>
        <w:t>niski parter</w:t>
      </w:r>
      <w:r w:rsidR="00912718" w:rsidRPr="004D7531">
        <w:rPr>
          <w:rFonts w:cs="Tahoma"/>
          <w:color w:val="auto"/>
        </w:rPr>
        <w:t xml:space="preserve"> – budynek A</w:t>
      </w:r>
      <w:r w:rsidR="00912718" w:rsidRPr="004D7531">
        <w:rPr>
          <w:rFonts w:cs="Tahoma"/>
          <w:color w:val="auto"/>
        </w:rPr>
        <w:tab/>
      </w:r>
      <w:r w:rsidR="00912718" w:rsidRPr="004D7531">
        <w:rPr>
          <w:rFonts w:cs="Tahoma"/>
          <w:color w:val="auto"/>
        </w:rPr>
        <w:tab/>
      </w:r>
      <w:r w:rsidR="00D10A9D"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239FCE9A" w14:textId="1FA00338"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ICO-03 – Instalacje ogrzewcze</w:t>
      </w:r>
      <w:r w:rsidR="00D10A9D" w:rsidRPr="004D7531">
        <w:rPr>
          <w:rFonts w:cs="Tahoma"/>
          <w:color w:val="auto"/>
        </w:rPr>
        <w:t xml:space="preserve"> – </w:t>
      </w:r>
      <w:r w:rsidR="00067B9B" w:rsidRPr="004D7531">
        <w:rPr>
          <w:rFonts w:cs="Tahoma"/>
          <w:color w:val="auto"/>
        </w:rPr>
        <w:t>wysoki parter</w:t>
      </w:r>
      <w:r w:rsidR="00912718" w:rsidRPr="004D7531">
        <w:rPr>
          <w:rFonts w:cs="Tahoma"/>
          <w:color w:val="auto"/>
        </w:rPr>
        <w:t xml:space="preserve"> – budynek A</w:t>
      </w:r>
      <w:r w:rsidR="00912718" w:rsidRPr="004D7531">
        <w:rPr>
          <w:rFonts w:cs="Tahoma"/>
          <w:color w:val="auto"/>
        </w:rPr>
        <w:tab/>
      </w:r>
      <w:r w:rsidR="00912718" w:rsidRPr="004D7531">
        <w:rPr>
          <w:rFonts w:cs="Tahoma"/>
          <w:color w:val="auto"/>
        </w:rPr>
        <w:tab/>
      </w:r>
      <w:r w:rsidR="00D10A9D"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44C5AA4F" w14:textId="77517BC1"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ICO-04 – Instalacje ogrzewcze</w:t>
      </w:r>
      <w:r w:rsidR="00D10A9D" w:rsidRPr="004D7531">
        <w:rPr>
          <w:rFonts w:cs="Tahoma"/>
          <w:color w:val="auto"/>
        </w:rPr>
        <w:t xml:space="preserve"> – </w:t>
      </w:r>
      <w:r w:rsidR="00067B9B" w:rsidRPr="004D7531">
        <w:rPr>
          <w:rFonts w:cs="Tahoma"/>
          <w:color w:val="auto"/>
        </w:rPr>
        <w:t>piętro 1</w:t>
      </w:r>
      <w:r w:rsidR="00912718" w:rsidRPr="004D7531">
        <w:rPr>
          <w:rFonts w:cs="Tahoma"/>
          <w:color w:val="auto"/>
        </w:rPr>
        <w:t xml:space="preserve"> – budynek A</w:t>
      </w:r>
      <w:r w:rsidR="00912718" w:rsidRPr="004D7531">
        <w:rPr>
          <w:rFonts w:cs="Tahoma"/>
          <w:color w:val="auto"/>
        </w:rPr>
        <w:tab/>
      </w:r>
      <w:r w:rsidR="00912718" w:rsidRPr="004D7531">
        <w:rPr>
          <w:rFonts w:cs="Tahoma"/>
          <w:color w:val="auto"/>
        </w:rPr>
        <w:tab/>
      </w:r>
      <w:r w:rsidR="008A29BD"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6E2373A9" w14:textId="42D6B477"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ICO-05 – Instalacje ogrzewcze</w:t>
      </w:r>
      <w:r w:rsidR="00D10A9D" w:rsidRPr="004D7531">
        <w:rPr>
          <w:rFonts w:cs="Tahoma"/>
          <w:color w:val="auto"/>
        </w:rPr>
        <w:t xml:space="preserve"> – </w:t>
      </w:r>
      <w:r w:rsidR="00067B9B" w:rsidRPr="004D7531">
        <w:rPr>
          <w:rFonts w:cs="Tahoma"/>
          <w:color w:val="auto"/>
        </w:rPr>
        <w:t>poddasze użytkowe</w:t>
      </w:r>
      <w:r w:rsidR="00912718" w:rsidRPr="004D7531">
        <w:rPr>
          <w:rFonts w:cs="Tahoma"/>
          <w:color w:val="auto"/>
        </w:rPr>
        <w:t xml:space="preserve"> – budynek A</w:t>
      </w:r>
      <w:r w:rsidR="00912718" w:rsidRPr="004D7531">
        <w:rPr>
          <w:rFonts w:cs="Tahoma"/>
          <w:color w:val="auto"/>
        </w:rPr>
        <w:tab/>
      </w:r>
      <w:r w:rsidR="00912718"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611907DD" w14:textId="3E464F90" w:rsidR="00912718"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ICO-06 – Instalacje ogrzewcze</w:t>
      </w:r>
      <w:r w:rsidR="00D10A9D" w:rsidRPr="004D7531">
        <w:rPr>
          <w:rFonts w:cs="Tahoma"/>
          <w:color w:val="auto"/>
        </w:rPr>
        <w:t xml:space="preserve"> – </w:t>
      </w:r>
      <w:r w:rsidR="00067B9B" w:rsidRPr="004D7531">
        <w:rPr>
          <w:rFonts w:cs="Tahoma"/>
          <w:color w:val="auto"/>
        </w:rPr>
        <w:t>poddasze nieużytkowe</w:t>
      </w:r>
      <w:r w:rsidR="00912718" w:rsidRPr="004D7531">
        <w:rPr>
          <w:rFonts w:cs="Tahoma"/>
          <w:color w:val="auto"/>
        </w:rPr>
        <w:t xml:space="preserve"> – budynek A</w:t>
      </w:r>
      <w:r w:rsidR="00912718" w:rsidRPr="004D7531">
        <w:rPr>
          <w:rFonts w:cs="Tahoma"/>
          <w:color w:val="auto"/>
        </w:rPr>
        <w:tab/>
      </w:r>
      <w:r w:rsidR="00D10A9D" w:rsidRPr="004D7531">
        <w:rPr>
          <w:rFonts w:cs="Tahoma"/>
          <w:color w:val="auto"/>
        </w:rPr>
        <w:tab/>
      </w:r>
      <w:r w:rsidR="00D10A9D" w:rsidRPr="004D7531">
        <w:rPr>
          <w:rFonts w:cs="Tahoma"/>
          <w:color w:val="auto"/>
        </w:rPr>
        <w:tab/>
      </w:r>
      <w:r w:rsidR="00912718" w:rsidRPr="004D7531">
        <w:rPr>
          <w:rFonts w:cs="Tahoma"/>
          <w:color w:val="auto"/>
        </w:rPr>
        <w:t>Skala 1:</w:t>
      </w:r>
      <w:r w:rsidR="0001640A" w:rsidRPr="004D7531">
        <w:rPr>
          <w:rFonts w:cs="Tahoma"/>
          <w:color w:val="auto"/>
        </w:rPr>
        <w:t>5</w:t>
      </w:r>
      <w:r w:rsidR="00912718" w:rsidRPr="004D7531">
        <w:rPr>
          <w:rFonts w:cs="Tahoma"/>
          <w:color w:val="auto"/>
        </w:rPr>
        <w:t>0</w:t>
      </w:r>
    </w:p>
    <w:p w14:paraId="684EFD3C" w14:textId="77777777" w:rsidR="00067B9B"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ICO-07 – Schemat instalacji centralnego ogrzewania – budynki A,B i D</w:t>
      </w:r>
      <w:r w:rsidR="00912718" w:rsidRPr="004D7531">
        <w:rPr>
          <w:rFonts w:cs="Tahoma"/>
          <w:color w:val="auto"/>
        </w:rPr>
        <w:tab/>
      </w:r>
      <w:r w:rsidR="00912718" w:rsidRPr="004D7531">
        <w:rPr>
          <w:rFonts w:cs="Tahoma"/>
          <w:color w:val="auto"/>
        </w:rPr>
        <w:tab/>
      </w:r>
      <w:r w:rsidR="00067B9B" w:rsidRPr="004D7531">
        <w:rPr>
          <w:rFonts w:cs="Tahoma"/>
          <w:color w:val="auto"/>
        </w:rPr>
        <w:tab/>
      </w:r>
      <w:r w:rsidR="00D10A9D" w:rsidRPr="004D7531">
        <w:rPr>
          <w:rFonts w:cs="Tahoma"/>
          <w:color w:val="auto"/>
        </w:rPr>
        <w:t>Skala –</w:t>
      </w:r>
      <w:r w:rsidR="00912718" w:rsidRPr="004D7531">
        <w:rPr>
          <w:rFonts w:cs="Tahoma"/>
          <w:color w:val="auto"/>
        </w:rPr>
        <w:tab/>
      </w:r>
    </w:p>
    <w:p w14:paraId="7B2FC9AB" w14:textId="7F75E13E" w:rsidR="002B16B9" w:rsidRPr="004D7531" w:rsidRDefault="002B16B9" w:rsidP="0030569A">
      <w:pPr>
        <w:pStyle w:val="ARTreopisuWcicie"/>
        <w:ind w:firstLine="0"/>
        <w:rPr>
          <w:rFonts w:cs="Tahoma"/>
          <w:color w:val="auto"/>
        </w:rPr>
      </w:pPr>
      <w:r w:rsidRPr="004D7531">
        <w:rPr>
          <w:rFonts w:cs="Tahoma"/>
          <w:color w:val="auto"/>
        </w:rPr>
        <w:t>PT-</w:t>
      </w:r>
      <w:r w:rsidR="00912718" w:rsidRPr="004D7531">
        <w:rPr>
          <w:rFonts w:cs="Tahoma"/>
          <w:color w:val="auto"/>
        </w:rPr>
        <w:t>ICO-08 – Schemat instalacji ciepła technologicznego – budynek A</w:t>
      </w:r>
      <w:r w:rsidR="00912718" w:rsidRPr="004D7531">
        <w:rPr>
          <w:rFonts w:cs="Tahoma"/>
          <w:color w:val="auto"/>
        </w:rPr>
        <w:tab/>
      </w:r>
      <w:r w:rsidR="00912718" w:rsidRPr="004D7531">
        <w:rPr>
          <w:rFonts w:cs="Tahoma"/>
          <w:color w:val="auto"/>
        </w:rPr>
        <w:tab/>
      </w:r>
      <w:r w:rsidR="00067B9B" w:rsidRPr="004D7531">
        <w:rPr>
          <w:rFonts w:cs="Tahoma"/>
          <w:color w:val="auto"/>
        </w:rPr>
        <w:tab/>
      </w:r>
      <w:r w:rsidR="00D10A9D" w:rsidRPr="004D7531">
        <w:rPr>
          <w:rFonts w:cs="Tahoma"/>
          <w:color w:val="auto"/>
        </w:rPr>
        <w:t>Skala –</w:t>
      </w:r>
      <w:r w:rsidR="00912718" w:rsidRPr="004D7531">
        <w:rPr>
          <w:rFonts w:cs="Tahoma"/>
          <w:color w:val="auto"/>
        </w:rPr>
        <w:tab/>
      </w:r>
      <w:r w:rsidR="00D10A9D" w:rsidRPr="004D7531">
        <w:rPr>
          <w:rFonts w:cs="Tahoma"/>
          <w:color w:val="auto"/>
        </w:rPr>
        <w:t xml:space="preserve"> </w:t>
      </w:r>
    </w:p>
    <w:p w14:paraId="6C0A78C3" w14:textId="3655CC3F" w:rsidR="00303E12" w:rsidRPr="004D7531" w:rsidRDefault="002B16B9" w:rsidP="0030569A">
      <w:pPr>
        <w:pStyle w:val="ARTreopisuWcicie"/>
        <w:ind w:firstLine="0"/>
        <w:rPr>
          <w:rFonts w:cs="Tahoma"/>
          <w:color w:val="auto"/>
        </w:rPr>
      </w:pPr>
      <w:r w:rsidRPr="004D7531">
        <w:rPr>
          <w:rFonts w:cs="Tahoma"/>
          <w:color w:val="auto"/>
        </w:rPr>
        <w:t>PT-</w:t>
      </w:r>
      <w:r w:rsidR="00772209" w:rsidRPr="004D7531">
        <w:rPr>
          <w:rFonts w:cs="Tahoma"/>
          <w:color w:val="auto"/>
        </w:rPr>
        <w:t>ICO-</w:t>
      </w:r>
      <w:r w:rsidR="00083E50" w:rsidRPr="004D7531">
        <w:rPr>
          <w:rFonts w:cs="Tahoma"/>
          <w:color w:val="auto"/>
        </w:rPr>
        <w:t>09</w:t>
      </w:r>
      <w:r w:rsidR="00772209" w:rsidRPr="004D7531">
        <w:rPr>
          <w:rFonts w:cs="Tahoma"/>
          <w:color w:val="auto"/>
        </w:rPr>
        <w:t xml:space="preserve"> –</w:t>
      </w:r>
      <w:r w:rsidR="008A2E0B" w:rsidRPr="004D7531">
        <w:rPr>
          <w:rFonts w:cs="Tahoma"/>
          <w:color w:val="auto"/>
        </w:rPr>
        <w:t xml:space="preserve"> </w:t>
      </w:r>
      <w:r w:rsidR="00772209" w:rsidRPr="004D7531">
        <w:rPr>
          <w:rFonts w:cs="Tahoma"/>
          <w:color w:val="auto"/>
        </w:rPr>
        <w:t>Detal montażu grzejników</w:t>
      </w:r>
      <w:r w:rsidR="00772209" w:rsidRPr="004D7531">
        <w:rPr>
          <w:rFonts w:cs="Tahoma"/>
          <w:color w:val="auto"/>
        </w:rPr>
        <w:tab/>
      </w:r>
      <w:r w:rsidR="00772209" w:rsidRPr="004D7531">
        <w:rPr>
          <w:rFonts w:cs="Tahoma"/>
          <w:color w:val="auto"/>
        </w:rPr>
        <w:tab/>
      </w:r>
      <w:r w:rsidR="00772209" w:rsidRPr="004D7531">
        <w:rPr>
          <w:rFonts w:cs="Tahoma"/>
          <w:color w:val="auto"/>
        </w:rPr>
        <w:tab/>
      </w:r>
      <w:r w:rsidR="00D10A9D" w:rsidRPr="004D7531">
        <w:rPr>
          <w:rFonts w:cs="Tahoma"/>
          <w:color w:val="auto"/>
        </w:rPr>
        <w:tab/>
      </w:r>
      <w:r w:rsidR="00D10A9D" w:rsidRPr="004D7531">
        <w:rPr>
          <w:rFonts w:cs="Tahoma"/>
          <w:color w:val="auto"/>
        </w:rPr>
        <w:tab/>
      </w:r>
      <w:r w:rsidR="00D10A9D" w:rsidRPr="004D7531">
        <w:rPr>
          <w:rFonts w:cs="Tahoma"/>
          <w:color w:val="auto"/>
        </w:rPr>
        <w:tab/>
      </w:r>
      <w:r w:rsidR="00D836BF" w:rsidRPr="004D7531">
        <w:rPr>
          <w:rFonts w:cs="Tahoma"/>
          <w:color w:val="auto"/>
        </w:rPr>
        <w:tab/>
      </w:r>
      <w:r w:rsidR="00772209" w:rsidRPr="004D7531">
        <w:rPr>
          <w:rFonts w:cs="Tahoma"/>
          <w:color w:val="auto"/>
        </w:rPr>
        <w:t>Skala –</w:t>
      </w:r>
    </w:p>
    <w:p w14:paraId="264D5FCA" w14:textId="765EFD6E" w:rsidR="00231812" w:rsidRPr="004D7531" w:rsidRDefault="002B16B9" w:rsidP="0030569A">
      <w:pPr>
        <w:pStyle w:val="ARTreopisuWcicie"/>
        <w:ind w:firstLine="0"/>
        <w:rPr>
          <w:rFonts w:cs="Tahoma"/>
          <w:color w:val="auto"/>
        </w:rPr>
      </w:pPr>
      <w:r w:rsidRPr="004D7531">
        <w:rPr>
          <w:rFonts w:cs="Tahoma"/>
          <w:color w:val="auto"/>
        </w:rPr>
        <w:t>PT-</w:t>
      </w:r>
      <w:r w:rsidR="00231812" w:rsidRPr="004D7531">
        <w:rPr>
          <w:rFonts w:cs="Tahoma"/>
          <w:color w:val="auto"/>
        </w:rPr>
        <w:t>ICO-</w:t>
      </w:r>
      <w:r w:rsidR="006C437A" w:rsidRPr="004D7531">
        <w:rPr>
          <w:rFonts w:cs="Tahoma"/>
          <w:color w:val="auto"/>
        </w:rPr>
        <w:t>1</w:t>
      </w:r>
      <w:r w:rsidR="00083E50" w:rsidRPr="004D7531">
        <w:rPr>
          <w:rFonts w:cs="Tahoma"/>
          <w:color w:val="auto"/>
        </w:rPr>
        <w:t>0</w:t>
      </w:r>
      <w:r w:rsidR="00231812" w:rsidRPr="004D7531">
        <w:rPr>
          <w:rFonts w:cs="Tahoma"/>
          <w:color w:val="auto"/>
        </w:rPr>
        <w:t xml:space="preserve"> – Instalacje ogrzewcze</w:t>
      </w:r>
      <w:r w:rsidR="00D10A9D" w:rsidRPr="004D7531">
        <w:rPr>
          <w:rFonts w:cs="Tahoma"/>
          <w:color w:val="auto"/>
        </w:rPr>
        <w:t xml:space="preserve"> – </w:t>
      </w:r>
      <w:r w:rsidR="00D836BF" w:rsidRPr="004D7531">
        <w:rPr>
          <w:rFonts w:cs="Tahoma"/>
          <w:color w:val="auto"/>
        </w:rPr>
        <w:t>parter</w:t>
      </w:r>
      <w:r w:rsidR="00231812" w:rsidRPr="004D7531">
        <w:rPr>
          <w:rFonts w:cs="Tahoma"/>
          <w:color w:val="auto"/>
        </w:rPr>
        <w:t xml:space="preserve"> – budynek B</w:t>
      </w:r>
      <w:r w:rsidR="00231812" w:rsidRPr="004D7531">
        <w:rPr>
          <w:rFonts w:cs="Tahoma"/>
          <w:color w:val="auto"/>
        </w:rPr>
        <w:tab/>
      </w:r>
      <w:r w:rsidR="00231812" w:rsidRPr="004D7531">
        <w:rPr>
          <w:rFonts w:cs="Tahoma"/>
          <w:color w:val="auto"/>
        </w:rPr>
        <w:tab/>
      </w:r>
      <w:r w:rsidR="00231812" w:rsidRPr="004D7531">
        <w:rPr>
          <w:rFonts w:cs="Tahoma"/>
          <w:color w:val="auto"/>
        </w:rPr>
        <w:tab/>
      </w:r>
      <w:r w:rsidR="006C437A" w:rsidRPr="004D7531">
        <w:rPr>
          <w:rFonts w:cs="Tahoma"/>
          <w:color w:val="auto"/>
        </w:rPr>
        <w:tab/>
      </w:r>
      <w:r w:rsidR="00D836BF" w:rsidRPr="004D7531">
        <w:rPr>
          <w:rFonts w:cs="Tahoma"/>
          <w:color w:val="auto"/>
        </w:rPr>
        <w:tab/>
      </w:r>
      <w:r w:rsidR="00231812" w:rsidRPr="004D7531">
        <w:rPr>
          <w:rFonts w:cs="Tahoma"/>
          <w:color w:val="auto"/>
        </w:rPr>
        <w:t>Skala 1:</w:t>
      </w:r>
      <w:r w:rsidR="0001640A" w:rsidRPr="004D7531">
        <w:rPr>
          <w:rFonts w:cs="Tahoma"/>
          <w:color w:val="auto"/>
        </w:rPr>
        <w:t>5</w:t>
      </w:r>
      <w:r w:rsidR="00231812" w:rsidRPr="004D7531">
        <w:rPr>
          <w:rFonts w:cs="Tahoma"/>
          <w:color w:val="auto"/>
        </w:rPr>
        <w:t>0</w:t>
      </w:r>
    </w:p>
    <w:p w14:paraId="01609291" w14:textId="2697F026" w:rsidR="00231812" w:rsidRPr="004D7531" w:rsidRDefault="002B16B9" w:rsidP="0030569A">
      <w:pPr>
        <w:pStyle w:val="ARTreopisuWcicie"/>
        <w:ind w:firstLine="0"/>
        <w:rPr>
          <w:rFonts w:cs="Tahoma"/>
          <w:color w:val="auto"/>
        </w:rPr>
      </w:pPr>
      <w:r w:rsidRPr="004D7531">
        <w:rPr>
          <w:rFonts w:cs="Tahoma"/>
          <w:color w:val="auto"/>
        </w:rPr>
        <w:t>PT-</w:t>
      </w:r>
      <w:r w:rsidR="00231812" w:rsidRPr="004D7531">
        <w:rPr>
          <w:rFonts w:cs="Tahoma"/>
          <w:color w:val="auto"/>
        </w:rPr>
        <w:t>ICO-</w:t>
      </w:r>
      <w:r w:rsidR="006C437A" w:rsidRPr="004D7531">
        <w:rPr>
          <w:rFonts w:cs="Tahoma"/>
          <w:color w:val="auto"/>
        </w:rPr>
        <w:t>1</w:t>
      </w:r>
      <w:r w:rsidR="00083E50" w:rsidRPr="004D7531">
        <w:rPr>
          <w:rFonts w:cs="Tahoma"/>
          <w:color w:val="auto"/>
        </w:rPr>
        <w:t>1</w:t>
      </w:r>
      <w:r w:rsidR="00231812" w:rsidRPr="004D7531">
        <w:rPr>
          <w:rFonts w:cs="Tahoma"/>
          <w:color w:val="auto"/>
        </w:rPr>
        <w:t xml:space="preserve"> – Instalacje ogrzewcze</w:t>
      </w:r>
      <w:r w:rsidR="006C437A" w:rsidRPr="004D7531">
        <w:rPr>
          <w:rFonts w:cs="Tahoma"/>
          <w:color w:val="auto"/>
        </w:rPr>
        <w:t xml:space="preserve"> – </w:t>
      </w:r>
      <w:r w:rsidR="00D836BF" w:rsidRPr="004D7531">
        <w:rPr>
          <w:rFonts w:cs="Tahoma"/>
          <w:color w:val="auto"/>
        </w:rPr>
        <w:t>parter</w:t>
      </w:r>
      <w:r w:rsidR="00231812" w:rsidRPr="004D7531">
        <w:rPr>
          <w:rFonts w:cs="Tahoma"/>
          <w:color w:val="auto"/>
        </w:rPr>
        <w:t xml:space="preserve"> – budynek C</w:t>
      </w:r>
      <w:r w:rsidR="00231812" w:rsidRPr="004D7531">
        <w:rPr>
          <w:rFonts w:cs="Tahoma"/>
          <w:color w:val="auto"/>
        </w:rPr>
        <w:tab/>
      </w:r>
      <w:r w:rsidR="00231812" w:rsidRPr="004D7531">
        <w:rPr>
          <w:rFonts w:cs="Tahoma"/>
          <w:color w:val="auto"/>
        </w:rPr>
        <w:tab/>
      </w:r>
      <w:r w:rsidR="00231812" w:rsidRPr="004D7531">
        <w:rPr>
          <w:rFonts w:cs="Tahoma"/>
          <w:color w:val="auto"/>
        </w:rPr>
        <w:tab/>
      </w:r>
      <w:r w:rsidR="006C437A" w:rsidRPr="004D7531">
        <w:rPr>
          <w:rFonts w:cs="Tahoma"/>
          <w:color w:val="auto"/>
        </w:rPr>
        <w:tab/>
      </w:r>
      <w:r w:rsidR="00D836BF" w:rsidRPr="004D7531">
        <w:rPr>
          <w:rFonts w:cs="Tahoma"/>
          <w:color w:val="auto"/>
        </w:rPr>
        <w:tab/>
      </w:r>
      <w:r w:rsidR="00231812" w:rsidRPr="004D7531">
        <w:rPr>
          <w:rFonts w:cs="Tahoma"/>
          <w:color w:val="auto"/>
        </w:rPr>
        <w:t>Skala 1:</w:t>
      </w:r>
      <w:r w:rsidR="0001640A" w:rsidRPr="004D7531">
        <w:rPr>
          <w:rFonts w:cs="Tahoma"/>
          <w:color w:val="auto"/>
        </w:rPr>
        <w:t>5</w:t>
      </w:r>
      <w:r w:rsidR="00231812" w:rsidRPr="004D7531">
        <w:rPr>
          <w:rFonts w:cs="Tahoma"/>
          <w:color w:val="auto"/>
        </w:rPr>
        <w:t>0</w:t>
      </w:r>
    </w:p>
    <w:p w14:paraId="384AB9C8" w14:textId="2C129F36" w:rsidR="00083E50" w:rsidRPr="004D7531" w:rsidRDefault="00083E50" w:rsidP="0030569A">
      <w:pPr>
        <w:pStyle w:val="ARTreopisuWcicie"/>
        <w:ind w:firstLine="0"/>
        <w:rPr>
          <w:rFonts w:cs="Tahoma"/>
          <w:color w:val="auto"/>
        </w:rPr>
      </w:pPr>
      <w:r w:rsidRPr="004D7531">
        <w:rPr>
          <w:rFonts w:cs="Tahoma"/>
          <w:color w:val="auto"/>
        </w:rPr>
        <w:t>PT-ICO-12 – Instalacje ogrzewcze – przekrój podłogi – budynek B</w:t>
      </w:r>
      <w:r w:rsidRPr="004D7531">
        <w:rPr>
          <w:rFonts w:cs="Tahoma"/>
          <w:color w:val="auto"/>
        </w:rPr>
        <w:tab/>
      </w:r>
      <w:r w:rsidRPr="004D7531">
        <w:rPr>
          <w:rFonts w:cs="Tahoma"/>
          <w:color w:val="auto"/>
        </w:rPr>
        <w:tab/>
      </w:r>
      <w:r w:rsidRPr="004D7531">
        <w:rPr>
          <w:rFonts w:cs="Tahoma"/>
          <w:color w:val="auto"/>
        </w:rPr>
        <w:tab/>
        <w:t>Skala –</w:t>
      </w:r>
    </w:p>
    <w:p w14:paraId="79FBE65F" w14:textId="00EAD577" w:rsidR="00083E50" w:rsidRPr="004D7531" w:rsidRDefault="00083E50" w:rsidP="00083E50">
      <w:pPr>
        <w:pStyle w:val="ARTreopisuWcicie"/>
        <w:ind w:firstLine="0"/>
        <w:rPr>
          <w:rFonts w:cs="Tahoma"/>
          <w:color w:val="auto"/>
        </w:rPr>
      </w:pPr>
      <w:r w:rsidRPr="004D7531">
        <w:rPr>
          <w:rFonts w:cs="Tahoma"/>
          <w:color w:val="auto"/>
        </w:rPr>
        <w:t xml:space="preserve">PT-ICO-13 – Instalacje ogrzewcze – Schemat rozdzielaczy w pom. węzła cieplnego </w:t>
      </w:r>
      <w:r w:rsidRPr="004D7531">
        <w:rPr>
          <w:rFonts w:cs="Tahoma"/>
          <w:color w:val="auto"/>
        </w:rPr>
        <w:tab/>
        <w:t>Skala –</w:t>
      </w:r>
    </w:p>
    <w:p w14:paraId="70E37168" w14:textId="77777777" w:rsidR="0030569A" w:rsidRPr="004D7531" w:rsidRDefault="0030569A" w:rsidP="0030569A">
      <w:pPr>
        <w:pStyle w:val="ARTreopisuWcicie"/>
        <w:ind w:firstLine="0"/>
        <w:rPr>
          <w:rFonts w:cs="Tahoma"/>
          <w:color w:val="auto"/>
        </w:rPr>
      </w:pPr>
    </w:p>
    <w:p w14:paraId="60828D7B" w14:textId="15577897" w:rsidR="00231812" w:rsidRPr="004D7531" w:rsidRDefault="00231812" w:rsidP="0030569A">
      <w:pPr>
        <w:pStyle w:val="ARTreopisuWcicie"/>
        <w:ind w:firstLine="0"/>
        <w:rPr>
          <w:rFonts w:cs="Tahoma"/>
          <w:b/>
          <w:bCs/>
          <w:color w:val="auto"/>
        </w:rPr>
      </w:pPr>
      <w:r w:rsidRPr="004D7531">
        <w:rPr>
          <w:rFonts w:cs="Tahoma"/>
          <w:b/>
          <w:bCs/>
          <w:color w:val="auto"/>
        </w:rPr>
        <w:t>Instalacja wentylacji mechanicznej bytowej</w:t>
      </w:r>
    </w:p>
    <w:p w14:paraId="0B7A7FE1" w14:textId="49D27A6E" w:rsidR="00231812" w:rsidRPr="004D7531" w:rsidRDefault="002B16B9" w:rsidP="0030569A">
      <w:pPr>
        <w:pStyle w:val="ARTreopisuWcicie"/>
        <w:ind w:firstLine="0"/>
        <w:rPr>
          <w:rFonts w:cs="Tahoma"/>
          <w:color w:val="auto"/>
        </w:rPr>
      </w:pPr>
      <w:r w:rsidRPr="004D7531">
        <w:rPr>
          <w:rFonts w:cs="Tahoma"/>
          <w:color w:val="auto"/>
        </w:rPr>
        <w:t>PT-</w:t>
      </w:r>
      <w:r w:rsidR="00231812" w:rsidRPr="004D7531">
        <w:rPr>
          <w:rFonts w:cs="Tahoma"/>
          <w:color w:val="auto"/>
        </w:rPr>
        <w:t>IWM-01 – Instalacja wentylacji mechanicznej bytowej</w:t>
      </w:r>
      <w:r w:rsidR="00D836BF" w:rsidRPr="004D7531">
        <w:rPr>
          <w:rFonts w:cs="Tahoma"/>
          <w:color w:val="auto"/>
        </w:rPr>
        <w:t xml:space="preserve"> - </w:t>
      </w:r>
      <w:r w:rsidR="00231812" w:rsidRPr="004D7531">
        <w:rPr>
          <w:rFonts w:cs="Tahoma"/>
          <w:color w:val="auto"/>
        </w:rPr>
        <w:t>piwnic</w:t>
      </w:r>
      <w:r w:rsidR="00D836BF" w:rsidRPr="004D7531">
        <w:rPr>
          <w:rFonts w:cs="Tahoma"/>
          <w:color w:val="auto"/>
        </w:rPr>
        <w:t>a</w:t>
      </w:r>
      <w:r w:rsidR="00231812" w:rsidRPr="004D7531">
        <w:rPr>
          <w:rFonts w:cs="Tahoma"/>
          <w:color w:val="auto"/>
        </w:rPr>
        <w:t xml:space="preserve"> – budynek A, B i D</w:t>
      </w:r>
      <w:r w:rsidR="00231812" w:rsidRPr="004D7531">
        <w:rPr>
          <w:rFonts w:cs="Tahoma"/>
          <w:color w:val="auto"/>
        </w:rPr>
        <w:tab/>
        <w:t>Skala 1:</w:t>
      </w:r>
      <w:r w:rsidR="00A72C0E" w:rsidRPr="004D7531">
        <w:rPr>
          <w:rFonts w:cs="Tahoma"/>
          <w:color w:val="auto"/>
        </w:rPr>
        <w:t>50</w:t>
      </w:r>
    </w:p>
    <w:p w14:paraId="75888632" w14:textId="78F6855F" w:rsidR="00231812" w:rsidRPr="004D7531" w:rsidRDefault="00B21484" w:rsidP="007A4AB0">
      <w:pPr>
        <w:pStyle w:val="ARTreopisuWcicie"/>
        <w:ind w:firstLine="0"/>
        <w:rPr>
          <w:rFonts w:cs="Tahoma"/>
          <w:color w:val="auto"/>
        </w:rPr>
      </w:pPr>
      <w:r w:rsidRPr="004D7531">
        <w:rPr>
          <w:rFonts w:cs="Tahoma"/>
          <w:color w:val="auto"/>
        </w:rPr>
        <w:t>PT-</w:t>
      </w:r>
      <w:r w:rsidR="00231812" w:rsidRPr="004D7531">
        <w:rPr>
          <w:rFonts w:cs="Tahoma"/>
          <w:color w:val="auto"/>
        </w:rPr>
        <w:t>IWM-0</w:t>
      </w:r>
      <w:r w:rsidR="00154CB3" w:rsidRPr="004D7531">
        <w:rPr>
          <w:rFonts w:cs="Tahoma"/>
          <w:color w:val="auto"/>
        </w:rPr>
        <w:t>2</w:t>
      </w:r>
      <w:r w:rsidR="00231812" w:rsidRPr="004D7531">
        <w:rPr>
          <w:rFonts w:cs="Tahoma"/>
          <w:color w:val="auto"/>
        </w:rPr>
        <w:t xml:space="preserve"> – Instalacja wentylacji mechanicznej bytowej</w:t>
      </w:r>
      <w:r w:rsidR="00D836BF" w:rsidRPr="004D7531">
        <w:rPr>
          <w:rFonts w:cs="Tahoma"/>
          <w:color w:val="auto"/>
        </w:rPr>
        <w:t xml:space="preserve"> – </w:t>
      </w:r>
      <w:r w:rsidR="00231812" w:rsidRPr="004D7531">
        <w:rPr>
          <w:rFonts w:cs="Tahoma"/>
          <w:color w:val="auto"/>
        </w:rPr>
        <w:t>niski</w:t>
      </w:r>
      <w:r w:rsidR="00D836BF" w:rsidRPr="004D7531">
        <w:rPr>
          <w:rFonts w:cs="Tahoma"/>
          <w:color w:val="auto"/>
        </w:rPr>
        <w:t xml:space="preserve"> parter</w:t>
      </w:r>
      <w:r w:rsidR="00231812" w:rsidRPr="004D7531">
        <w:rPr>
          <w:rFonts w:cs="Tahoma"/>
          <w:color w:val="auto"/>
        </w:rPr>
        <w:t xml:space="preserve"> – budynek A</w:t>
      </w:r>
      <w:r w:rsidR="00231812" w:rsidRPr="004D7531">
        <w:rPr>
          <w:rFonts w:cs="Tahoma"/>
          <w:color w:val="auto"/>
        </w:rPr>
        <w:tab/>
        <w:t>Skala 1:</w:t>
      </w:r>
      <w:r w:rsidR="00A72C0E" w:rsidRPr="004D7531">
        <w:rPr>
          <w:rFonts w:cs="Tahoma"/>
          <w:color w:val="auto"/>
        </w:rPr>
        <w:t>50</w:t>
      </w:r>
    </w:p>
    <w:p w14:paraId="1191137E" w14:textId="210EB059"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IWM-0</w:t>
      </w:r>
      <w:r w:rsidR="00154CB3" w:rsidRPr="004D7531">
        <w:rPr>
          <w:rFonts w:cs="Tahoma"/>
          <w:color w:val="auto"/>
        </w:rPr>
        <w:t>3</w:t>
      </w:r>
      <w:r w:rsidR="00231812" w:rsidRPr="004D7531">
        <w:rPr>
          <w:rFonts w:cs="Tahoma"/>
          <w:color w:val="auto"/>
        </w:rPr>
        <w:t xml:space="preserve"> – Instalacja wentylacji mechanicznej bytowej</w:t>
      </w:r>
      <w:r w:rsidR="00D836BF" w:rsidRPr="004D7531">
        <w:rPr>
          <w:rFonts w:cs="Tahoma"/>
          <w:color w:val="auto"/>
        </w:rPr>
        <w:t xml:space="preserve"> – wysoki parter</w:t>
      </w:r>
      <w:r w:rsidR="00231812" w:rsidRPr="004D7531">
        <w:rPr>
          <w:rFonts w:cs="Tahoma"/>
          <w:color w:val="auto"/>
        </w:rPr>
        <w:t>– budynek A</w:t>
      </w:r>
      <w:r w:rsidR="00231812" w:rsidRPr="004D7531">
        <w:rPr>
          <w:rFonts w:cs="Tahoma"/>
          <w:color w:val="auto"/>
        </w:rPr>
        <w:tab/>
        <w:t>Skala 1:</w:t>
      </w:r>
      <w:r w:rsidR="00A72C0E" w:rsidRPr="004D7531">
        <w:rPr>
          <w:rFonts w:cs="Tahoma"/>
          <w:color w:val="auto"/>
        </w:rPr>
        <w:t>50</w:t>
      </w:r>
    </w:p>
    <w:p w14:paraId="05A58ED6" w14:textId="4D07E588"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IWM-04 – Instalacja wentylacji mechanicznej bytowej</w:t>
      </w:r>
      <w:r w:rsidR="00D836BF" w:rsidRPr="004D7531">
        <w:rPr>
          <w:rFonts w:cs="Tahoma"/>
          <w:color w:val="auto"/>
        </w:rPr>
        <w:t xml:space="preserve"> – piętro 1</w:t>
      </w:r>
      <w:r w:rsidR="00231812" w:rsidRPr="004D7531">
        <w:rPr>
          <w:rFonts w:cs="Tahoma"/>
          <w:color w:val="auto"/>
        </w:rPr>
        <w:t xml:space="preserve"> – budynek A</w:t>
      </w:r>
      <w:r w:rsidR="00231812" w:rsidRPr="004D7531">
        <w:rPr>
          <w:rFonts w:cs="Tahoma"/>
          <w:color w:val="auto"/>
        </w:rPr>
        <w:tab/>
      </w:r>
      <w:r w:rsidR="00D836BF" w:rsidRPr="004D7531">
        <w:rPr>
          <w:rFonts w:cs="Tahoma"/>
          <w:color w:val="auto"/>
        </w:rPr>
        <w:tab/>
      </w:r>
      <w:r w:rsidR="007A4AB0" w:rsidRPr="004D7531">
        <w:rPr>
          <w:rFonts w:cs="Tahoma"/>
          <w:color w:val="auto"/>
        </w:rPr>
        <w:t>S</w:t>
      </w:r>
      <w:r w:rsidR="00231812" w:rsidRPr="004D7531">
        <w:rPr>
          <w:rFonts w:cs="Tahoma"/>
          <w:color w:val="auto"/>
        </w:rPr>
        <w:t>kala 1:</w:t>
      </w:r>
      <w:r w:rsidR="00A72C0E" w:rsidRPr="004D7531">
        <w:rPr>
          <w:rFonts w:cs="Tahoma"/>
          <w:color w:val="auto"/>
        </w:rPr>
        <w:t>50</w:t>
      </w:r>
    </w:p>
    <w:p w14:paraId="3B6554DA" w14:textId="6388F8E3" w:rsidR="00231812" w:rsidRPr="004D7531" w:rsidRDefault="00B21484" w:rsidP="00231812">
      <w:pPr>
        <w:pStyle w:val="ARTreopisuWcicie"/>
        <w:ind w:firstLine="0"/>
        <w:rPr>
          <w:rFonts w:cs="Tahoma"/>
          <w:color w:val="auto"/>
        </w:rPr>
      </w:pPr>
      <w:r w:rsidRPr="004D7531">
        <w:rPr>
          <w:rFonts w:cs="Tahoma"/>
          <w:color w:val="auto"/>
        </w:rPr>
        <w:lastRenderedPageBreak/>
        <w:t>PT-</w:t>
      </w:r>
      <w:r w:rsidR="00231812" w:rsidRPr="004D7531">
        <w:rPr>
          <w:rFonts w:cs="Tahoma"/>
          <w:color w:val="auto"/>
        </w:rPr>
        <w:t>IWM-05 – Instalacja wentylacji mechanicznej bytowej</w:t>
      </w:r>
      <w:r w:rsidR="00D836BF" w:rsidRPr="004D7531">
        <w:rPr>
          <w:rFonts w:cs="Tahoma"/>
          <w:color w:val="auto"/>
        </w:rPr>
        <w:t xml:space="preserve"> – poddasze użytkowe</w:t>
      </w:r>
      <w:r w:rsidR="00231812" w:rsidRPr="004D7531">
        <w:rPr>
          <w:rFonts w:cs="Tahoma"/>
          <w:color w:val="auto"/>
        </w:rPr>
        <w:t>– budynek A</w:t>
      </w:r>
      <w:r w:rsidR="00231812"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231812" w:rsidRPr="004D7531">
        <w:rPr>
          <w:rFonts w:cs="Tahoma"/>
          <w:color w:val="auto"/>
        </w:rPr>
        <w:t>Skala 1:</w:t>
      </w:r>
      <w:r w:rsidR="00A72C0E" w:rsidRPr="004D7531">
        <w:rPr>
          <w:rFonts w:cs="Tahoma"/>
          <w:color w:val="auto"/>
        </w:rPr>
        <w:t>50</w:t>
      </w:r>
    </w:p>
    <w:p w14:paraId="3974F002" w14:textId="6B023C04"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IWM-06</w:t>
      </w:r>
      <w:r w:rsidR="00A76A4A" w:rsidRPr="004D7531">
        <w:rPr>
          <w:rFonts w:cs="Tahoma"/>
          <w:color w:val="auto"/>
        </w:rPr>
        <w:t>a</w:t>
      </w:r>
      <w:r w:rsidR="00231812" w:rsidRPr="004D7531">
        <w:rPr>
          <w:rFonts w:cs="Tahoma"/>
          <w:color w:val="auto"/>
        </w:rPr>
        <w:t xml:space="preserve"> – Instalacja wentylacji mechanicznej bytowej. poddasz</w:t>
      </w:r>
      <w:r w:rsidR="00D836BF" w:rsidRPr="004D7531">
        <w:rPr>
          <w:rFonts w:cs="Tahoma"/>
          <w:color w:val="auto"/>
        </w:rPr>
        <w:t>e</w:t>
      </w:r>
      <w:r w:rsidR="00231812" w:rsidRPr="004D7531">
        <w:rPr>
          <w:rFonts w:cs="Tahoma"/>
          <w:color w:val="auto"/>
        </w:rPr>
        <w:t xml:space="preserve"> nieużytkowe</w:t>
      </w:r>
      <w:r w:rsidR="00A76A4A" w:rsidRPr="004D7531">
        <w:rPr>
          <w:rFonts w:cs="Tahoma"/>
          <w:color w:val="auto"/>
        </w:rPr>
        <w:t xml:space="preserve"> </w:t>
      </w:r>
      <w:r w:rsidR="0006596B" w:rsidRPr="004D7531">
        <w:rPr>
          <w:rFonts w:cs="Tahoma"/>
          <w:color w:val="auto"/>
        </w:rPr>
        <w:t>0,00 do +2,00m</w:t>
      </w:r>
      <w:r w:rsidR="00D836BF" w:rsidRPr="004D7531">
        <w:rPr>
          <w:rFonts w:cs="Tahoma"/>
          <w:color w:val="auto"/>
        </w:rPr>
        <w:t xml:space="preserve"> – budynek A</w:t>
      </w:r>
      <w:r w:rsidR="00231812" w:rsidRPr="004D7531">
        <w:rPr>
          <w:rFonts w:cs="Tahoma"/>
          <w:color w:val="auto"/>
        </w:rPr>
        <w:tab/>
      </w:r>
      <w:r w:rsidR="00231812" w:rsidRPr="004D7531">
        <w:rPr>
          <w:rFonts w:cs="Tahoma"/>
          <w:color w:val="auto"/>
        </w:rPr>
        <w:tab/>
      </w:r>
      <w:r w:rsidR="00231812" w:rsidRPr="004D7531">
        <w:rPr>
          <w:rFonts w:cs="Tahoma"/>
          <w:color w:val="auto"/>
        </w:rPr>
        <w:tab/>
      </w:r>
      <w:r w:rsidR="00231812" w:rsidRPr="004D7531">
        <w:rPr>
          <w:rFonts w:cs="Tahoma"/>
          <w:color w:val="auto"/>
        </w:rPr>
        <w:tab/>
      </w:r>
      <w:r w:rsidR="00231812" w:rsidRPr="004D7531">
        <w:rPr>
          <w:rFonts w:cs="Tahoma"/>
          <w:color w:val="auto"/>
        </w:rPr>
        <w:tab/>
      </w:r>
      <w:r w:rsidR="007A4AB0" w:rsidRPr="004D7531">
        <w:rPr>
          <w:rFonts w:cs="Tahoma"/>
          <w:color w:val="auto"/>
        </w:rPr>
        <w:tab/>
      </w:r>
      <w:r w:rsidR="00154CB3"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231812" w:rsidRPr="004D7531">
        <w:rPr>
          <w:rFonts w:cs="Tahoma"/>
          <w:color w:val="auto"/>
        </w:rPr>
        <w:t>Skala 1:</w:t>
      </w:r>
      <w:r w:rsidR="0006596B" w:rsidRPr="004D7531">
        <w:rPr>
          <w:rFonts w:cs="Tahoma"/>
          <w:color w:val="auto"/>
        </w:rPr>
        <w:t>50</w:t>
      </w:r>
    </w:p>
    <w:p w14:paraId="56285B23" w14:textId="0749EB5C" w:rsidR="0006596B" w:rsidRPr="004D7531" w:rsidRDefault="00B21484" w:rsidP="0006596B">
      <w:pPr>
        <w:pStyle w:val="ARTreopisuWcicie"/>
        <w:ind w:firstLine="0"/>
        <w:rPr>
          <w:rFonts w:cs="Tahoma"/>
          <w:color w:val="auto"/>
        </w:rPr>
      </w:pPr>
      <w:r w:rsidRPr="004D7531">
        <w:rPr>
          <w:rFonts w:cs="Tahoma"/>
          <w:color w:val="auto"/>
        </w:rPr>
        <w:t>PT-</w:t>
      </w:r>
      <w:r w:rsidR="0006596B" w:rsidRPr="004D7531">
        <w:rPr>
          <w:rFonts w:cs="Tahoma"/>
          <w:color w:val="auto"/>
        </w:rPr>
        <w:t>IWM-06b – Instalacja wentylacji mechanicznej bytowe</w:t>
      </w:r>
      <w:r w:rsidR="00D836BF" w:rsidRPr="004D7531">
        <w:rPr>
          <w:rFonts w:cs="Tahoma"/>
          <w:color w:val="auto"/>
        </w:rPr>
        <w:t>j – poddasze ni</w:t>
      </w:r>
      <w:r w:rsidR="0006596B" w:rsidRPr="004D7531">
        <w:rPr>
          <w:rFonts w:cs="Tahoma"/>
          <w:color w:val="auto"/>
        </w:rPr>
        <w:t xml:space="preserve">eużytkowego </w:t>
      </w:r>
      <w:r w:rsidR="00D836BF" w:rsidRPr="004D7531">
        <w:rPr>
          <w:rFonts w:cs="Tahoma"/>
          <w:color w:val="auto"/>
        </w:rPr>
        <w:t xml:space="preserve">- </w:t>
      </w:r>
      <w:r w:rsidR="0006596B" w:rsidRPr="004D7531">
        <w:rPr>
          <w:rFonts w:cs="Tahoma"/>
          <w:color w:val="auto"/>
        </w:rPr>
        <w:t xml:space="preserve"> +2,00m do połaci dach</w:t>
      </w:r>
      <w:r w:rsidR="00A72C0E" w:rsidRPr="004D7531">
        <w:rPr>
          <w:rFonts w:cs="Tahoma"/>
          <w:color w:val="auto"/>
        </w:rPr>
        <w:t>u</w:t>
      </w:r>
      <w:r w:rsidR="00D836BF" w:rsidRPr="004D7531">
        <w:rPr>
          <w:rFonts w:cs="Tahoma"/>
          <w:color w:val="auto"/>
        </w:rPr>
        <w:t>– budynek A</w:t>
      </w:r>
      <w:r w:rsidR="0006596B" w:rsidRPr="004D7531">
        <w:rPr>
          <w:rFonts w:cs="Tahoma"/>
          <w:color w:val="auto"/>
        </w:rPr>
        <w:tab/>
      </w:r>
      <w:r w:rsidR="0006596B" w:rsidRPr="004D7531">
        <w:rPr>
          <w:rFonts w:cs="Tahoma"/>
          <w:color w:val="auto"/>
        </w:rPr>
        <w:tab/>
      </w:r>
      <w:r w:rsidR="0006596B" w:rsidRPr="004D7531">
        <w:rPr>
          <w:rFonts w:cs="Tahoma"/>
          <w:color w:val="auto"/>
        </w:rPr>
        <w:tab/>
      </w:r>
      <w:r w:rsidR="0006596B" w:rsidRPr="004D7531">
        <w:rPr>
          <w:rFonts w:cs="Tahoma"/>
          <w:color w:val="auto"/>
        </w:rPr>
        <w:tab/>
      </w:r>
      <w:r w:rsidR="0006596B" w:rsidRPr="004D7531">
        <w:rPr>
          <w:rFonts w:cs="Tahoma"/>
          <w:color w:val="auto"/>
        </w:rPr>
        <w:tab/>
      </w:r>
      <w:r w:rsidR="0006596B" w:rsidRPr="004D7531">
        <w:rPr>
          <w:rFonts w:cs="Tahoma"/>
          <w:color w:val="auto"/>
        </w:rPr>
        <w:tab/>
      </w:r>
      <w:r w:rsidR="00D836BF" w:rsidRPr="004D7531">
        <w:rPr>
          <w:rFonts w:cs="Tahoma"/>
          <w:color w:val="auto"/>
        </w:rPr>
        <w:tab/>
      </w:r>
      <w:r w:rsidR="00154CB3" w:rsidRPr="004D7531">
        <w:rPr>
          <w:rFonts w:cs="Tahoma"/>
          <w:color w:val="auto"/>
        </w:rPr>
        <w:tab/>
      </w:r>
      <w:r w:rsidR="0006596B" w:rsidRPr="004D7531">
        <w:rPr>
          <w:rFonts w:cs="Tahoma"/>
          <w:color w:val="auto"/>
        </w:rPr>
        <w:t>Skala 1:50</w:t>
      </w:r>
    </w:p>
    <w:p w14:paraId="653D2275" w14:textId="254E48DB"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IWM-07 – Instalacja wentylacji mechanicznej bytowej</w:t>
      </w:r>
      <w:r w:rsidR="00D836BF" w:rsidRPr="004D7531">
        <w:rPr>
          <w:rFonts w:cs="Tahoma"/>
          <w:color w:val="auto"/>
        </w:rPr>
        <w:t xml:space="preserve"> - dach</w:t>
      </w:r>
      <w:r w:rsidR="00A72C0E" w:rsidRPr="004D7531">
        <w:rPr>
          <w:rFonts w:cs="Tahoma"/>
          <w:color w:val="auto"/>
        </w:rPr>
        <w:t xml:space="preserve"> </w:t>
      </w:r>
      <w:r w:rsidR="00231812" w:rsidRPr="004D7531">
        <w:rPr>
          <w:rFonts w:cs="Tahoma"/>
          <w:color w:val="auto"/>
        </w:rPr>
        <w:t>– budynek A</w:t>
      </w:r>
      <w:r w:rsidR="00231812" w:rsidRPr="004D7531">
        <w:rPr>
          <w:rFonts w:cs="Tahoma"/>
          <w:color w:val="auto"/>
        </w:rPr>
        <w:tab/>
      </w:r>
      <w:r w:rsidR="00D836BF" w:rsidRPr="004D7531">
        <w:rPr>
          <w:rFonts w:cs="Tahoma"/>
          <w:color w:val="auto"/>
        </w:rPr>
        <w:tab/>
      </w:r>
      <w:r w:rsidR="00231812" w:rsidRPr="004D7531">
        <w:rPr>
          <w:rFonts w:cs="Tahoma"/>
          <w:color w:val="auto"/>
        </w:rPr>
        <w:t>Skala 1:</w:t>
      </w:r>
      <w:r w:rsidR="00A72C0E" w:rsidRPr="004D7531">
        <w:rPr>
          <w:rFonts w:cs="Tahoma"/>
          <w:color w:val="auto"/>
        </w:rPr>
        <w:t>50</w:t>
      </w:r>
    </w:p>
    <w:p w14:paraId="755FCD0D" w14:textId="2D25C4DC"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IWM-08 – Instalacja wentylacji mechanicznej bytowe</w:t>
      </w:r>
      <w:r w:rsidR="00D836BF" w:rsidRPr="004D7531">
        <w:rPr>
          <w:rFonts w:cs="Tahoma"/>
          <w:color w:val="auto"/>
        </w:rPr>
        <w:t xml:space="preserve"> – poddasze nieużytkowe – budynek A- Przekroje 1-1 do 9-9</w:t>
      </w:r>
      <w:r w:rsidR="00231812" w:rsidRPr="004D7531">
        <w:rPr>
          <w:rFonts w:cs="Tahoma"/>
          <w:color w:val="auto"/>
        </w:rPr>
        <w:tab/>
      </w:r>
      <w:r w:rsidR="00231812"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D836BF" w:rsidRPr="004D7531">
        <w:rPr>
          <w:rFonts w:cs="Tahoma"/>
          <w:color w:val="auto"/>
        </w:rPr>
        <w:tab/>
      </w:r>
      <w:r w:rsidR="007A4AB0" w:rsidRPr="004D7531">
        <w:rPr>
          <w:rFonts w:cs="Tahoma"/>
          <w:color w:val="auto"/>
        </w:rPr>
        <w:tab/>
      </w:r>
      <w:r w:rsidR="00231812" w:rsidRPr="004D7531">
        <w:rPr>
          <w:rFonts w:cs="Tahoma"/>
          <w:color w:val="auto"/>
        </w:rPr>
        <w:t>Skala 1:</w:t>
      </w:r>
      <w:r w:rsidR="00A72C0E" w:rsidRPr="004D7531">
        <w:rPr>
          <w:rFonts w:cs="Tahoma"/>
          <w:color w:val="auto"/>
        </w:rPr>
        <w:t>50</w:t>
      </w:r>
    </w:p>
    <w:p w14:paraId="774A50CC" w14:textId="7985F364" w:rsidR="00131938" w:rsidRPr="004D7531" w:rsidRDefault="00B21484" w:rsidP="00131938">
      <w:pPr>
        <w:pStyle w:val="ARTreopisuWcicie"/>
        <w:ind w:firstLine="0"/>
        <w:rPr>
          <w:rFonts w:cs="Tahoma"/>
          <w:color w:val="auto"/>
        </w:rPr>
      </w:pPr>
      <w:r w:rsidRPr="004D7531">
        <w:rPr>
          <w:rFonts w:cs="Tahoma"/>
          <w:color w:val="auto"/>
        </w:rPr>
        <w:t>PT-</w:t>
      </w:r>
      <w:r w:rsidR="00131938" w:rsidRPr="004D7531">
        <w:rPr>
          <w:rFonts w:cs="Tahoma"/>
          <w:color w:val="auto"/>
        </w:rPr>
        <w:t>IWM-</w:t>
      </w:r>
      <w:r w:rsidR="00154CB3" w:rsidRPr="004D7531">
        <w:rPr>
          <w:rFonts w:cs="Tahoma"/>
          <w:color w:val="auto"/>
        </w:rPr>
        <w:t>09</w:t>
      </w:r>
      <w:r w:rsidR="00131938" w:rsidRPr="004D7531">
        <w:rPr>
          <w:rFonts w:cs="Tahoma"/>
          <w:color w:val="auto"/>
        </w:rPr>
        <w:t xml:space="preserve"> – Instalacja wentylacji mechanicznej bytowej</w:t>
      </w:r>
      <w:r w:rsidR="00D836BF" w:rsidRPr="004D7531">
        <w:rPr>
          <w:rFonts w:cs="Tahoma"/>
          <w:color w:val="auto"/>
        </w:rPr>
        <w:t xml:space="preserve"> -</w:t>
      </w:r>
      <w:r w:rsidR="00131938" w:rsidRPr="004D7531">
        <w:rPr>
          <w:rFonts w:cs="Tahoma"/>
          <w:color w:val="auto"/>
        </w:rPr>
        <w:t xml:space="preserve"> </w:t>
      </w:r>
      <w:r w:rsidR="007A4AB0" w:rsidRPr="004D7531">
        <w:rPr>
          <w:rFonts w:cs="Tahoma"/>
          <w:color w:val="auto"/>
        </w:rPr>
        <w:t>parter</w:t>
      </w:r>
      <w:r w:rsidR="00131938" w:rsidRPr="004D7531">
        <w:rPr>
          <w:rFonts w:cs="Tahoma"/>
          <w:color w:val="auto"/>
        </w:rPr>
        <w:t xml:space="preserve"> – budynek </w:t>
      </w:r>
      <w:r w:rsidR="007A4AB0" w:rsidRPr="004D7531">
        <w:rPr>
          <w:rFonts w:cs="Tahoma"/>
          <w:color w:val="auto"/>
        </w:rPr>
        <w:t>B</w:t>
      </w:r>
      <w:r w:rsidR="007A4AB0" w:rsidRPr="004D7531">
        <w:rPr>
          <w:rFonts w:cs="Tahoma"/>
          <w:color w:val="auto"/>
        </w:rPr>
        <w:tab/>
      </w:r>
      <w:r w:rsidR="00D836BF" w:rsidRPr="004D7531">
        <w:rPr>
          <w:rFonts w:cs="Tahoma"/>
          <w:color w:val="auto"/>
        </w:rPr>
        <w:tab/>
      </w:r>
      <w:r w:rsidR="00131938" w:rsidRPr="004D7531">
        <w:rPr>
          <w:rFonts w:cs="Tahoma"/>
          <w:color w:val="auto"/>
        </w:rPr>
        <w:t>Skala 1:</w:t>
      </w:r>
      <w:r w:rsidR="000C7127" w:rsidRPr="004D7531">
        <w:rPr>
          <w:rFonts w:cs="Tahoma"/>
          <w:color w:val="auto"/>
        </w:rPr>
        <w:t>50</w:t>
      </w:r>
    </w:p>
    <w:p w14:paraId="790AA3A8" w14:textId="22D73C90" w:rsidR="007A4AB0" w:rsidRPr="004D7531" w:rsidRDefault="00B21484" w:rsidP="007A4AB0">
      <w:pPr>
        <w:pStyle w:val="ARTreopisuWcicie"/>
        <w:ind w:firstLine="0"/>
        <w:rPr>
          <w:rFonts w:cs="Tahoma"/>
          <w:color w:val="auto"/>
        </w:rPr>
      </w:pPr>
      <w:r w:rsidRPr="004D7531">
        <w:rPr>
          <w:rFonts w:cs="Tahoma"/>
          <w:color w:val="auto"/>
        </w:rPr>
        <w:t>PT-</w:t>
      </w:r>
      <w:r w:rsidR="007A4AB0" w:rsidRPr="004D7531">
        <w:rPr>
          <w:rFonts w:cs="Tahoma"/>
          <w:color w:val="auto"/>
        </w:rPr>
        <w:t>IWM-</w:t>
      </w:r>
      <w:r w:rsidR="00154CB3" w:rsidRPr="004D7531">
        <w:rPr>
          <w:rFonts w:cs="Tahoma"/>
          <w:color w:val="auto"/>
        </w:rPr>
        <w:t>10</w:t>
      </w:r>
      <w:r w:rsidR="007A4AB0" w:rsidRPr="004D7531">
        <w:rPr>
          <w:rFonts w:cs="Tahoma"/>
          <w:color w:val="auto"/>
        </w:rPr>
        <w:t xml:space="preserve"> – Instalacja wentylacji mechanicznej bytowej</w:t>
      </w:r>
      <w:r w:rsidR="00D836BF" w:rsidRPr="004D7531">
        <w:rPr>
          <w:rFonts w:cs="Tahoma"/>
          <w:color w:val="auto"/>
        </w:rPr>
        <w:t xml:space="preserve"> - </w:t>
      </w:r>
      <w:r w:rsidR="007A4AB0" w:rsidRPr="004D7531">
        <w:rPr>
          <w:rFonts w:cs="Tahoma"/>
          <w:color w:val="auto"/>
        </w:rPr>
        <w:t>dach – budynek B</w:t>
      </w:r>
      <w:r w:rsidR="007A4AB0" w:rsidRPr="004D7531">
        <w:rPr>
          <w:rFonts w:cs="Tahoma"/>
          <w:color w:val="auto"/>
        </w:rPr>
        <w:tab/>
      </w:r>
      <w:r w:rsidR="00D836BF" w:rsidRPr="004D7531">
        <w:rPr>
          <w:rFonts w:cs="Tahoma"/>
          <w:color w:val="auto"/>
        </w:rPr>
        <w:tab/>
      </w:r>
      <w:r w:rsidR="007A4AB0" w:rsidRPr="004D7531">
        <w:rPr>
          <w:rFonts w:cs="Tahoma"/>
          <w:color w:val="auto"/>
        </w:rPr>
        <w:t>Skala 1:</w:t>
      </w:r>
      <w:r w:rsidR="000C7127" w:rsidRPr="004D7531">
        <w:rPr>
          <w:rFonts w:cs="Tahoma"/>
          <w:color w:val="auto"/>
        </w:rPr>
        <w:t>50</w:t>
      </w:r>
    </w:p>
    <w:p w14:paraId="2835667C" w14:textId="363B3642" w:rsidR="007A4AB0" w:rsidRPr="004D7531" w:rsidRDefault="00B21484" w:rsidP="007A4AB0">
      <w:pPr>
        <w:pStyle w:val="ARTreopisuWcicie"/>
        <w:ind w:firstLine="0"/>
        <w:rPr>
          <w:rFonts w:cs="Tahoma"/>
          <w:color w:val="auto"/>
        </w:rPr>
      </w:pPr>
      <w:r w:rsidRPr="004D7531">
        <w:rPr>
          <w:rFonts w:cs="Tahoma"/>
          <w:color w:val="auto"/>
        </w:rPr>
        <w:t>PT-</w:t>
      </w:r>
      <w:r w:rsidR="007A4AB0" w:rsidRPr="004D7531">
        <w:rPr>
          <w:rFonts w:cs="Tahoma"/>
          <w:color w:val="auto"/>
        </w:rPr>
        <w:t>IWM-</w:t>
      </w:r>
      <w:r w:rsidR="00154CB3" w:rsidRPr="004D7531">
        <w:rPr>
          <w:rFonts w:cs="Tahoma"/>
          <w:color w:val="auto"/>
        </w:rPr>
        <w:t>11</w:t>
      </w:r>
      <w:r w:rsidR="007A4AB0" w:rsidRPr="004D7531">
        <w:rPr>
          <w:rFonts w:cs="Tahoma"/>
          <w:color w:val="auto"/>
        </w:rPr>
        <w:t xml:space="preserve"> – Instalacja wentylacji mechanicznej bytowej</w:t>
      </w:r>
      <w:r w:rsidR="00D836BF" w:rsidRPr="004D7531">
        <w:rPr>
          <w:rFonts w:cs="Tahoma"/>
          <w:color w:val="auto"/>
        </w:rPr>
        <w:t>- p</w:t>
      </w:r>
      <w:r w:rsidR="007A4AB0" w:rsidRPr="004D7531">
        <w:rPr>
          <w:rFonts w:cs="Tahoma"/>
          <w:color w:val="auto"/>
        </w:rPr>
        <w:t>rzekroje – budynek B</w:t>
      </w:r>
      <w:r w:rsidR="007A4AB0" w:rsidRPr="004D7531">
        <w:rPr>
          <w:rFonts w:cs="Tahoma"/>
          <w:color w:val="auto"/>
        </w:rPr>
        <w:tab/>
      </w:r>
      <w:r w:rsidR="00D836BF" w:rsidRPr="004D7531">
        <w:rPr>
          <w:rFonts w:cs="Tahoma"/>
          <w:color w:val="auto"/>
        </w:rPr>
        <w:tab/>
      </w:r>
      <w:r w:rsidR="007A4AB0" w:rsidRPr="004D7531">
        <w:rPr>
          <w:rFonts w:cs="Tahoma"/>
          <w:color w:val="auto"/>
        </w:rPr>
        <w:t>Skala 1:</w:t>
      </w:r>
      <w:r w:rsidR="000C7127" w:rsidRPr="004D7531">
        <w:rPr>
          <w:rFonts w:cs="Tahoma"/>
          <w:color w:val="auto"/>
        </w:rPr>
        <w:t>50</w:t>
      </w:r>
    </w:p>
    <w:p w14:paraId="23A95FAA" w14:textId="189D4291" w:rsidR="00131938" w:rsidRPr="004D7531" w:rsidRDefault="00B21484" w:rsidP="00131938">
      <w:pPr>
        <w:pStyle w:val="ARTreopisuWcicie"/>
        <w:ind w:firstLine="0"/>
        <w:rPr>
          <w:rFonts w:cs="Tahoma"/>
          <w:color w:val="auto"/>
        </w:rPr>
      </w:pPr>
      <w:r w:rsidRPr="004D7531">
        <w:rPr>
          <w:rFonts w:cs="Tahoma"/>
          <w:color w:val="auto"/>
        </w:rPr>
        <w:t>PT-</w:t>
      </w:r>
      <w:r w:rsidR="007A4AB0" w:rsidRPr="004D7531">
        <w:rPr>
          <w:rFonts w:cs="Tahoma"/>
          <w:color w:val="auto"/>
        </w:rPr>
        <w:t>IWM-</w:t>
      </w:r>
      <w:r w:rsidR="00154CB3" w:rsidRPr="004D7531">
        <w:rPr>
          <w:rFonts w:cs="Tahoma"/>
          <w:color w:val="auto"/>
        </w:rPr>
        <w:t>12</w:t>
      </w:r>
      <w:r w:rsidR="007A4AB0" w:rsidRPr="004D7531">
        <w:rPr>
          <w:rFonts w:cs="Tahoma"/>
          <w:color w:val="auto"/>
        </w:rPr>
        <w:t xml:space="preserve"> – Instalacja wentylacji mechanicznej bytowej</w:t>
      </w:r>
      <w:r w:rsidR="00D836BF" w:rsidRPr="004D7531">
        <w:rPr>
          <w:rFonts w:cs="Tahoma"/>
          <w:color w:val="auto"/>
        </w:rPr>
        <w:t xml:space="preserve"> - </w:t>
      </w:r>
      <w:r w:rsidR="007A4AB0" w:rsidRPr="004D7531">
        <w:rPr>
          <w:rFonts w:cs="Tahoma"/>
          <w:color w:val="auto"/>
        </w:rPr>
        <w:t>parteru – budynek C</w:t>
      </w:r>
      <w:r w:rsidR="007A4AB0" w:rsidRPr="004D7531">
        <w:rPr>
          <w:rFonts w:cs="Tahoma"/>
          <w:color w:val="auto"/>
        </w:rPr>
        <w:tab/>
      </w:r>
      <w:r w:rsidR="00D836BF" w:rsidRPr="004D7531">
        <w:rPr>
          <w:rFonts w:cs="Tahoma"/>
          <w:color w:val="auto"/>
        </w:rPr>
        <w:tab/>
      </w:r>
      <w:r w:rsidR="00131938" w:rsidRPr="004D7531">
        <w:rPr>
          <w:rFonts w:cs="Tahoma"/>
          <w:color w:val="auto"/>
        </w:rPr>
        <w:t>Skala 1:</w:t>
      </w:r>
      <w:r w:rsidR="00A72C0E" w:rsidRPr="004D7531">
        <w:rPr>
          <w:rFonts w:cs="Tahoma"/>
          <w:color w:val="auto"/>
        </w:rPr>
        <w:t>50</w:t>
      </w:r>
    </w:p>
    <w:p w14:paraId="33C7D493" w14:textId="29AEF26D" w:rsidR="007A4AB0" w:rsidRPr="004D7531" w:rsidRDefault="00B21484" w:rsidP="007A4AB0">
      <w:pPr>
        <w:pStyle w:val="ARTreopisuWcicie"/>
        <w:ind w:firstLine="0"/>
        <w:rPr>
          <w:rFonts w:cs="Tahoma"/>
          <w:color w:val="auto"/>
        </w:rPr>
      </w:pPr>
      <w:r w:rsidRPr="004D7531">
        <w:rPr>
          <w:rFonts w:cs="Tahoma"/>
          <w:color w:val="auto"/>
        </w:rPr>
        <w:t>PT-</w:t>
      </w:r>
      <w:r w:rsidR="007A4AB0" w:rsidRPr="004D7531">
        <w:rPr>
          <w:rFonts w:cs="Tahoma"/>
          <w:color w:val="auto"/>
        </w:rPr>
        <w:t>IWM-</w:t>
      </w:r>
      <w:r w:rsidR="00154CB3" w:rsidRPr="004D7531">
        <w:rPr>
          <w:rFonts w:cs="Tahoma"/>
          <w:color w:val="auto"/>
        </w:rPr>
        <w:t>13</w:t>
      </w:r>
      <w:r w:rsidR="007A4AB0" w:rsidRPr="004D7531">
        <w:rPr>
          <w:rFonts w:cs="Tahoma"/>
          <w:color w:val="auto"/>
        </w:rPr>
        <w:t xml:space="preserve"> – Instalacja wentylacji mechanicznej bytowe</w:t>
      </w:r>
      <w:r w:rsidR="00D836BF" w:rsidRPr="004D7531">
        <w:rPr>
          <w:rFonts w:cs="Tahoma"/>
          <w:color w:val="auto"/>
        </w:rPr>
        <w:t>j- dach</w:t>
      </w:r>
      <w:r w:rsidR="007A4AB0" w:rsidRPr="004D7531">
        <w:rPr>
          <w:rFonts w:cs="Tahoma"/>
          <w:color w:val="auto"/>
        </w:rPr>
        <w:t xml:space="preserve"> – budynek C</w:t>
      </w:r>
      <w:r w:rsidR="007A4AB0" w:rsidRPr="004D7531">
        <w:rPr>
          <w:rFonts w:cs="Tahoma"/>
          <w:color w:val="auto"/>
        </w:rPr>
        <w:tab/>
      </w:r>
      <w:r w:rsidR="00D836BF" w:rsidRPr="004D7531">
        <w:rPr>
          <w:rFonts w:cs="Tahoma"/>
          <w:color w:val="auto"/>
        </w:rPr>
        <w:tab/>
      </w:r>
      <w:r w:rsidR="007A4AB0" w:rsidRPr="004D7531">
        <w:rPr>
          <w:rFonts w:cs="Tahoma"/>
          <w:color w:val="auto"/>
        </w:rPr>
        <w:t>Skala 1:</w:t>
      </w:r>
      <w:r w:rsidR="00A72C0E" w:rsidRPr="004D7531">
        <w:rPr>
          <w:rFonts w:cs="Tahoma"/>
          <w:color w:val="auto"/>
        </w:rPr>
        <w:t>50</w:t>
      </w:r>
    </w:p>
    <w:p w14:paraId="1432E0C0" w14:textId="379716AA" w:rsidR="007A4AB0" w:rsidRPr="004D7531" w:rsidRDefault="00B21484" w:rsidP="007A4AB0">
      <w:pPr>
        <w:pStyle w:val="ARTreopisuWcicie"/>
        <w:ind w:firstLine="0"/>
        <w:rPr>
          <w:rFonts w:cs="Tahoma"/>
          <w:color w:val="auto"/>
        </w:rPr>
      </w:pPr>
      <w:r w:rsidRPr="004D7531">
        <w:rPr>
          <w:rFonts w:cs="Tahoma"/>
          <w:color w:val="auto"/>
        </w:rPr>
        <w:t>PT-</w:t>
      </w:r>
      <w:r w:rsidR="007A4AB0" w:rsidRPr="004D7531">
        <w:rPr>
          <w:rFonts w:cs="Tahoma"/>
          <w:color w:val="auto"/>
        </w:rPr>
        <w:t>IWM-</w:t>
      </w:r>
      <w:r w:rsidR="00154CB3" w:rsidRPr="004D7531">
        <w:rPr>
          <w:rFonts w:cs="Tahoma"/>
          <w:color w:val="auto"/>
        </w:rPr>
        <w:t>14</w:t>
      </w:r>
      <w:r w:rsidR="007A4AB0" w:rsidRPr="004D7531">
        <w:rPr>
          <w:rFonts w:cs="Tahoma"/>
          <w:color w:val="auto"/>
        </w:rPr>
        <w:t xml:space="preserve"> – Instalacja wentylacji mechanicznej bytowej</w:t>
      </w:r>
      <w:r w:rsidR="00D836BF" w:rsidRPr="004D7531">
        <w:rPr>
          <w:rFonts w:cs="Tahoma"/>
          <w:color w:val="auto"/>
        </w:rPr>
        <w:t xml:space="preserve"> -</w:t>
      </w:r>
      <w:r w:rsidR="007A4AB0" w:rsidRPr="004D7531">
        <w:rPr>
          <w:rFonts w:cs="Tahoma"/>
          <w:color w:val="auto"/>
        </w:rPr>
        <w:t xml:space="preserve"> </w:t>
      </w:r>
      <w:r w:rsidR="00D836BF" w:rsidRPr="004D7531">
        <w:rPr>
          <w:rFonts w:cs="Tahoma"/>
          <w:color w:val="auto"/>
        </w:rPr>
        <w:t>p</w:t>
      </w:r>
      <w:r w:rsidR="007A4AB0" w:rsidRPr="004D7531">
        <w:rPr>
          <w:rFonts w:cs="Tahoma"/>
          <w:color w:val="auto"/>
        </w:rPr>
        <w:t>rzekroje – budynek C</w:t>
      </w:r>
      <w:r w:rsidR="007A4AB0" w:rsidRPr="004D7531">
        <w:rPr>
          <w:rFonts w:cs="Tahoma"/>
          <w:color w:val="auto"/>
        </w:rPr>
        <w:tab/>
      </w:r>
      <w:r w:rsidR="00D836BF" w:rsidRPr="004D7531">
        <w:rPr>
          <w:rFonts w:cs="Tahoma"/>
          <w:color w:val="auto"/>
        </w:rPr>
        <w:tab/>
      </w:r>
      <w:r w:rsidR="007A4AB0" w:rsidRPr="004D7531">
        <w:rPr>
          <w:rFonts w:cs="Tahoma"/>
          <w:color w:val="auto"/>
        </w:rPr>
        <w:t>Skala 1:</w:t>
      </w:r>
      <w:r w:rsidR="00A72C0E" w:rsidRPr="004D7531">
        <w:rPr>
          <w:rFonts w:cs="Tahoma"/>
          <w:color w:val="auto"/>
        </w:rPr>
        <w:t>50</w:t>
      </w:r>
    </w:p>
    <w:p w14:paraId="7EE4D4F4" w14:textId="77777777" w:rsidR="00912718" w:rsidRPr="004D7531" w:rsidRDefault="00912718" w:rsidP="00912718">
      <w:pPr>
        <w:pStyle w:val="ARTreopisuWcicie"/>
        <w:ind w:firstLine="0"/>
        <w:rPr>
          <w:rFonts w:cs="Tahoma"/>
          <w:color w:val="auto"/>
        </w:rPr>
      </w:pPr>
    </w:p>
    <w:p w14:paraId="2BCA7F1E" w14:textId="77777777" w:rsidR="00231812" w:rsidRPr="004D7531" w:rsidRDefault="00231812" w:rsidP="00231812">
      <w:pPr>
        <w:pStyle w:val="ARTreopisuWcicie"/>
        <w:ind w:firstLine="0"/>
        <w:rPr>
          <w:rFonts w:cs="Tahoma"/>
          <w:b/>
          <w:bCs/>
          <w:color w:val="auto"/>
        </w:rPr>
      </w:pPr>
      <w:r w:rsidRPr="004D7531">
        <w:rPr>
          <w:rFonts w:cs="Tahoma"/>
          <w:b/>
          <w:bCs/>
          <w:color w:val="auto"/>
        </w:rPr>
        <w:t>Instalacja klimatyzacyjna</w:t>
      </w:r>
    </w:p>
    <w:p w14:paraId="127B59B9" w14:textId="770BB2C5"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IKL-01 – Instalacja klimatyzacyjna</w:t>
      </w:r>
      <w:r w:rsidR="0083023A" w:rsidRPr="004D7531">
        <w:rPr>
          <w:rFonts w:cs="Tahoma"/>
          <w:color w:val="auto"/>
        </w:rPr>
        <w:t xml:space="preserve"> – </w:t>
      </w:r>
      <w:r w:rsidR="00D836BF" w:rsidRPr="004D7531">
        <w:rPr>
          <w:rFonts w:cs="Tahoma"/>
          <w:color w:val="auto"/>
        </w:rPr>
        <w:t>piwnica</w:t>
      </w:r>
      <w:r w:rsidR="0083023A" w:rsidRPr="004D7531">
        <w:rPr>
          <w:rFonts w:cs="Tahoma"/>
          <w:color w:val="auto"/>
        </w:rPr>
        <w:t xml:space="preserve"> </w:t>
      </w:r>
      <w:r w:rsidR="00231812" w:rsidRPr="004D7531">
        <w:rPr>
          <w:rFonts w:cs="Tahoma"/>
          <w:color w:val="auto"/>
        </w:rPr>
        <w:t>– budynek A, B i D</w:t>
      </w:r>
      <w:r w:rsidR="00231812" w:rsidRPr="004D7531">
        <w:rPr>
          <w:rFonts w:cs="Tahoma"/>
          <w:color w:val="auto"/>
        </w:rPr>
        <w:tab/>
      </w:r>
      <w:r w:rsidR="00231812" w:rsidRPr="004D7531">
        <w:rPr>
          <w:rFonts w:cs="Tahoma"/>
          <w:color w:val="auto"/>
        </w:rPr>
        <w:tab/>
      </w:r>
      <w:r w:rsidR="0083023A" w:rsidRPr="004D7531">
        <w:rPr>
          <w:rFonts w:cs="Tahoma"/>
          <w:color w:val="auto"/>
        </w:rPr>
        <w:tab/>
      </w:r>
      <w:r w:rsidR="00231812" w:rsidRPr="004D7531">
        <w:rPr>
          <w:rFonts w:cs="Tahoma"/>
          <w:color w:val="auto"/>
        </w:rPr>
        <w:t>Skala 1:</w:t>
      </w:r>
      <w:r w:rsidR="00A72C0E" w:rsidRPr="004D7531">
        <w:rPr>
          <w:rFonts w:cs="Tahoma"/>
          <w:color w:val="auto"/>
        </w:rPr>
        <w:t>50</w:t>
      </w:r>
    </w:p>
    <w:p w14:paraId="212DCE0C" w14:textId="409EC864"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t>
      </w:r>
      <w:r w:rsidR="004775B2" w:rsidRPr="004D7531">
        <w:rPr>
          <w:rFonts w:cs="Tahoma"/>
          <w:color w:val="auto"/>
        </w:rPr>
        <w:t>KL</w:t>
      </w:r>
      <w:r w:rsidR="00231812" w:rsidRPr="004D7531">
        <w:rPr>
          <w:rFonts w:cs="Tahoma"/>
          <w:color w:val="auto"/>
        </w:rPr>
        <w:t xml:space="preserve">-02 – </w:t>
      </w:r>
      <w:r w:rsidR="004775B2" w:rsidRPr="004D7531">
        <w:rPr>
          <w:rFonts w:cs="Tahoma"/>
          <w:color w:val="auto"/>
        </w:rPr>
        <w:t>Instalacja klimatyzacyjna</w:t>
      </w:r>
      <w:r w:rsidR="0083023A" w:rsidRPr="004D7531">
        <w:rPr>
          <w:rFonts w:cs="Tahoma"/>
          <w:color w:val="auto"/>
        </w:rPr>
        <w:t xml:space="preserve"> – </w:t>
      </w:r>
      <w:r w:rsidR="00D836BF" w:rsidRPr="004D7531">
        <w:rPr>
          <w:rFonts w:cs="Tahoma"/>
          <w:color w:val="auto"/>
        </w:rPr>
        <w:t>niski parter</w:t>
      </w:r>
      <w:r w:rsidR="0083023A" w:rsidRPr="004D7531">
        <w:rPr>
          <w:rFonts w:cs="Tahoma"/>
          <w:color w:val="auto"/>
        </w:rPr>
        <w:t xml:space="preserve"> </w:t>
      </w:r>
      <w:r w:rsidR="00231812" w:rsidRPr="004D7531">
        <w:rPr>
          <w:rFonts w:cs="Tahoma"/>
          <w:color w:val="auto"/>
        </w:rPr>
        <w:t>– budynek A</w:t>
      </w:r>
      <w:r w:rsidR="00231812" w:rsidRPr="004D7531">
        <w:rPr>
          <w:rFonts w:cs="Tahoma"/>
          <w:color w:val="auto"/>
        </w:rPr>
        <w:tab/>
      </w:r>
      <w:r w:rsidR="00231812" w:rsidRPr="004D7531">
        <w:rPr>
          <w:rFonts w:cs="Tahoma"/>
          <w:color w:val="auto"/>
        </w:rPr>
        <w:tab/>
      </w:r>
      <w:r w:rsidR="007A4AB0" w:rsidRPr="004D7531">
        <w:rPr>
          <w:rFonts w:cs="Tahoma"/>
          <w:color w:val="auto"/>
        </w:rPr>
        <w:tab/>
      </w:r>
      <w:r w:rsidR="0083023A" w:rsidRPr="004D7531">
        <w:rPr>
          <w:rFonts w:cs="Tahoma"/>
          <w:color w:val="auto"/>
        </w:rPr>
        <w:tab/>
      </w:r>
      <w:r w:rsidR="00D836BF" w:rsidRPr="004D7531">
        <w:rPr>
          <w:rFonts w:cs="Tahoma"/>
          <w:color w:val="auto"/>
        </w:rPr>
        <w:t>S</w:t>
      </w:r>
      <w:r w:rsidR="00231812" w:rsidRPr="004D7531">
        <w:rPr>
          <w:rFonts w:cs="Tahoma"/>
          <w:color w:val="auto"/>
        </w:rPr>
        <w:t>kala 1:</w:t>
      </w:r>
      <w:r w:rsidR="00A72C0E" w:rsidRPr="004D7531">
        <w:rPr>
          <w:rFonts w:cs="Tahoma"/>
          <w:color w:val="auto"/>
        </w:rPr>
        <w:t>50</w:t>
      </w:r>
    </w:p>
    <w:p w14:paraId="754672E8" w14:textId="7203447E"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t>
      </w:r>
      <w:r w:rsidR="004775B2" w:rsidRPr="004D7531">
        <w:rPr>
          <w:rFonts w:cs="Tahoma"/>
          <w:color w:val="auto"/>
        </w:rPr>
        <w:t>KL</w:t>
      </w:r>
      <w:r w:rsidR="00231812" w:rsidRPr="004D7531">
        <w:rPr>
          <w:rFonts w:cs="Tahoma"/>
          <w:color w:val="auto"/>
        </w:rPr>
        <w:t xml:space="preserve">-03 – </w:t>
      </w:r>
      <w:r w:rsidR="004775B2" w:rsidRPr="004D7531">
        <w:rPr>
          <w:rFonts w:cs="Tahoma"/>
          <w:color w:val="auto"/>
        </w:rPr>
        <w:t>Instalacja klimatyzacyjna</w:t>
      </w:r>
      <w:r w:rsidR="0083023A" w:rsidRPr="004D7531">
        <w:rPr>
          <w:rFonts w:cs="Tahoma"/>
          <w:color w:val="auto"/>
        </w:rPr>
        <w:t xml:space="preserve"> –</w:t>
      </w:r>
      <w:r w:rsidR="00D836BF" w:rsidRPr="004D7531">
        <w:rPr>
          <w:rFonts w:cs="Tahoma"/>
          <w:color w:val="auto"/>
        </w:rPr>
        <w:t>wysoki parter</w:t>
      </w:r>
      <w:r w:rsidR="00231812" w:rsidRPr="004D7531">
        <w:rPr>
          <w:rFonts w:cs="Tahoma"/>
          <w:color w:val="auto"/>
        </w:rPr>
        <w:t>– budynek A</w:t>
      </w:r>
      <w:r w:rsidR="00231812" w:rsidRPr="004D7531">
        <w:rPr>
          <w:rFonts w:cs="Tahoma"/>
          <w:color w:val="auto"/>
        </w:rPr>
        <w:tab/>
      </w:r>
      <w:r w:rsidR="007A4AB0" w:rsidRPr="004D7531">
        <w:rPr>
          <w:rFonts w:cs="Tahoma"/>
          <w:color w:val="auto"/>
        </w:rPr>
        <w:tab/>
      </w:r>
      <w:r w:rsidR="0083023A" w:rsidRPr="004D7531">
        <w:rPr>
          <w:rFonts w:cs="Tahoma"/>
          <w:color w:val="auto"/>
        </w:rPr>
        <w:tab/>
      </w:r>
      <w:r w:rsidR="0083023A" w:rsidRPr="004D7531">
        <w:rPr>
          <w:rFonts w:cs="Tahoma"/>
          <w:color w:val="auto"/>
        </w:rPr>
        <w:tab/>
      </w:r>
      <w:r w:rsidR="00231812" w:rsidRPr="004D7531">
        <w:rPr>
          <w:rFonts w:cs="Tahoma"/>
          <w:color w:val="auto"/>
        </w:rPr>
        <w:t>Skala 1:</w:t>
      </w:r>
      <w:r w:rsidR="00A72C0E" w:rsidRPr="004D7531">
        <w:rPr>
          <w:rFonts w:cs="Tahoma"/>
          <w:color w:val="auto"/>
        </w:rPr>
        <w:t>50</w:t>
      </w:r>
    </w:p>
    <w:p w14:paraId="2AB3123D" w14:textId="18B75762"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t>
      </w:r>
      <w:r w:rsidR="004775B2" w:rsidRPr="004D7531">
        <w:rPr>
          <w:rFonts w:cs="Tahoma"/>
          <w:color w:val="auto"/>
        </w:rPr>
        <w:t>KL</w:t>
      </w:r>
      <w:r w:rsidR="00231812" w:rsidRPr="004D7531">
        <w:rPr>
          <w:rFonts w:cs="Tahoma"/>
          <w:color w:val="auto"/>
        </w:rPr>
        <w:t xml:space="preserve">-04 – </w:t>
      </w:r>
      <w:r w:rsidR="004775B2" w:rsidRPr="004D7531">
        <w:rPr>
          <w:rFonts w:cs="Tahoma"/>
          <w:color w:val="auto"/>
        </w:rPr>
        <w:t>Instalacja klimatyzacyjna</w:t>
      </w:r>
      <w:r w:rsidR="0083023A" w:rsidRPr="004D7531">
        <w:rPr>
          <w:rFonts w:cs="Tahoma"/>
          <w:color w:val="auto"/>
        </w:rPr>
        <w:t xml:space="preserve"> – </w:t>
      </w:r>
      <w:r w:rsidR="00D836BF" w:rsidRPr="004D7531">
        <w:rPr>
          <w:rFonts w:cs="Tahoma"/>
          <w:color w:val="auto"/>
        </w:rPr>
        <w:t>piętro 1</w:t>
      </w:r>
      <w:r w:rsidR="00231812" w:rsidRPr="004D7531">
        <w:rPr>
          <w:rFonts w:cs="Tahoma"/>
          <w:color w:val="auto"/>
        </w:rPr>
        <w:t xml:space="preserve"> – budynek A</w:t>
      </w:r>
      <w:r w:rsidR="00231812" w:rsidRPr="004D7531">
        <w:rPr>
          <w:rFonts w:cs="Tahoma"/>
          <w:color w:val="auto"/>
        </w:rPr>
        <w:tab/>
      </w:r>
      <w:r w:rsidR="00231812" w:rsidRPr="004D7531">
        <w:rPr>
          <w:rFonts w:cs="Tahoma"/>
          <w:color w:val="auto"/>
        </w:rPr>
        <w:tab/>
      </w:r>
      <w:r w:rsidR="00231812" w:rsidRPr="004D7531">
        <w:rPr>
          <w:rFonts w:cs="Tahoma"/>
          <w:color w:val="auto"/>
        </w:rPr>
        <w:tab/>
      </w:r>
      <w:r w:rsidR="007A4AB0" w:rsidRPr="004D7531">
        <w:rPr>
          <w:rFonts w:cs="Tahoma"/>
          <w:color w:val="auto"/>
        </w:rPr>
        <w:tab/>
      </w:r>
      <w:r w:rsidR="00231812" w:rsidRPr="004D7531">
        <w:rPr>
          <w:rFonts w:cs="Tahoma"/>
          <w:color w:val="auto"/>
        </w:rPr>
        <w:t>Skala 1:</w:t>
      </w:r>
      <w:r w:rsidR="00A72C0E" w:rsidRPr="004D7531">
        <w:rPr>
          <w:rFonts w:cs="Tahoma"/>
          <w:color w:val="auto"/>
        </w:rPr>
        <w:t>50</w:t>
      </w:r>
    </w:p>
    <w:p w14:paraId="32CF6DA0" w14:textId="73C58ED6" w:rsidR="00231812" w:rsidRPr="004D7531" w:rsidRDefault="00B21484" w:rsidP="00231812">
      <w:pPr>
        <w:pStyle w:val="ARTreopisuWcicie"/>
        <w:ind w:firstLine="0"/>
        <w:rPr>
          <w:rFonts w:cs="Tahoma"/>
          <w:color w:val="auto"/>
        </w:rPr>
      </w:pPr>
      <w:r w:rsidRPr="004D7531">
        <w:rPr>
          <w:rFonts w:cs="Tahoma"/>
          <w:color w:val="auto"/>
        </w:rPr>
        <w:t>PT-</w:t>
      </w:r>
      <w:r w:rsidR="00231812" w:rsidRPr="004D7531">
        <w:rPr>
          <w:rFonts w:cs="Tahoma"/>
          <w:color w:val="auto"/>
        </w:rPr>
        <w:t>I</w:t>
      </w:r>
      <w:r w:rsidR="004775B2" w:rsidRPr="004D7531">
        <w:rPr>
          <w:rFonts w:cs="Tahoma"/>
          <w:color w:val="auto"/>
        </w:rPr>
        <w:t>KL</w:t>
      </w:r>
      <w:r w:rsidR="00231812" w:rsidRPr="004D7531">
        <w:rPr>
          <w:rFonts w:cs="Tahoma"/>
          <w:color w:val="auto"/>
        </w:rPr>
        <w:t xml:space="preserve">-05 – </w:t>
      </w:r>
      <w:r w:rsidR="004775B2" w:rsidRPr="004D7531">
        <w:rPr>
          <w:rFonts w:cs="Tahoma"/>
          <w:color w:val="auto"/>
        </w:rPr>
        <w:t>Instalacja klimatyzacyjna</w:t>
      </w:r>
      <w:r w:rsidR="0083023A" w:rsidRPr="004D7531">
        <w:rPr>
          <w:rFonts w:cs="Tahoma"/>
          <w:color w:val="auto"/>
        </w:rPr>
        <w:t xml:space="preserve"> – </w:t>
      </w:r>
      <w:r w:rsidR="00D836BF" w:rsidRPr="004D7531">
        <w:rPr>
          <w:rFonts w:cs="Tahoma"/>
          <w:color w:val="auto"/>
        </w:rPr>
        <w:t>poddasze użytkowe</w:t>
      </w:r>
      <w:r w:rsidR="00231812" w:rsidRPr="004D7531">
        <w:rPr>
          <w:rFonts w:cs="Tahoma"/>
          <w:color w:val="auto"/>
        </w:rPr>
        <w:t xml:space="preserve"> – budynek A</w:t>
      </w:r>
      <w:r w:rsidR="00231812" w:rsidRPr="004D7531">
        <w:rPr>
          <w:rFonts w:cs="Tahoma"/>
          <w:color w:val="auto"/>
        </w:rPr>
        <w:tab/>
      </w:r>
      <w:r w:rsidR="00231812" w:rsidRPr="004D7531">
        <w:rPr>
          <w:rFonts w:cs="Tahoma"/>
          <w:color w:val="auto"/>
        </w:rPr>
        <w:tab/>
      </w:r>
      <w:r w:rsidR="007A4AB0" w:rsidRPr="004D7531">
        <w:rPr>
          <w:rFonts w:cs="Tahoma"/>
          <w:color w:val="auto"/>
        </w:rPr>
        <w:tab/>
      </w:r>
      <w:r w:rsidR="00231812" w:rsidRPr="004D7531">
        <w:rPr>
          <w:rFonts w:cs="Tahoma"/>
          <w:color w:val="auto"/>
        </w:rPr>
        <w:t>Skala 1:</w:t>
      </w:r>
      <w:r w:rsidR="00A72C0E" w:rsidRPr="004D7531">
        <w:rPr>
          <w:rFonts w:cs="Tahoma"/>
          <w:color w:val="auto"/>
        </w:rPr>
        <w:t>50</w:t>
      </w:r>
    </w:p>
    <w:p w14:paraId="5AAD6731" w14:textId="622DDB79" w:rsidR="00231812" w:rsidRPr="004D7531" w:rsidRDefault="00B21484" w:rsidP="00231812">
      <w:pPr>
        <w:pStyle w:val="ARTreopisuWcicie"/>
        <w:ind w:firstLine="0"/>
        <w:rPr>
          <w:rFonts w:cs="Tahoma"/>
          <w:color w:val="auto"/>
        </w:rPr>
      </w:pPr>
      <w:r w:rsidRPr="004D7531">
        <w:rPr>
          <w:rFonts w:cs="Tahoma"/>
          <w:color w:val="auto"/>
        </w:rPr>
        <w:t>PT-</w:t>
      </w:r>
      <w:r w:rsidR="004775B2" w:rsidRPr="004D7531">
        <w:rPr>
          <w:rFonts w:cs="Tahoma"/>
          <w:color w:val="auto"/>
        </w:rPr>
        <w:t>IKL-0</w:t>
      </w:r>
      <w:r w:rsidR="0083023A" w:rsidRPr="004D7531">
        <w:rPr>
          <w:rFonts w:cs="Tahoma"/>
          <w:color w:val="auto"/>
        </w:rPr>
        <w:t>6</w:t>
      </w:r>
      <w:r w:rsidR="004775B2" w:rsidRPr="004D7531">
        <w:rPr>
          <w:rFonts w:cs="Tahoma"/>
          <w:color w:val="auto"/>
        </w:rPr>
        <w:t xml:space="preserve"> – Instalacja klimatyzacyjna</w:t>
      </w:r>
      <w:r w:rsidR="0083023A" w:rsidRPr="004D7531">
        <w:rPr>
          <w:rFonts w:cs="Tahoma"/>
          <w:color w:val="auto"/>
        </w:rPr>
        <w:t xml:space="preserve"> – </w:t>
      </w:r>
      <w:r w:rsidR="00D836BF" w:rsidRPr="004D7531">
        <w:rPr>
          <w:rFonts w:cs="Tahoma"/>
          <w:color w:val="auto"/>
        </w:rPr>
        <w:t>parter</w:t>
      </w:r>
      <w:r w:rsidR="004775B2" w:rsidRPr="004D7531">
        <w:rPr>
          <w:rFonts w:cs="Tahoma"/>
          <w:color w:val="auto"/>
        </w:rPr>
        <w:t xml:space="preserve"> </w:t>
      </w:r>
      <w:r w:rsidR="0083023A" w:rsidRPr="004D7531">
        <w:rPr>
          <w:rFonts w:cs="Tahoma"/>
          <w:color w:val="auto"/>
        </w:rPr>
        <w:t xml:space="preserve">– </w:t>
      </w:r>
      <w:r w:rsidR="004775B2" w:rsidRPr="004D7531">
        <w:rPr>
          <w:rFonts w:cs="Tahoma"/>
          <w:color w:val="auto"/>
        </w:rPr>
        <w:t xml:space="preserve">budynek </w:t>
      </w:r>
      <w:r w:rsidR="0083023A" w:rsidRPr="004D7531">
        <w:rPr>
          <w:rFonts w:cs="Tahoma"/>
          <w:color w:val="auto"/>
        </w:rPr>
        <w:t>B</w:t>
      </w:r>
      <w:r w:rsidR="004775B2" w:rsidRPr="004D7531">
        <w:rPr>
          <w:rFonts w:cs="Tahoma"/>
          <w:color w:val="auto"/>
        </w:rPr>
        <w:tab/>
      </w:r>
      <w:r w:rsidR="004775B2" w:rsidRPr="004D7531">
        <w:rPr>
          <w:rFonts w:cs="Tahoma"/>
          <w:color w:val="auto"/>
        </w:rPr>
        <w:tab/>
      </w:r>
      <w:r w:rsidR="004775B2" w:rsidRPr="004D7531">
        <w:rPr>
          <w:rFonts w:cs="Tahoma"/>
          <w:color w:val="auto"/>
        </w:rPr>
        <w:tab/>
      </w:r>
      <w:r w:rsidR="007A4AB0" w:rsidRPr="004D7531">
        <w:rPr>
          <w:rFonts w:cs="Tahoma"/>
          <w:color w:val="auto"/>
        </w:rPr>
        <w:tab/>
      </w:r>
      <w:r w:rsidR="004775B2" w:rsidRPr="004D7531">
        <w:rPr>
          <w:rFonts w:cs="Tahoma"/>
          <w:color w:val="auto"/>
        </w:rPr>
        <w:t>Skala 1:</w:t>
      </w:r>
      <w:r w:rsidR="00A72C0E" w:rsidRPr="004D7531">
        <w:rPr>
          <w:rFonts w:cs="Tahoma"/>
          <w:color w:val="auto"/>
        </w:rPr>
        <w:t>50</w:t>
      </w:r>
    </w:p>
    <w:p w14:paraId="57A89F0C" w14:textId="3B66A631" w:rsidR="00B21484" w:rsidRPr="004D7531" w:rsidRDefault="00B21484" w:rsidP="00231812">
      <w:pPr>
        <w:pStyle w:val="ARTreopisuWcicie"/>
        <w:ind w:firstLine="0"/>
        <w:rPr>
          <w:rFonts w:cs="Tahoma"/>
          <w:color w:val="auto"/>
        </w:rPr>
      </w:pPr>
      <w:r w:rsidRPr="004D7531">
        <w:rPr>
          <w:rFonts w:cs="Tahoma"/>
          <w:color w:val="auto"/>
        </w:rPr>
        <w:t xml:space="preserve">PT-IKL-07 - Schemat instalacji klimatyzacyjnej w budynkach A,B i D </w:t>
      </w:r>
      <w:r w:rsidRPr="004D7531">
        <w:rPr>
          <w:rFonts w:cs="Tahoma"/>
          <w:color w:val="auto"/>
        </w:rPr>
        <w:tab/>
      </w:r>
      <w:r w:rsidRPr="004D7531">
        <w:rPr>
          <w:rFonts w:cs="Tahoma"/>
          <w:color w:val="auto"/>
        </w:rPr>
        <w:tab/>
      </w:r>
      <w:r w:rsidRPr="004D7531">
        <w:rPr>
          <w:rFonts w:cs="Tahoma"/>
          <w:color w:val="auto"/>
        </w:rPr>
        <w:tab/>
        <w:t>Skala -</w:t>
      </w:r>
    </w:p>
    <w:p w14:paraId="495CBB5C" w14:textId="77777777" w:rsidR="00912718" w:rsidRPr="004D7531" w:rsidRDefault="00912718" w:rsidP="00912718">
      <w:pPr>
        <w:pStyle w:val="ARTreopisuWcicie"/>
        <w:ind w:firstLine="0"/>
        <w:rPr>
          <w:rFonts w:cs="Tahoma"/>
          <w:color w:val="auto"/>
        </w:rPr>
      </w:pPr>
    </w:p>
    <w:p w14:paraId="2220275F" w14:textId="68EA08A1" w:rsidR="003604A0" w:rsidRPr="004D7531" w:rsidRDefault="003604A0" w:rsidP="003604A0">
      <w:pPr>
        <w:pStyle w:val="ARTreopisuWcicie"/>
        <w:ind w:firstLine="0"/>
        <w:rPr>
          <w:rFonts w:eastAsia="Arial" w:cs="Tahoma"/>
          <w:lang w:bidi="hi-IN"/>
        </w:rPr>
      </w:pPr>
    </w:p>
    <w:p w14:paraId="755A016B" w14:textId="77777777" w:rsidR="00A13776" w:rsidRPr="004D7531" w:rsidRDefault="00A13776" w:rsidP="003604A0">
      <w:pPr>
        <w:pStyle w:val="ARTreopisuWcicie"/>
        <w:ind w:firstLine="0"/>
        <w:rPr>
          <w:rFonts w:eastAsia="Arial" w:cs="Tahoma"/>
          <w:lang w:bidi="hi-IN"/>
        </w:rPr>
      </w:pPr>
    </w:p>
    <w:p w14:paraId="469335BD" w14:textId="77777777" w:rsidR="004775B2" w:rsidRPr="004D7531" w:rsidRDefault="004775B2" w:rsidP="003604A0">
      <w:pPr>
        <w:pStyle w:val="ARTreopisuWcicie"/>
        <w:ind w:firstLine="0"/>
        <w:rPr>
          <w:rFonts w:eastAsia="Arial" w:cs="Tahoma"/>
          <w:lang w:bidi="hi-IN"/>
        </w:rPr>
      </w:pPr>
    </w:p>
    <w:p w14:paraId="18815F6A" w14:textId="77777777" w:rsidR="008A29BD" w:rsidRPr="004D7531" w:rsidRDefault="008A29BD" w:rsidP="003604A0">
      <w:pPr>
        <w:pStyle w:val="ARTreopisuWcicie"/>
        <w:ind w:firstLine="0"/>
        <w:rPr>
          <w:rFonts w:eastAsia="Arial" w:cs="Tahoma"/>
          <w:lang w:bidi="hi-IN"/>
        </w:rPr>
      </w:pPr>
    </w:p>
    <w:p w14:paraId="3636317C" w14:textId="77777777" w:rsidR="007F1776" w:rsidRPr="004D7531" w:rsidRDefault="007F1776" w:rsidP="003604A0">
      <w:pPr>
        <w:pStyle w:val="ARTreopisuWcicie"/>
        <w:ind w:firstLine="0"/>
        <w:rPr>
          <w:rFonts w:eastAsia="Arial" w:cs="Tahoma"/>
          <w:lang w:bidi="hi-IN"/>
        </w:rPr>
      </w:pPr>
    </w:p>
    <w:p w14:paraId="581542EE" w14:textId="77777777" w:rsidR="007F1776" w:rsidRPr="004D7531" w:rsidRDefault="007F1776" w:rsidP="003604A0">
      <w:pPr>
        <w:pStyle w:val="ARTreopisuWcicie"/>
        <w:ind w:firstLine="0"/>
        <w:rPr>
          <w:rFonts w:eastAsia="Arial" w:cs="Tahoma"/>
          <w:lang w:bidi="hi-IN"/>
        </w:rPr>
      </w:pPr>
    </w:p>
    <w:p w14:paraId="42B578FB" w14:textId="77777777" w:rsidR="007F1776" w:rsidRPr="004D7531" w:rsidRDefault="007F1776" w:rsidP="003604A0">
      <w:pPr>
        <w:pStyle w:val="ARTreopisuWcicie"/>
        <w:ind w:firstLine="0"/>
        <w:rPr>
          <w:rFonts w:eastAsia="Arial" w:cs="Tahoma"/>
          <w:lang w:bidi="hi-IN"/>
        </w:rPr>
      </w:pPr>
    </w:p>
    <w:p w14:paraId="46EF0AD4" w14:textId="77777777" w:rsidR="007F1776" w:rsidRPr="004D7531" w:rsidRDefault="007F1776" w:rsidP="003604A0">
      <w:pPr>
        <w:pStyle w:val="ARTreopisuWcicie"/>
        <w:ind w:firstLine="0"/>
        <w:rPr>
          <w:rFonts w:eastAsia="Arial" w:cs="Tahoma"/>
          <w:lang w:bidi="hi-IN"/>
        </w:rPr>
      </w:pPr>
    </w:p>
    <w:p w14:paraId="5B7F3218" w14:textId="77777777" w:rsidR="007F1776" w:rsidRPr="004D7531" w:rsidRDefault="007F1776" w:rsidP="003604A0">
      <w:pPr>
        <w:pStyle w:val="ARTreopisuWcicie"/>
        <w:ind w:firstLine="0"/>
        <w:rPr>
          <w:rFonts w:eastAsia="Arial" w:cs="Tahoma"/>
          <w:lang w:bidi="hi-IN"/>
        </w:rPr>
      </w:pPr>
    </w:p>
    <w:p w14:paraId="39B19CB5" w14:textId="77777777" w:rsidR="007F1776" w:rsidRPr="004D7531" w:rsidRDefault="007F1776" w:rsidP="003604A0">
      <w:pPr>
        <w:pStyle w:val="ARTreopisuWcicie"/>
        <w:ind w:firstLine="0"/>
        <w:rPr>
          <w:rFonts w:eastAsia="Arial" w:cs="Tahoma"/>
          <w:lang w:bidi="hi-IN"/>
        </w:rPr>
      </w:pPr>
    </w:p>
    <w:p w14:paraId="6DD5AB5C" w14:textId="77777777" w:rsidR="007F1776" w:rsidRPr="004D7531" w:rsidRDefault="007F1776" w:rsidP="003604A0">
      <w:pPr>
        <w:pStyle w:val="ARTreopisuWcicie"/>
        <w:ind w:firstLine="0"/>
        <w:rPr>
          <w:rFonts w:eastAsia="Arial" w:cs="Tahoma"/>
          <w:lang w:bidi="hi-IN"/>
        </w:rPr>
      </w:pPr>
    </w:p>
    <w:p w14:paraId="391BDFEF" w14:textId="77777777" w:rsidR="007F1776" w:rsidRPr="004D7531" w:rsidRDefault="007F1776" w:rsidP="003604A0">
      <w:pPr>
        <w:pStyle w:val="ARTreopisuWcicie"/>
        <w:ind w:firstLine="0"/>
        <w:rPr>
          <w:rFonts w:eastAsia="Arial" w:cs="Tahoma"/>
          <w:lang w:bidi="hi-IN"/>
        </w:rPr>
      </w:pPr>
    </w:p>
    <w:p w14:paraId="7D6AA2DF" w14:textId="77777777" w:rsidR="0001640A" w:rsidRPr="004D7531" w:rsidRDefault="0001640A" w:rsidP="003604A0">
      <w:pPr>
        <w:pStyle w:val="ARTreopisuWcicie"/>
        <w:ind w:firstLine="0"/>
        <w:rPr>
          <w:rFonts w:eastAsia="Arial" w:cs="Tahoma"/>
          <w:lang w:bidi="hi-IN"/>
        </w:rPr>
      </w:pPr>
    </w:p>
    <w:p w14:paraId="7EF7370D" w14:textId="77777777" w:rsidR="0001640A" w:rsidRPr="004D7531" w:rsidRDefault="0001640A" w:rsidP="003604A0">
      <w:pPr>
        <w:pStyle w:val="ARTreopisuWcicie"/>
        <w:ind w:firstLine="0"/>
        <w:rPr>
          <w:rFonts w:eastAsia="Arial" w:cs="Tahoma"/>
          <w:lang w:bidi="hi-IN"/>
        </w:rPr>
      </w:pPr>
    </w:p>
    <w:p w14:paraId="6D07D93E" w14:textId="5BE2BE66" w:rsidR="0001640A" w:rsidRPr="004D7531" w:rsidRDefault="0001640A" w:rsidP="003604A0">
      <w:pPr>
        <w:pStyle w:val="ARTreopisuWcicie"/>
        <w:ind w:firstLine="0"/>
        <w:rPr>
          <w:rFonts w:eastAsia="Arial" w:cs="Tahoma"/>
          <w:lang w:bidi="hi-IN"/>
        </w:rPr>
      </w:pPr>
    </w:p>
    <w:p w14:paraId="24AF4212" w14:textId="18F56C85" w:rsidR="00810B2D" w:rsidRPr="004D7531" w:rsidRDefault="00810B2D" w:rsidP="003604A0">
      <w:pPr>
        <w:pStyle w:val="ARTreopisuWcicie"/>
        <w:ind w:firstLine="0"/>
        <w:rPr>
          <w:rFonts w:eastAsia="Arial" w:cs="Tahoma"/>
          <w:lang w:bidi="hi-IN"/>
        </w:rPr>
      </w:pPr>
    </w:p>
    <w:p w14:paraId="1A50ED88" w14:textId="14498BFF" w:rsidR="00A13776" w:rsidRPr="004D7531" w:rsidRDefault="00A13776" w:rsidP="003604A0">
      <w:pPr>
        <w:pStyle w:val="ARTreopisuWcicie"/>
        <w:ind w:firstLine="0"/>
        <w:rPr>
          <w:rFonts w:eastAsia="Arial" w:cs="Tahoma"/>
          <w:lang w:bidi="hi-IN"/>
        </w:rPr>
      </w:pPr>
    </w:p>
    <w:p w14:paraId="648C83B6" w14:textId="7DA5C14B" w:rsidR="00D836BF" w:rsidRPr="004D7531" w:rsidRDefault="00D836BF" w:rsidP="003604A0">
      <w:pPr>
        <w:pStyle w:val="ARTreopisuWcicie"/>
        <w:ind w:firstLine="0"/>
        <w:rPr>
          <w:rFonts w:eastAsia="Arial" w:cs="Tahoma"/>
          <w:lang w:bidi="hi-IN"/>
        </w:rPr>
      </w:pPr>
    </w:p>
    <w:p w14:paraId="5AF554D4" w14:textId="10C42927" w:rsidR="00D836BF" w:rsidRPr="004D7531" w:rsidRDefault="00D836BF" w:rsidP="003604A0">
      <w:pPr>
        <w:pStyle w:val="ARTreopisuWcicie"/>
        <w:ind w:firstLine="0"/>
        <w:rPr>
          <w:rFonts w:eastAsia="Arial" w:cs="Tahoma"/>
          <w:lang w:bidi="hi-IN"/>
        </w:rPr>
      </w:pPr>
    </w:p>
    <w:p w14:paraId="506B725E" w14:textId="450F58A4" w:rsidR="00D836BF" w:rsidRPr="004D7531" w:rsidRDefault="00D836BF" w:rsidP="003604A0">
      <w:pPr>
        <w:pStyle w:val="ARTreopisuWcicie"/>
        <w:ind w:firstLine="0"/>
        <w:rPr>
          <w:rFonts w:eastAsia="Arial" w:cs="Tahoma"/>
          <w:lang w:bidi="hi-IN"/>
        </w:rPr>
      </w:pPr>
    </w:p>
    <w:p w14:paraId="78C852E8" w14:textId="38218B7D" w:rsidR="00D836BF" w:rsidRPr="004D7531" w:rsidRDefault="00D836BF" w:rsidP="003604A0">
      <w:pPr>
        <w:pStyle w:val="ARTreopisuWcicie"/>
        <w:ind w:firstLine="0"/>
        <w:rPr>
          <w:rFonts w:eastAsia="Arial" w:cs="Tahoma"/>
          <w:lang w:bidi="hi-IN"/>
        </w:rPr>
      </w:pPr>
    </w:p>
    <w:p w14:paraId="79F101F7" w14:textId="2DE54C7B" w:rsidR="00D836BF" w:rsidRPr="004D7531" w:rsidRDefault="00D836BF" w:rsidP="003604A0">
      <w:pPr>
        <w:pStyle w:val="ARTreopisuWcicie"/>
        <w:ind w:firstLine="0"/>
        <w:rPr>
          <w:rFonts w:eastAsia="Arial" w:cs="Tahoma"/>
          <w:lang w:bidi="hi-IN"/>
        </w:rPr>
      </w:pPr>
    </w:p>
    <w:p w14:paraId="50B3C5F4" w14:textId="4DCF6937" w:rsidR="00D836BF" w:rsidRDefault="00D836BF" w:rsidP="003604A0">
      <w:pPr>
        <w:pStyle w:val="ARTreopisuWcicie"/>
        <w:ind w:firstLine="0"/>
        <w:rPr>
          <w:rFonts w:eastAsia="Arial" w:cs="Tahoma"/>
          <w:lang w:bidi="hi-IN"/>
        </w:rPr>
      </w:pPr>
    </w:p>
    <w:p w14:paraId="29045194" w14:textId="77777777" w:rsidR="002856E1" w:rsidRPr="004D7531" w:rsidRDefault="002856E1" w:rsidP="003604A0">
      <w:pPr>
        <w:pStyle w:val="ARTreopisuWcicie"/>
        <w:ind w:firstLine="0"/>
        <w:rPr>
          <w:rFonts w:eastAsia="Arial" w:cs="Tahoma"/>
          <w:lang w:bidi="hi-IN"/>
        </w:rPr>
      </w:pPr>
    </w:p>
    <w:p w14:paraId="608B24B1" w14:textId="77777777" w:rsidR="00D836BF" w:rsidRPr="004D7531" w:rsidRDefault="00D836BF" w:rsidP="003604A0">
      <w:pPr>
        <w:pStyle w:val="ARTreopisuWcicie"/>
        <w:ind w:firstLine="0"/>
        <w:rPr>
          <w:rFonts w:eastAsia="Arial" w:cs="Tahoma"/>
          <w:lang w:bidi="hi-IN"/>
        </w:rPr>
      </w:pPr>
    </w:p>
    <w:p w14:paraId="1A496D4D" w14:textId="0DF2F326" w:rsidR="00A13776" w:rsidRPr="004D7531" w:rsidRDefault="00A13776" w:rsidP="003604A0">
      <w:pPr>
        <w:pStyle w:val="ARTreopisuWcicie"/>
        <w:ind w:firstLine="0"/>
        <w:rPr>
          <w:rFonts w:eastAsia="Arial" w:cs="Tahoma"/>
          <w:lang w:bidi="hi-IN"/>
        </w:rPr>
      </w:pPr>
    </w:p>
    <w:p w14:paraId="3C66B9EB" w14:textId="4BF7404A" w:rsidR="00A13776" w:rsidRPr="004D7531" w:rsidRDefault="00A13776" w:rsidP="003604A0">
      <w:pPr>
        <w:pStyle w:val="ARTreopisuWcicie"/>
        <w:ind w:firstLine="0"/>
        <w:rPr>
          <w:rFonts w:eastAsia="Arial" w:cs="Tahoma"/>
          <w:lang w:bidi="hi-IN"/>
        </w:rPr>
      </w:pPr>
    </w:p>
    <w:p w14:paraId="676A4181" w14:textId="77777777" w:rsidR="00A13776" w:rsidRPr="004D7531" w:rsidRDefault="00A13776" w:rsidP="003604A0">
      <w:pPr>
        <w:pStyle w:val="ARTreopisuWcicie"/>
        <w:ind w:firstLine="0"/>
        <w:rPr>
          <w:rFonts w:eastAsia="Arial" w:cs="Tahoma"/>
          <w:lang w:bidi="hi-IN"/>
        </w:rPr>
      </w:pPr>
    </w:p>
    <w:p w14:paraId="2CD2B4F0" w14:textId="2A743447" w:rsidR="00810B2D" w:rsidRPr="004D7531" w:rsidRDefault="00810B2D" w:rsidP="003604A0">
      <w:pPr>
        <w:pStyle w:val="ARTreopisuWcicie"/>
        <w:ind w:firstLine="0"/>
        <w:rPr>
          <w:rFonts w:eastAsia="Arial" w:cs="Tahoma"/>
          <w:lang w:bidi="hi-IN"/>
        </w:rPr>
      </w:pPr>
    </w:p>
    <w:p w14:paraId="47066082" w14:textId="5AB13776" w:rsidR="00810B2D" w:rsidRPr="004D7531" w:rsidRDefault="00810B2D" w:rsidP="003604A0">
      <w:pPr>
        <w:pStyle w:val="ARTreopisuWcicie"/>
        <w:ind w:firstLine="0"/>
        <w:rPr>
          <w:rFonts w:eastAsia="Arial" w:cs="Tahoma"/>
          <w:lang w:bidi="hi-IN"/>
        </w:rPr>
      </w:pPr>
    </w:p>
    <w:p w14:paraId="5BA99AB5" w14:textId="14A100BA" w:rsidR="00810B2D" w:rsidRPr="004D7531" w:rsidRDefault="00810B2D" w:rsidP="003604A0">
      <w:pPr>
        <w:pStyle w:val="ARTreopisuWcicie"/>
        <w:ind w:firstLine="0"/>
        <w:rPr>
          <w:rFonts w:eastAsia="Arial" w:cs="Tahoma"/>
          <w:lang w:bidi="hi-IN"/>
        </w:rPr>
      </w:pPr>
    </w:p>
    <w:p w14:paraId="5540D759" w14:textId="77777777" w:rsidR="008A29BD" w:rsidRPr="004D7531" w:rsidRDefault="00D45487" w:rsidP="008A29BD">
      <w:pPr>
        <w:pStyle w:val="Nagwek1"/>
      </w:pPr>
      <w:bookmarkStart w:id="4" w:name="_Toc200347030"/>
      <w:r w:rsidRPr="004D7531">
        <w:lastRenderedPageBreak/>
        <w:t>Wstęp</w:t>
      </w:r>
      <w:bookmarkEnd w:id="4"/>
    </w:p>
    <w:p w14:paraId="33925117" w14:textId="77777777" w:rsidR="00D45487" w:rsidRPr="004D7531" w:rsidRDefault="00D45487" w:rsidP="00920893">
      <w:pPr>
        <w:pStyle w:val="Nagwek2"/>
        <w:tabs>
          <w:tab w:val="clear" w:pos="567"/>
          <w:tab w:val="num" w:pos="426"/>
          <w:tab w:val="left" w:pos="993"/>
        </w:tabs>
        <w:rPr>
          <w:rFonts w:cs="Tahoma"/>
        </w:rPr>
      </w:pPr>
      <w:bookmarkStart w:id="5" w:name="_Toc200347031"/>
      <w:r w:rsidRPr="004D7531">
        <w:rPr>
          <w:rFonts w:cs="Tahoma"/>
        </w:rPr>
        <w:t>Przedmiot opracowania</w:t>
      </w:r>
      <w:bookmarkEnd w:id="5"/>
    </w:p>
    <w:p w14:paraId="0F3DBE71" w14:textId="77777777" w:rsidR="008A29BD" w:rsidRPr="004D7531" w:rsidRDefault="008A29BD" w:rsidP="003604A0">
      <w:pPr>
        <w:pStyle w:val="ARTreopisuWcicie"/>
        <w:ind w:firstLine="0"/>
        <w:rPr>
          <w:rFonts w:eastAsia="Arial" w:cs="Tahoma"/>
          <w:lang w:bidi="hi-IN"/>
        </w:rPr>
      </w:pPr>
    </w:p>
    <w:p w14:paraId="4EBFBBC8" w14:textId="77777777" w:rsidR="008A29BD" w:rsidRPr="004D7531" w:rsidRDefault="008A29BD" w:rsidP="008A29BD">
      <w:pPr>
        <w:pStyle w:val="Tekstpodstawowy"/>
        <w:ind w:left="0" w:firstLine="0"/>
        <w:rPr>
          <w:rFonts w:cs="Tahoma"/>
          <w:color w:val="auto"/>
        </w:rPr>
      </w:pPr>
      <w:r w:rsidRPr="004D7531">
        <w:rPr>
          <w:rFonts w:eastAsia="Times New Roman" w:cs="Tahoma"/>
          <w:color w:val="auto"/>
          <w:szCs w:val="20"/>
          <w:lang w:bidi="pl-PL"/>
        </w:rPr>
        <w:t>Przedmiotem niniejszego opracowania jest projekt techniczny instalacji sanitarnych dla inwestycji:</w:t>
      </w:r>
    </w:p>
    <w:p w14:paraId="2C93D37B" w14:textId="77777777" w:rsidR="008A29BD" w:rsidRPr="004D7531" w:rsidRDefault="008A29BD" w:rsidP="003604A0">
      <w:pPr>
        <w:pStyle w:val="ARTreopisuWcicie"/>
        <w:ind w:firstLine="0"/>
        <w:rPr>
          <w:rFonts w:eastAsia="Arial" w:cs="Tahoma"/>
          <w:color w:val="auto"/>
          <w:lang w:bidi="hi-IN"/>
        </w:rPr>
      </w:pPr>
    </w:p>
    <w:p w14:paraId="3E24D7C5" w14:textId="77777777" w:rsidR="008A29BD" w:rsidRPr="004D7531" w:rsidRDefault="008A29BD" w:rsidP="008A29BD">
      <w:pPr>
        <w:jc w:val="center"/>
        <w:rPr>
          <w:rFonts w:cs="Tahoma"/>
          <w:b/>
          <w:bCs/>
          <w:color w:val="auto"/>
        </w:rPr>
      </w:pPr>
      <w:r w:rsidRPr="004D7531">
        <w:rPr>
          <w:rFonts w:eastAsia="Arial" w:cs="Tahoma"/>
          <w:b/>
          <w:bCs/>
          <w:color w:val="auto"/>
          <w:sz w:val="18"/>
          <w:szCs w:val="18"/>
          <w:lang w:eastAsia="pl-PL"/>
        </w:rPr>
        <w:t>Przebudowa i rozbudowa budynku A i budynku B, zmiana sposobu użytkowania budynku B z budynku gospodarczego na budynek szkolnictwa wyższego (Biblioteka) oraz budowa budynku C (budynek gospodarczy dla potrzeb UAM), podziemnego łącznika pomiędzy budynkami A i B, podziemnego zbiornika na wodę deszczową, urządzeń wentylacyjnych na fundamentach i ogrodzenia wraz z infrastrukturą techniczną i zagospodarowaniem terenu oraz rozbiórka budynków gospodarczych C i C1 oraz budynku Portierni F w ramach inwestycji pod nazwą: „Budowa siedziby Instytutu Historii Sztuki i Wydziału Nauk o Sztuce Uniwersytetu im. Adama Mickiewicza” przewidzianej do realizacji na działkach ewidencyjnych: nr 32 i części działki 33/2, ark. 23, obręb Poznań, 0051, położonych w Poznaniu przy ul. Henryka Wieniawskiego 1 i 3.</w:t>
      </w:r>
    </w:p>
    <w:p w14:paraId="2676825A" w14:textId="77777777" w:rsidR="008A29BD" w:rsidRPr="004D7531" w:rsidRDefault="008A29BD" w:rsidP="008A29BD">
      <w:pPr>
        <w:pStyle w:val="Adam"/>
        <w:jc w:val="both"/>
        <w:rPr>
          <w:rFonts w:eastAsia="Arial" w:cs="Tahoma"/>
          <w:sz w:val="14"/>
          <w:szCs w:val="14"/>
        </w:rPr>
      </w:pPr>
    </w:p>
    <w:p w14:paraId="2B736BBF" w14:textId="77777777" w:rsidR="007F1776" w:rsidRPr="004D7531" w:rsidRDefault="007F1776" w:rsidP="007F1776">
      <w:pPr>
        <w:suppressAutoHyphens w:val="0"/>
        <w:autoSpaceDE w:val="0"/>
        <w:rPr>
          <w:rFonts w:eastAsia="Times New Roman" w:cs="Tahoma"/>
          <w:color w:val="auto"/>
          <w:szCs w:val="20"/>
          <w:lang w:bidi="pl-PL"/>
        </w:rPr>
      </w:pPr>
      <w:r w:rsidRPr="004D7531">
        <w:rPr>
          <w:rFonts w:eastAsia="Times New Roman" w:cs="Tahoma"/>
          <w:color w:val="auto"/>
          <w:szCs w:val="20"/>
          <w:lang w:bidi="pl-PL"/>
        </w:rPr>
        <w:t>w zakresie:</w:t>
      </w:r>
    </w:p>
    <w:p w14:paraId="05F948F2"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kanalizacji sanitarnej wewnętrznej i zewnętrznej,</w:t>
      </w:r>
    </w:p>
    <w:p w14:paraId="47701520"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kanalizacji deszczowej zewnętrznej,</w:t>
      </w:r>
    </w:p>
    <w:p w14:paraId="31E742B8"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wodociągowej wewnętrznej i zewnętrznej</w:t>
      </w:r>
    </w:p>
    <w:p w14:paraId="0FF75B5F"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wody zimnej, ciepłej oraz cyrkulacyjnej</w:t>
      </w:r>
    </w:p>
    <w:p w14:paraId="1F790CC7"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wentylacji mechanicznej bytowej,</w:t>
      </w:r>
    </w:p>
    <w:p w14:paraId="01EBE9CA"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centralnego ogrzewania,</w:t>
      </w:r>
    </w:p>
    <w:p w14:paraId="5274A666"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ciepła technologicznego,</w:t>
      </w:r>
    </w:p>
    <w:p w14:paraId="602083DA" w14:textId="77777777" w:rsidR="007F1776" w:rsidRPr="004D7531" w:rsidRDefault="007F1776" w:rsidP="007F1776">
      <w:pPr>
        <w:pStyle w:val="Tekstpodstawowy"/>
        <w:rPr>
          <w:rFonts w:eastAsia="Times New Roman" w:cs="Tahoma"/>
          <w:color w:val="auto"/>
          <w:szCs w:val="20"/>
          <w:lang w:bidi="pl-PL"/>
        </w:rPr>
      </w:pPr>
      <w:r w:rsidRPr="004D7531">
        <w:rPr>
          <w:rFonts w:eastAsia="Times New Roman" w:cs="Tahoma"/>
          <w:color w:val="auto"/>
          <w:szCs w:val="20"/>
          <w:lang w:bidi="pl-PL"/>
        </w:rPr>
        <w:tab/>
        <w:t>- instalacji klimatyzacji freonowej,</w:t>
      </w:r>
    </w:p>
    <w:p w14:paraId="758A604E" w14:textId="77777777" w:rsidR="008A29BD" w:rsidRPr="004D7531" w:rsidRDefault="008A29BD" w:rsidP="003604A0">
      <w:pPr>
        <w:pStyle w:val="ARTreopisuWcicie"/>
        <w:ind w:firstLine="0"/>
        <w:rPr>
          <w:rFonts w:eastAsia="Arial" w:cs="Tahoma"/>
          <w:lang w:bidi="hi-IN"/>
        </w:rPr>
      </w:pPr>
    </w:p>
    <w:p w14:paraId="589D97CE" w14:textId="77777777" w:rsidR="00D45487" w:rsidRPr="004D7531" w:rsidRDefault="00D45487" w:rsidP="00920893">
      <w:pPr>
        <w:pStyle w:val="Nagwek2"/>
        <w:tabs>
          <w:tab w:val="left" w:pos="993"/>
        </w:tabs>
        <w:rPr>
          <w:rFonts w:cs="Tahoma"/>
        </w:rPr>
      </w:pPr>
      <w:bookmarkStart w:id="6" w:name="_Toc200347032"/>
      <w:r w:rsidRPr="004D7531">
        <w:rPr>
          <w:rFonts w:cs="Tahoma"/>
        </w:rPr>
        <w:t>Uwagi</w:t>
      </w:r>
      <w:bookmarkEnd w:id="6"/>
    </w:p>
    <w:p w14:paraId="30D5A343" w14:textId="77777777" w:rsidR="00D45487" w:rsidRPr="004D7531" w:rsidRDefault="00D45487" w:rsidP="00D45487">
      <w:pPr>
        <w:rPr>
          <w:rFonts w:cs="Tahoma"/>
          <w:color w:val="auto"/>
        </w:rPr>
      </w:pPr>
      <w:r w:rsidRPr="004D7531">
        <w:rPr>
          <w:rFonts w:cs="Tahoma"/>
          <w:color w:val="auto"/>
        </w:rPr>
        <w:t>Wykonawca jest zobowiązany do wykonania kompletnych instalacji wewnętrznych oraz zewnętrznych objętych niniejszym opracowaniem (dostawa, montaż, uruchomienie, przeszkolenie obsługi) oraz zapewnienia ich pełnej funkcjonalności.</w:t>
      </w:r>
    </w:p>
    <w:p w14:paraId="0EE50A9F" w14:textId="0E864CEE" w:rsidR="00D45487" w:rsidRPr="004D7531" w:rsidRDefault="00D45487" w:rsidP="00D45487">
      <w:pPr>
        <w:rPr>
          <w:rFonts w:cs="Tahoma"/>
          <w:color w:val="auto"/>
        </w:rPr>
      </w:pPr>
      <w:r w:rsidRPr="004D7531">
        <w:rPr>
          <w:rFonts w:cs="Tahoma"/>
          <w:color w:val="auto"/>
        </w:rPr>
        <w:t xml:space="preserve">Wykonawca przed rozpoczęciem jakichkolwiek prac zobowiązany jest do zapoznania się ze stanem obecnym </w:t>
      </w:r>
      <w:r w:rsidR="00783DEB" w:rsidRPr="004D7531">
        <w:rPr>
          <w:rFonts w:cs="Tahoma"/>
          <w:color w:val="auto"/>
        </w:rPr>
        <w:t xml:space="preserve">budynków </w:t>
      </w:r>
      <w:r w:rsidRPr="004D7531">
        <w:rPr>
          <w:rFonts w:cs="Tahoma"/>
          <w:color w:val="auto"/>
        </w:rPr>
        <w:t>wraz z jego otoczeniem i infrastrukturą techniczną.</w:t>
      </w:r>
    </w:p>
    <w:p w14:paraId="03D541F8" w14:textId="77777777" w:rsidR="00D45487" w:rsidRPr="004D7531" w:rsidRDefault="00D45487" w:rsidP="00D45487">
      <w:pPr>
        <w:spacing w:line="120" w:lineRule="auto"/>
        <w:ind w:left="357" w:hanging="357"/>
        <w:rPr>
          <w:rFonts w:cs="Tahoma"/>
          <w:color w:val="auto"/>
        </w:rPr>
      </w:pPr>
    </w:p>
    <w:p w14:paraId="27507028" w14:textId="77777777" w:rsidR="00D45487" w:rsidRPr="004D7531" w:rsidRDefault="00D45487" w:rsidP="00D45487">
      <w:pPr>
        <w:rPr>
          <w:rFonts w:cs="Tahoma"/>
          <w:color w:val="auto"/>
        </w:rPr>
      </w:pPr>
      <w:r w:rsidRPr="004D7531">
        <w:rPr>
          <w:rFonts w:cs="Tahoma"/>
          <w:color w:val="auto"/>
        </w:rPr>
        <w:t xml:space="preserve">Wykonawca jest również zobowiązany do koordynacji i wykonania połączeń instalacji w punktach wykonywanych przez wykonawców innych branż. </w:t>
      </w:r>
    </w:p>
    <w:p w14:paraId="53EB76B0" w14:textId="77777777" w:rsidR="00D45487" w:rsidRPr="004D7531" w:rsidRDefault="00D45487" w:rsidP="00D45487">
      <w:pPr>
        <w:spacing w:line="120" w:lineRule="auto"/>
        <w:ind w:left="357" w:hanging="357"/>
        <w:rPr>
          <w:rFonts w:cs="Tahoma"/>
          <w:color w:val="auto"/>
        </w:rPr>
      </w:pPr>
    </w:p>
    <w:p w14:paraId="0B3514B5" w14:textId="77777777" w:rsidR="00D45487" w:rsidRPr="004D7531" w:rsidRDefault="00D45487" w:rsidP="00D45487">
      <w:pPr>
        <w:rPr>
          <w:rFonts w:cs="Tahoma"/>
          <w:color w:val="auto"/>
        </w:rPr>
      </w:pPr>
      <w:r w:rsidRPr="004D7531">
        <w:rPr>
          <w:rFonts w:cs="Tahoma"/>
          <w:color w:val="auto"/>
        </w:rPr>
        <w:t>Wykonawca jest zobowiązany do zapoznania się z kompletną specyfikacją projektową obiektu i dokonaniem koordynacji projektowych i montażowych niniejszych instalacji z innymi instalacjami mechanicznymi, elektrycznymi oraz branżą budowlaną.</w:t>
      </w:r>
    </w:p>
    <w:p w14:paraId="0E682445" w14:textId="77777777" w:rsidR="00D45487" w:rsidRPr="004D7531" w:rsidRDefault="00D45487" w:rsidP="00D45487">
      <w:pPr>
        <w:rPr>
          <w:rFonts w:cs="Tahoma"/>
          <w:color w:val="auto"/>
        </w:rPr>
      </w:pPr>
      <w:r w:rsidRPr="004D7531">
        <w:rPr>
          <w:rFonts w:cs="Tahoma"/>
          <w:color w:val="auto"/>
        </w:rPr>
        <w:t>Rysunki, zestawienia materiałów i część opisowa są w dokumentacji wzajemnie uzupełniającymi się częściami.</w:t>
      </w:r>
    </w:p>
    <w:p w14:paraId="4C442D9A" w14:textId="77777777" w:rsidR="00D45487" w:rsidRPr="004D7531" w:rsidRDefault="00D45487" w:rsidP="00D45487">
      <w:pPr>
        <w:rPr>
          <w:rFonts w:cs="Tahoma"/>
          <w:color w:val="auto"/>
        </w:rPr>
      </w:pPr>
      <w:r w:rsidRPr="004D7531">
        <w:rPr>
          <w:rFonts w:cs="Tahoma"/>
          <w:color w:val="auto"/>
        </w:rPr>
        <w:t xml:space="preserve">Wszystkie elementy ujęte w części opisowej a nie pokazane na rysunkach oraz pokazane na rysunkach a nie ujęte specyfikacją winny być traktowane jakby były ujęte w obu. </w:t>
      </w:r>
    </w:p>
    <w:p w14:paraId="6E96522C" w14:textId="77777777" w:rsidR="00D45487" w:rsidRPr="004D7531" w:rsidRDefault="00D45487" w:rsidP="00D45487">
      <w:pPr>
        <w:pStyle w:val="Tekstpodstawowy"/>
        <w:ind w:left="0" w:firstLine="0"/>
        <w:rPr>
          <w:rFonts w:cs="Tahoma"/>
          <w:color w:val="auto"/>
        </w:rPr>
      </w:pPr>
      <w:r w:rsidRPr="004D7531">
        <w:rPr>
          <w:rFonts w:cs="Tahoma"/>
          <w:color w:val="auto"/>
        </w:rPr>
        <w:t>Dokumentację techniczną należy rozpatrywać kompleksowo wraz z pozostałymi branżami.</w:t>
      </w:r>
    </w:p>
    <w:p w14:paraId="17DB4B09" w14:textId="77777777" w:rsidR="00D45487" w:rsidRPr="004D7531" w:rsidRDefault="00D45487" w:rsidP="00D45487">
      <w:pPr>
        <w:rPr>
          <w:rFonts w:cs="Tahoma"/>
          <w:color w:val="auto"/>
        </w:rPr>
      </w:pPr>
    </w:p>
    <w:p w14:paraId="52DA6538" w14:textId="77777777" w:rsidR="00D45487" w:rsidRPr="004D7531" w:rsidRDefault="00D45487" w:rsidP="00D45487">
      <w:pPr>
        <w:rPr>
          <w:rFonts w:cs="Tahoma"/>
          <w:color w:val="auto"/>
        </w:rPr>
      </w:pPr>
      <w:r w:rsidRPr="004D7531">
        <w:rPr>
          <w:rFonts w:cs="Tahoma"/>
          <w:color w:val="auto"/>
        </w:rPr>
        <w:t xml:space="preserve">Wszystkie wykonywane prace oraz proponowane materiały winny odpowiadać Polskim Normom i posiadać stosowną deklarację zgodności lub posiadać znak CE i deklarację zgodności z normami zharmonizowanymi oraz posiadać niezbędne atesty tak aby spełniać obowiązujące przepisy. </w:t>
      </w:r>
    </w:p>
    <w:p w14:paraId="1F6A0417" w14:textId="77777777" w:rsidR="00D45487" w:rsidRPr="004D7531" w:rsidRDefault="00D45487" w:rsidP="00D45487">
      <w:pPr>
        <w:rPr>
          <w:rFonts w:cs="Tahoma"/>
          <w:color w:val="auto"/>
        </w:rPr>
      </w:pPr>
    </w:p>
    <w:p w14:paraId="412BABAA" w14:textId="77777777" w:rsidR="00D45487" w:rsidRPr="004D7531" w:rsidRDefault="00D45487" w:rsidP="00D45487">
      <w:pPr>
        <w:rPr>
          <w:rFonts w:cs="Tahoma"/>
          <w:color w:val="auto"/>
        </w:rPr>
      </w:pPr>
      <w:r w:rsidRPr="004D7531">
        <w:rPr>
          <w:rFonts w:cs="Tahoma"/>
          <w:color w:val="auto"/>
        </w:rPr>
        <w:t>Przed zamówieniem elementów instalacyjnych należy sprawdzić wszystkie istotne elementy i wymiary na budowie.</w:t>
      </w:r>
    </w:p>
    <w:p w14:paraId="43657345" w14:textId="77777777" w:rsidR="00D45487" w:rsidRPr="004D7531" w:rsidRDefault="00D45487" w:rsidP="00D45487">
      <w:pPr>
        <w:rPr>
          <w:rFonts w:cs="Tahoma"/>
          <w:color w:val="auto"/>
        </w:rPr>
      </w:pPr>
    </w:p>
    <w:p w14:paraId="26040818" w14:textId="77777777" w:rsidR="00D45487" w:rsidRPr="004D7531" w:rsidRDefault="00D45487" w:rsidP="00D45487">
      <w:pPr>
        <w:rPr>
          <w:rFonts w:cs="Tahoma"/>
          <w:color w:val="auto"/>
        </w:rPr>
      </w:pPr>
      <w:r w:rsidRPr="004D7531">
        <w:rPr>
          <w:rFonts w:cs="Tahoma"/>
          <w:color w:val="auto"/>
        </w:rPr>
        <w:t>Do wykonanych prac Wykonawca winien załączyć również deklarację kompletności wykonanych prac oraz zgodności z projektem i niniejszą specyfikacją.</w:t>
      </w:r>
    </w:p>
    <w:p w14:paraId="03B73506" w14:textId="77777777" w:rsidR="00D45487" w:rsidRPr="004D7531" w:rsidRDefault="00D45487" w:rsidP="00D45487">
      <w:pPr>
        <w:pStyle w:val="ARTreopisuWcicie"/>
        <w:ind w:firstLine="0"/>
        <w:rPr>
          <w:rFonts w:cs="Tahoma"/>
          <w:lang w:bidi="hi-IN"/>
        </w:rPr>
      </w:pPr>
    </w:p>
    <w:p w14:paraId="2679D26A" w14:textId="77777777" w:rsidR="00D45487" w:rsidRPr="004D7531" w:rsidRDefault="00D45487" w:rsidP="00920893">
      <w:pPr>
        <w:pStyle w:val="Nagwek2"/>
        <w:tabs>
          <w:tab w:val="left" w:pos="993"/>
        </w:tabs>
        <w:rPr>
          <w:rFonts w:cs="Tahoma"/>
        </w:rPr>
      </w:pPr>
      <w:bookmarkStart w:id="7" w:name="_Toc200347033"/>
      <w:r w:rsidRPr="004D7531">
        <w:rPr>
          <w:rFonts w:cs="Tahoma"/>
        </w:rPr>
        <w:t>Podstawa opracowania</w:t>
      </w:r>
      <w:bookmarkEnd w:id="7"/>
    </w:p>
    <w:p w14:paraId="2A89FEEE" w14:textId="77777777" w:rsidR="003413EA" w:rsidRPr="004D7531" w:rsidRDefault="00504D6C">
      <w:pPr>
        <w:pStyle w:val="ARTreopisuWcicie"/>
        <w:widowControl w:val="0"/>
        <w:numPr>
          <w:ilvl w:val="0"/>
          <w:numId w:val="2"/>
        </w:numPr>
        <w:tabs>
          <w:tab w:val="clear" w:pos="720"/>
          <w:tab w:val="left" w:pos="1640"/>
        </w:tabs>
        <w:snapToGrid w:val="0"/>
        <w:spacing w:line="200" w:lineRule="atLeast"/>
        <w:jc w:val="left"/>
        <w:rPr>
          <w:rFonts w:cs="Tahoma"/>
          <w:lang w:eastAsia="pl-PL"/>
        </w:rPr>
      </w:pPr>
      <w:r w:rsidRPr="004D7531">
        <w:rPr>
          <w:rFonts w:cs="Tahoma"/>
          <w:lang w:eastAsia="pl-PL"/>
        </w:rPr>
        <w:t>Umowa z Zamawiającym</w:t>
      </w:r>
    </w:p>
    <w:p w14:paraId="0B05C2D0" w14:textId="77777777" w:rsidR="003413EA" w:rsidRPr="004D7531" w:rsidRDefault="00504D6C">
      <w:pPr>
        <w:pStyle w:val="ARTreopisuWcicie"/>
        <w:numPr>
          <w:ilvl w:val="0"/>
          <w:numId w:val="2"/>
        </w:numPr>
        <w:rPr>
          <w:rFonts w:cs="Tahoma"/>
          <w:color w:val="auto"/>
        </w:rPr>
      </w:pPr>
      <w:r w:rsidRPr="004D7531">
        <w:rPr>
          <w:rFonts w:cs="Tahoma"/>
          <w:color w:val="auto"/>
        </w:rPr>
        <w:t>Wizja lokalna</w:t>
      </w:r>
    </w:p>
    <w:p w14:paraId="770F4A93" w14:textId="77777777" w:rsidR="003413EA" w:rsidRPr="004D7531" w:rsidRDefault="00504D6C">
      <w:pPr>
        <w:pStyle w:val="ARTreopisuWcicie"/>
        <w:numPr>
          <w:ilvl w:val="0"/>
          <w:numId w:val="2"/>
        </w:numPr>
        <w:rPr>
          <w:rFonts w:cs="Tahoma"/>
        </w:rPr>
      </w:pPr>
      <w:r w:rsidRPr="004D7531">
        <w:rPr>
          <w:rFonts w:cs="Tahoma"/>
          <w:color w:val="auto"/>
        </w:rPr>
        <w:t>Uzgodnienia z Użytkownikiem</w:t>
      </w:r>
    </w:p>
    <w:p w14:paraId="20ACDF44" w14:textId="77777777" w:rsidR="003413EA" w:rsidRPr="004D7531" w:rsidRDefault="00504D6C">
      <w:pPr>
        <w:pStyle w:val="ARTreopisuWcicie"/>
        <w:numPr>
          <w:ilvl w:val="0"/>
          <w:numId w:val="2"/>
        </w:numPr>
        <w:rPr>
          <w:rFonts w:cs="Tahoma"/>
          <w:color w:val="auto"/>
        </w:rPr>
      </w:pPr>
      <w:r w:rsidRPr="004D7531">
        <w:rPr>
          <w:rFonts w:cs="Tahoma"/>
          <w:color w:val="auto"/>
        </w:rPr>
        <w:t>Konsultacje międzybranżowe</w:t>
      </w:r>
    </w:p>
    <w:p w14:paraId="22FE02E8" w14:textId="77777777" w:rsidR="003413EA" w:rsidRPr="004D7531" w:rsidRDefault="00504D6C">
      <w:pPr>
        <w:pStyle w:val="ARTreopisuWcicie"/>
        <w:numPr>
          <w:ilvl w:val="0"/>
          <w:numId w:val="2"/>
        </w:numPr>
        <w:rPr>
          <w:rFonts w:cs="Tahoma"/>
          <w:color w:val="auto"/>
        </w:rPr>
      </w:pPr>
      <w:r w:rsidRPr="004D7531">
        <w:rPr>
          <w:rFonts w:cs="Tahoma"/>
          <w:color w:val="auto"/>
        </w:rPr>
        <w:t>Mapa do celów projektowych</w:t>
      </w:r>
    </w:p>
    <w:p w14:paraId="05C23189" w14:textId="77777777" w:rsidR="003413EA" w:rsidRPr="004D7531" w:rsidRDefault="00504D6C">
      <w:pPr>
        <w:pStyle w:val="ARTreopisuWcicie"/>
        <w:numPr>
          <w:ilvl w:val="0"/>
          <w:numId w:val="2"/>
        </w:numPr>
        <w:rPr>
          <w:rFonts w:cs="Tahoma"/>
        </w:rPr>
      </w:pPr>
      <w:r w:rsidRPr="004D7531">
        <w:rPr>
          <w:rFonts w:cs="Tahoma"/>
          <w:color w:val="auto"/>
        </w:rPr>
        <w:t>Projekt konkursowy, projekt koncepcyjny uzgodniony z Inwestorem</w:t>
      </w:r>
      <w:r w:rsidR="00D45487" w:rsidRPr="004D7531">
        <w:rPr>
          <w:rFonts w:cs="Tahoma"/>
          <w:color w:val="auto"/>
        </w:rPr>
        <w:t>,</w:t>
      </w:r>
    </w:p>
    <w:p w14:paraId="05F3118A" w14:textId="77777777" w:rsidR="003413EA" w:rsidRPr="004D7531" w:rsidRDefault="00504D6C">
      <w:pPr>
        <w:pStyle w:val="ARTreopisuWcicie"/>
        <w:numPr>
          <w:ilvl w:val="0"/>
          <w:numId w:val="2"/>
        </w:numPr>
        <w:rPr>
          <w:rFonts w:eastAsia="Arial" w:cs="Tahoma"/>
          <w:lang w:eastAsia="pl-PL"/>
        </w:rPr>
      </w:pPr>
      <w:r w:rsidRPr="004D7531">
        <w:rPr>
          <w:rFonts w:cs="Tahoma"/>
          <w:color w:val="auto"/>
          <w:u w:val="single"/>
        </w:rPr>
        <w:t>Opracowania, opinie i decyzje dotyczące warunków ochrony przeciwpożarowej:</w:t>
      </w:r>
    </w:p>
    <w:p w14:paraId="58F49A85" w14:textId="77777777" w:rsidR="003413EA" w:rsidRPr="004D7531" w:rsidRDefault="00504D6C" w:rsidP="0011348A">
      <w:pPr>
        <w:pStyle w:val="ARTreopisuWcicie"/>
        <w:numPr>
          <w:ilvl w:val="0"/>
          <w:numId w:val="7"/>
        </w:numPr>
        <w:rPr>
          <w:rFonts w:cs="Tahoma"/>
          <w:u w:val="single"/>
          <w:lang w:eastAsia="pl-PL"/>
        </w:rPr>
      </w:pPr>
      <w:r w:rsidRPr="004D7531">
        <w:rPr>
          <w:rFonts w:eastAsia="Arial" w:cs="Tahoma"/>
          <w:lang w:eastAsia="pl-PL"/>
        </w:rPr>
        <w:t>Ekspertyza techniczn</w:t>
      </w:r>
      <w:r w:rsidRPr="004D7531">
        <w:rPr>
          <w:rFonts w:cs="Tahoma"/>
        </w:rPr>
        <w:t>a stanu ochrony przeciwpożarowej w związku z inwestycją „</w:t>
      </w:r>
      <w:r w:rsidRPr="004D7531">
        <w:rPr>
          <w:rFonts w:eastAsia="Arial" w:cs="Tahoma"/>
          <w:bCs/>
        </w:rPr>
        <w:t>Budowa siedziby Instytutu Historii Sztuki i Wydziału Nauk o Sztuce Uniwersytetu im. Adama Mickiewicza</w:t>
      </w:r>
      <w:r w:rsidRPr="004D7531">
        <w:rPr>
          <w:rFonts w:eastAsia="Arial" w:cs="Tahoma"/>
          <w:b/>
          <w:bCs/>
          <w:lang w:eastAsia="pl-PL"/>
        </w:rPr>
        <w:t xml:space="preserve">” </w:t>
      </w:r>
      <w:r w:rsidRPr="004D7531">
        <w:rPr>
          <w:rFonts w:eastAsia="Arial" w:cs="Tahoma"/>
          <w:lang w:eastAsia="pl-PL"/>
        </w:rPr>
        <w:t>przy ul. Wieniawskiego 1 i 3 opracowana w lipcu 2024r. przez rzeczoznawcę budowlanego mgr inż. Kazimierza Miedzińskiego i rzeczoznawcę ds. zabezpieczeń przeciwpożarowych inż Jacka Podymę.</w:t>
      </w:r>
    </w:p>
    <w:p w14:paraId="3AD8D3C8" w14:textId="77777777" w:rsidR="003413EA" w:rsidRPr="004D7531" w:rsidRDefault="00504D6C">
      <w:pPr>
        <w:pStyle w:val="ARTreopisuWcicie"/>
        <w:numPr>
          <w:ilvl w:val="0"/>
          <w:numId w:val="2"/>
        </w:numPr>
        <w:rPr>
          <w:rFonts w:cs="Tahoma"/>
          <w:lang w:eastAsia="pl-PL"/>
        </w:rPr>
      </w:pPr>
      <w:r w:rsidRPr="004D7531">
        <w:rPr>
          <w:rFonts w:cs="Tahoma"/>
          <w:u w:val="single"/>
          <w:lang w:eastAsia="pl-PL"/>
        </w:rPr>
        <w:t>Opinie i Warunki Gestorów sieci:</w:t>
      </w:r>
    </w:p>
    <w:p w14:paraId="2B4175FA" w14:textId="77777777" w:rsidR="003413EA" w:rsidRPr="004D7531" w:rsidRDefault="00504D6C" w:rsidP="0011348A">
      <w:pPr>
        <w:pStyle w:val="ARTreopisuWcicie"/>
        <w:numPr>
          <w:ilvl w:val="0"/>
          <w:numId w:val="8"/>
        </w:numPr>
        <w:overflowPunct/>
        <w:rPr>
          <w:rFonts w:cs="Tahoma"/>
        </w:rPr>
      </w:pPr>
      <w:r w:rsidRPr="004D7531">
        <w:rPr>
          <w:rFonts w:cs="Tahoma"/>
          <w:lang w:eastAsia="pl-PL"/>
        </w:rPr>
        <w:t xml:space="preserve">Warunki techniczne przebudowy istniejącego przyłącza cieplnego 2xDN50 oraz modernizacji grupowego węzła cieplnego w5839 zasilającego budynki przy ul. Wieniawskiego 3 w Poznaniu nr KE/T/MSK-C2/28-et639/2024 z dnia 03 lipca 2024r. </w:t>
      </w:r>
    </w:p>
    <w:p w14:paraId="0957B4E4" w14:textId="77777777" w:rsidR="003413EA" w:rsidRPr="004D7531" w:rsidRDefault="00504D6C" w:rsidP="0011348A">
      <w:pPr>
        <w:pStyle w:val="ARTreopisuWcicie"/>
        <w:numPr>
          <w:ilvl w:val="0"/>
          <w:numId w:val="8"/>
        </w:numPr>
        <w:overflowPunct/>
        <w:rPr>
          <w:rFonts w:cs="Tahoma"/>
        </w:rPr>
      </w:pPr>
      <w:r w:rsidRPr="004D7531">
        <w:rPr>
          <w:rFonts w:cs="Tahoma"/>
          <w:iCs/>
          <w:lang w:eastAsia="pl-PL"/>
        </w:rPr>
        <w:t>Opinia Aquanet Retencja z dnia 28 czerwca 2024r. Nr DW/WO/66297/2024 WO/80-1-KD/148/2024</w:t>
      </w:r>
    </w:p>
    <w:p w14:paraId="04C343BB" w14:textId="77777777" w:rsidR="003413EA" w:rsidRPr="004D7531" w:rsidRDefault="00504D6C" w:rsidP="0011348A">
      <w:pPr>
        <w:pStyle w:val="ARTreopisuWcicie"/>
        <w:numPr>
          <w:ilvl w:val="0"/>
          <w:numId w:val="8"/>
        </w:numPr>
        <w:overflowPunct/>
        <w:rPr>
          <w:rFonts w:cs="Tahoma"/>
        </w:rPr>
      </w:pPr>
      <w:r w:rsidRPr="004D7531">
        <w:rPr>
          <w:rFonts w:cs="Tahoma"/>
          <w:iCs/>
          <w:lang w:eastAsia="pl-PL"/>
        </w:rPr>
        <w:t>Warunki przyłączenia do sieci wodociągowej i warunków technicznych przyłączenia do sieci kanalizacji sanitarnej z dnia 07 sierpnia 2024r. Nr DW/IBM/959/82356/2024, IBM/80-2-45/299/2024</w:t>
      </w:r>
    </w:p>
    <w:p w14:paraId="520A198D" w14:textId="77777777" w:rsidR="003413EA" w:rsidRPr="004D7531" w:rsidRDefault="00504D6C">
      <w:pPr>
        <w:pStyle w:val="ARTreopisuWcicie"/>
        <w:numPr>
          <w:ilvl w:val="0"/>
          <w:numId w:val="2"/>
        </w:numPr>
        <w:overflowPunct/>
        <w:rPr>
          <w:rFonts w:cs="Tahoma"/>
          <w:color w:val="auto"/>
        </w:rPr>
      </w:pPr>
      <w:r w:rsidRPr="004D7531">
        <w:rPr>
          <w:rFonts w:cs="Tahoma"/>
          <w:color w:val="auto"/>
          <w:u w:val="single"/>
        </w:rPr>
        <w:t>Ogólnie obowiązujące przepisy prawa i polskie normy techniczne ze szczególnym uwzględnieniem:</w:t>
      </w:r>
    </w:p>
    <w:p w14:paraId="68830E09" w14:textId="77777777" w:rsidR="003413EA" w:rsidRPr="004D7531" w:rsidRDefault="00504D6C" w:rsidP="0011348A">
      <w:pPr>
        <w:pStyle w:val="ARTreopisuWcicie"/>
        <w:numPr>
          <w:ilvl w:val="0"/>
          <w:numId w:val="6"/>
        </w:numPr>
        <w:overflowPunct/>
        <w:rPr>
          <w:rFonts w:cs="Tahoma"/>
        </w:rPr>
      </w:pPr>
      <w:r w:rsidRPr="004D7531">
        <w:rPr>
          <w:rFonts w:cs="Tahoma"/>
          <w:color w:val="auto"/>
        </w:rPr>
        <w:t>Rozporządzenie Ministra Infrastruktury z dnia 12 kwietnia 2002r. W sprawie warunków technicznych jakim powinny odpowiadać budynki i ich usytuowanie (Dz.U. 20</w:t>
      </w:r>
      <w:r w:rsidRPr="004D7531">
        <w:rPr>
          <w:rFonts w:eastAsia="SimSun" w:cs="Tahoma"/>
          <w:color w:val="auto"/>
          <w:lang w:bidi="hi-IN"/>
        </w:rPr>
        <w:t>22</w:t>
      </w:r>
      <w:r w:rsidRPr="004D7531">
        <w:rPr>
          <w:rFonts w:cs="Tahoma"/>
          <w:color w:val="auto"/>
        </w:rPr>
        <w:t xml:space="preserve"> poz. </w:t>
      </w:r>
      <w:r w:rsidRPr="004D7531">
        <w:rPr>
          <w:rFonts w:eastAsia="SimSun" w:cs="Tahoma"/>
          <w:color w:val="auto"/>
          <w:lang w:bidi="hi-IN"/>
        </w:rPr>
        <w:t>1225</w:t>
      </w:r>
      <w:r w:rsidRPr="004D7531">
        <w:rPr>
          <w:rFonts w:cs="Tahoma"/>
          <w:color w:val="auto"/>
        </w:rPr>
        <w:t xml:space="preserve"> - </w:t>
      </w:r>
      <w:r w:rsidRPr="004D7531">
        <w:rPr>
          <w:rFonts w:eastAsia="SimSun" w:cs="Tahoma"/>
          <w:color w:val="auto"/>
          <w:lang w:bidi="hi-IN"/>
        </w:rPr>
        <w:t>tekst jednolity)</w:t>
      </w:r>
      <w:r w:rsidRPr="004D7531">
        <w:rPr>
          <w:rFonts w:cs="Tahoma"/>
          <w:color w:val="auto"/>
        </w:rPr>
        <w:t xml:space="preserve"> – zwane dalej „WT” [1]</w:t>
      </w:r>
    </w:p>
    <w:p w14:paraId="06BE6AFB" w14:textId="77777777" w:rsidR="003413EA" w:rsidRPr="004D7531" w:rsidRDefault="00504D6C" w:rsidP="0011348A">
      <w:pPr>
        <w:pStyle w:val="ARTreopisuWcicie"/>
        <w:numPr>
          <w:ilvl w:val="0"/>
          <w:numId w:val="6"/>
        </w:numPr>
        <w:overflowPunct/>
        <w:rPr>
          <w:rFonts w:cs="Tahoma"/>
        </w:rPr>
      </w:pPr>
      <w:r w:rsidRPr="004D7531">
        <w:rPr>
          <w:rFonts w:cs="Tahoma"/>
          <w:color w:val="auto"/>
        </w:rPr>
        <w:t xml:space="preserve">Ustawa Prawo budowlane (Dz.U. 1994 Nr 89 poz. 414 z późniejszymi zmianami) </w:t>
      </w:r>
    </w:p>
    <w:p w14:paraId="521ACE63" w14:textId="77777777" w:rsidR="003413EA" w:rsidRPr="004D7531" w:rsidRDefault="003413EA">
      <w:pPr>
        <w:pStyle w:val="ARTreopisuWcicie"/>
        <w:overflowPunct/>
        <w:ind w:firstLine="0"/>
        <w:rPr>
          <w:rFonts w:cs="Tahoma"/>
          <w:color w:val="auto"/>
          <w:lang w:eastAsia="pl-PL"/>
        </w:rPr>
      </w:pPr>
    </w:p>
    <w:p w14:paraId="696C9670" w14:textId="77777777" w:rsidR="00D45487" w:rsidRPr="004D7531" w:rsidRDefault="00D45487">
      <w:pPr>
        <w:pStyle w:val="ARTreopisuWcicie"/>
        <w:overflowPunct/>
        <w:ind w:firstLine="0"/>
        <w:rPr>
          <w:rFonts w:cs="Tahoma"/>
          <w:color w:val="auto"/>
          <w:lang w:eastAsia="pl-PL"/>
        </w:rPr>
      </w:pPr>
    </w:p>
    <w:p w14:paraId="05D424CD" w14:textId="77777777" w:rsidR="00D45487" w:rsidRPr="004D7531" w:rsidRDefault="00D45487" w:rsidP="00920893">
      <w:pPr>
        <w:pStyle w:val="Nagwek2"/>
        <w:tabs>
          <w:tab w:val="left" w:pos="993"/>
        </w:tabs>
        <w:rPr>
          <w:rFonts w:cs="Tahoma"/>
        </w:rPr>
      </w:pPr>
      <w:bookmarkStart w:id="8" w:name="_Toc200347034"/>
      <w:r w:rsidRPr="004D7531">
        <w:rPr>
          <w:rFonts w:cs="Tahoma"/>
        </w:rPr>
        <w:t>Założenia wyjściowe do projektowania</w:t>
      </w:r>
      <w:bookmarkEnd w:id="8"/>
    </w:p>
    <w:p w14:paraId="36948558" w14:textId="77777777" w:rsidR="00582EEF" w:rsidRPr="004D7531" w:rsidRDefault="00582EEF" w:rsidP="00582EEF">
      <w:pPr>
        <w:pStyle w:val="ARTreopisuWcicie"/>
        <w:ind w:firstLine="0"/>
        <w:rPr>
          <w:rFonts w:cs="Tahoma"/>
          <w:b/>
          <w:bCs/>
          <w:color w:val="auto"/>
        </w:rPr>
      </w:pPr>
    </w:p>
    <w:p w14:paraId="7ACC55A2" w14:textId="77777777" w:rsidR="00D45487" w:rsidRPr="004D7531" w:rsidRDefault="00582EEF" w:rsidP="00582EEF">
      <w:pPr>
        <w:pStyle w:val="ARTreopisuWcicie"/>
        <w:ind w:firstLine="0"/>
        <w:rPr>
          <w:rFonts w:cs="Tahoma"/>
          <w:b/>
          <w:bCs/>
          <w:color w:val="auto"/>
        </w:rPr>
      </w:pPr>
      <w:r w:rsidRPr="004D7531">
        <w:rPr>
          <w:rFonts w:cs="Tahoma"/>
          <w:b/>
          <w:bCs/>
          <w:color w:val="auto"/>
        </w:rPr>
        <w:t>Instalacje wodno – kanalizacyjne</w:t>
      </w:r>
      <w:r w:rsidR="008E27DB" w:rsidRPr="004D7531">
        <w:rPr>
          <w:rFonts w:cs="Tahoma"/>
          <w:b/>
          <w:bCs/>
          <w:color w:val="auto"/>
        </w:rPr>
        <w:t xml:space="preserve"> wewnętrzne i zewnętrzne</w:t>
      </w:r>
      <w:r w:rsidRPr="004D7531">
        <w:rPr>
          <w:rFonts w:cs="Tahoma"/>
          <w:b/>
          <w:bCs/>
          <w:color w:val="auto"/>
        </w:rPr>
        <w:t>:</w:t>
      </w:r>
    </w:p>
    <w:p w14:paraId="0BFE31CC" w14:textId="77777777" w:rsidR="003413EA" w:rsidRPr="004D7531" w:rsidRDefault="008322F0" w:rsidP="0011348A">
      <w:pPr>
        <w:pStyle w:val="ARTreopisuWcicie"/>
        <w:numPr>
          <w:ilvl w:val="0"/>
          <w:numId w:val="9"/>
        </w:numPr>
        <w:overflowPunct/>
        <w:rPr>
          <w:rFonts w:cs="Tahoma"/>
          <w:color w:val="auto"/>
          <w:lang w:eastAsia="pl-PL"/>
        </w:rPr>
      </w:pPr>
      <w:r w:rsidRPr="004D7531">
        <w:rPr>
          <w:rFonts w:cs="Tahoma"/>
          <w:color w:val="auto"/>
          <w:lang w:eastAsia="pl-PL"/>
        </w:rPr>
        <w:t>Istniejące przyłącze wodociągowe o śr. 40mm jest niewystarczające dla potrzeb inwestycji i przeznaczone jest do likwidacji. D</w:t>
      </w:r>
      <w:r w:rsidR="00582EEF" w:rsidRPr="004D7531">
        <w:rPr>
          <w:rFonts w:cs="Tahoma"/>
          <w:color w:val="auto"/>
          <w:lang w:eastAsia="pl-PL"/>
        </w:rPr>
        <w:t xml:space="preserve">la projektowanej inwestycji projektuje się </w:t>
      </w:r>
      <w:r w:rsidR="00C22B0D" w:rsidRPr="004D7531">
        <w:rPr>
          <w:rFonts w:cs="Tahoma"/>
          <w:color w:val="auto"/>
          <w:lang w:eastAsia="pl-PL"/>
        </w:rPr>
        <w:t>zasilanie budynków z nowego przyłącza wodociągowego</w:t>
      </w:r>
      <w:r w:rsidRPr="004D7531">
        <w:rPr>
          <w:rFonts w:cs="Tahoma"/>
          <w:color w:val="auto"/>
          <w:lang w:eastAsia="pl-PL"/>
        </w:rPr>
        <w:t xml:space="preserve"> o śr. 50mm</w:t>
      </w:r>
      <w:r w:rsidR="00C22B0D" w:rsidRPr="004D7531">
        <w:rPr>
          <w:rFonts w:cs="Tahoma"/>
          <w:color w:val="auto"/>
          <w:lang w:eastAsia="pl-PL"/>
        </w:rPr>
        <w:t>. Węzeł wodomierzowy przeznaczony będzie na cele wody bytowej oraz cele podlewania zieleni</w:t>
      </w:r>
      <w:r w:rsidRPr="004D7531">
        <w:rPr>
          <w:rFonts w:cs="Tahoma"/>
          <w:color w:val="auto"/>
          <w:lang w:eastAsia="pl-PL"/>
        </w:rPr>
        <w:t xml:space="preserve"> (podlicznik),</w:t>
      </w:r>
    </w:p>
    <w:p w14:paraId="31C92206" w14:textId="77777777" w:rsidR="00C22B0D" w:rsidRPr="004D7531" w:rsidRDefault="00C22B0D" w:rsidP="0011348A">
      <w:pPr>
        <w:pStyle w:val="ARTreopisuWcicie"/>
        <w:numPr>
          <w:ilvl w:val="0"/>
          <w:numId w:val="9"/>
        </w:numPr>
        <w:overflowPunct/>
        <w:rPr>
          <w:rFonts w:cs="Tahoma"/>
          <w:color w:val="auto"/>
          <w:lang w:eastAsia="pl-PL"/>
        </w:rPr>
      </w:pPr>
      <w:r w:rsidRPr="004D7531">
        <w:rPr>
          <w:rFonts w:cs="Tahoma"/>
          <w:color w:val="auto"/>
          <w:lang w:eastAsia="pl-PL"/>
        </w:rPr>
        <w:t>odprowadzenie ścieków sanitarnych z budynków objętych opracowaniem projektuje się włączyć do istniejących studni przyłączeniowych kanalizacji ogólnospławnej, a następnie za pomocą istniejących dwóch czynnych przyłączy kanalizacyjnych do sieci kanalizacyjnej w ul. Wieniawskiego</w:t>
      </w:r>
      <w:r w:rsidR="008322F0" w:rsidRPr="004D7531">
        <w:rPr>
          <w:rFonts w:cs="Tahoma"/>
          <w:color w:val="auto"/>
          <w:lang w:eastAsia="pl-PL"/>
        </w:rPr>
        <w:t>,</w:t>
      </w:r>
    </w:p>
    <w:p w14:paraId="0C2AFB87" w14:textId="77777777" w:rsidR="00C22B0D" w:rsidRPr="004D7531" w:rsidRDefault="00C22B0D" w:rsidP="0011348A">
      <w:pPr>
        <w:pStyle w:val="ARTreopisuWcicie"/>
        <w:numPr>
          <w:ilvl w:val="0"/>
          <w:numId w:val="9"/>
        </w:numPr>
        <w:overflowPunct/>
        <w:rPr>
          <w:rFonts w:cs="Tahoma"/>
          <w:color w:val="auto"/>
          <w:lang w:eastAsia="pl-PL"/>
        </w:rPr>
      </w:pPr>
      <w:r w:rsidRPr="004D7531">
        <w:rPr>
          <w:rFonts w:cs="Tahoma"/>
          <w:color w:val="auto"/>
          <w:lang w:eastAsia="pl-PL"/>
        </w:rPr>
        <w:t>Wody opadowe z projektuje się częściowo zmagazynować w zbiorniku retencyjnym i wykorzystać ją na cele podlewania zieleni. Cześć wód opadowych zostanie odprowadzona do sieci kanalizacji ogólnospławnej w ul. Wieniawskiego za p</w:t>
      </w:r>
      <w:r w:rsidR="008322F0" w:rsidRPr="004D7531">
        <w:rPr>
          <w:rFonts w:cs="Tahoma"/>
          <w:color w:val="auto"/>
          <w:lang w:eastAsia="pl-PL"/>
        </w:rPr>
        <w:t xml:space="preserve">ośrednictwem </w:t>
      </w:r>
      <w:r w:rsidRPr="004D7531">
        <w:rPr>
          <w:rFonts w:cs="Tahoma"/>
          <w:color w:val="auto"/>
          <w:lang w:eastAsia="pl-PL"/>
        </w:rPr>
        <w:t>istniejących przyłączy kanalizac</w:t>
      </w:r>
      <w:r w:rsidR="008322F0" w:rsidRPr="004D7531">
        <w:rPr>
          <w:rFonts w:cs="Tahoma"/>
          <w:color w:val="auto"/>
          <w:lang w:eastAsia="pl-PL"/>
        </w:rPr>
        <w:t xml:space="preserve">ji ogólnospławnej, </w:t>
      </w:r>
    </w:p>
    <w:p w14:paraId="6800181F" w14:textId="77777777" w:rsidR="00C22B0D" w:rsidRPr="004D7531" w:rsidRDefault="008322F0" w:rsidP="0011348A">
      <w:pPr>
        <w:pStyle w:val="ARTreopisuWcicie"/>
        <w:numPr>
          <w:ilvl w:val="0"/>
          <w:numId w:val="9"/>
        </w:numPr>
        <w:overflowPunct/>
        <w:rPr>
          <w:rFonts w:cs="Tahoma"/>
          <w:color w:val="auto"/>
          <w:lang w:eastAsia="pl-PL"/>
        </w:rPr>
      </w:pPr>
      <w:r w:rsidRPr="004D7531">
        <w:rPr>
          <w:rFonts w:cs="Tahoma"/>
          <w:color w:val="auto"/>
          <w:lang w:eastAsia="pl-PL"/>
        </w:rPr>
        <w:t>Budynki na terenie objętym inwestycją znajdują się w zasięgu istniejących hydrantów do zewnętrznego gaszenia pożaru,</w:t>
      </w:r>
    </w:p>
    <w:p w14:paraId="66AA524C" w14:textId="77777777" w:rsidR="003413EA" w:rsidRPr="004D7531" w:rsidRDefault="003413EA">
      <w:pPr>
        <w:pStyle w:val="ARTreopisuWcicie"/>
        <w:overflowPunct/>
        <w:ind w:firstLine="0"/>
        <w:rPr>
          <w:rFonts w:cs="Tahoma"/>
          <w:color w:val="auto"/>
          <w:lang w:eastAsia="pl-PL"/>
        </w:rPr>
      </w:pPr>
    </w:p>
    <w:p w14:paraId="2F24232C" w14:textId="77777777" w:rsidR="008322F0" w:rsidRPr="004D7531" w:rsidRDefault="008322F0" w:rsidP="008322F0">
      <w:pPr>
        <w:pStyle w:val="ARTreopisuWcicie"/>
        <w:ind w:firstLine="0"/>
        <w:rPr>
          <w:rFonts w:cs="Tahoma"/>
          <w:b/>
          <w:bCs/>
          <w:color w:val="auto"/>
        </w:rPr>
      </w:pPr>
      <w:r w:rsidRPr="004D7531">
        <w:rPr>
          <w:rFonts w:cs="Tahoma"/>
          <w:b/>
          <w:bCs/>
          <w:color w:val="auto"/>
        </w:rPr>
        <w:t>Instalacje ogrzewcze</w:t>
      </w:r>
      <w:r w:rsidR="008E27DB" w:rsidRPr="004D7531">
        <w:rPr>
          <w:rFonts w:cs="Tahoma"/>
          <w:b/>
          <w:bCs/>
          <w:color w:val="auto"/>
        </w:rPr>
        <w:t>:</w:t>
      </w:r>
    </w:p>
    <w:p w14:paraId="1866289A" w14:textId="1E791C39" w:rsidR="008322F0" w:rsidRPr="004D7531" w:rsidRDefault="008322F0" w:rsidP="0011348A">
      <w:pPr>
        <w:pStyle w:val="ARTreopisuWcicie"/>
        <w:numPr>
          <w:ilvl w:val="0"/>
          <w:numId w:val="9"/>
        </w:numPr>
        <w:overflowPunct/>
        <w:rPr>
          <w:rFonts w:cs="Tahoma"/>
          <w:color w:val="auto"/>
          <w:lang w:eastAsia="pl-PL"/>
        </w:rPr>
      </w:pPr>
      <w:r w:rsidRPr="004D7531">
        <w:rPr>
          <w:rFonts w:cs="Tahoma"/>
          <w:color w:val="auto"/>
          <w:lang w:eastAsia="pl-PL"/>
        </w:rPr>
        <w:t xml:space="preserve">Źródłem ciepła dla budynków zlokalizowanych na terenie inwestycji będzie nowy węzeł cieplny </w:t>
      </w:r>
      <w:r w:rsidR="004D7531" w:rsidRPr="004D7531">
        <w:rPr>
          <w:rFonts w:cs="Tahoma"/>
          <w:color w:val="auto"/>
          <w:lang w:eastAsia="pl-PL"/>
        </w:rPr>
        <w:t>trój</w:t>
      </w:r>
      <w:r w:rsidRPr="004D7531">
        <w:rPr>
          <w:rFonts w:cs="Tahoma"/>
          <w:color w:val="auto"/>
          <w:lang w:eastAsia="pl-PL"/>
        </w:rPr>
        <w:t>funkcyjny zasilany z istniejącego przyłącza sieci cieplnej. Węzeł cieplny przeznaczony na cele ogrzewcze budynku</w:t>
      </w:r>
      <w:r w:rsidR="004D7531" w:rsidRPr="004D7531">
        <w:rPr>
          <w:rFonts w:cs="Tahoma"/>
          <w:color w:val="auto"/>
          <w:lang w:eastAsia="pl-PL"/>
        </w:rPr>
        <w:t>, wentylacji</w:t>
      </w:r>
      <w:r w:rsidRPr="004D7531">
        <w:rPr>
          <w:rFonts w:cs="Tahoma"/>
          <w:color w:val="auto"/>
          <w:lang w:eastAsia="pl-PL"/>
        </w:rPr>
        <w:t xml:space="preserve"> oraz przygotowania ciepłej wody użytkowej. Przebudowie podlega fragment przyłącza cieplnego od komory odcinającej przyłącze do nowej lokalizacji węzła grzewczego zlokalizowanego w piwnicy budynku A</w:t>
      </w:r>
      <w:r w:rsidR="007C68D2" w:rsidRPr="004D7531">
        <w:rPr>
          <w:rFonts w:cs="Tahoma"/>
          <w:color w:val="auto"/>
          <w:lang w:eastAsia="pl-PL"/>
        </w:rPr>
        <w:t>,</w:t>
      </w:r>
    </w:p>
    <w:p w14:paraId="223058B7" w14:textId="7D7934C6" w:rsidR="007C68D2" w:rsidRPr="004D7531" w:rsidRDefault="007C68D2" w:rsidP="0011348A">
      <w:pPr>
        <w:pStyle w:val="ARTreopisuWcicie"/>
        <w:numPr>
          <w:ilvl w:val="0"/>
          <w:numId w:val="9"/>
        </w:numPr>
        <w:overflowPunct/>
        <w:ind w:left="1276"/>
        <w:rPr>
          <w:rFonts w:cs="Tahoma"/>
          <w:color w:val="auto"/>
          <w:lang w:eastAsia="pl-PL"/>
        </w:rPr>
      </w:pPr>
      <w:r w:rsidRPr="004D7531">
        <w:rPr>
          <w:rFonts w:cs="Tahoma"/>
          <w:color w:val="auto"/>
          <w:lang w:eastAsia="pl-PL"/>
        </w:rPr>
        <w:lastRenderedPageBreak/>
        <w:t>Zgodnie z ustaleniami z Inwestorem, każdy budynek zasilany w ciepło z projektowanego węzła grzewczego obsługiwany jest przez odrębny obieg grzewczy,</w:t>
      </w:r>
    </w:p>
    <w:p w14:paraId="2DEA8F89" w14:textId="49CC13AE" w:rsidR="004D7531" w:rsidRPr="004D7531" w:rsidRDefault="004D7531" w:rsidP="0011348A">
      <w:pPr>
        <w:pStyle w:val="ARTreopisuWcicie"/>
        <w:numPr>
          <w:ilvl w:val="0"/>
          <w:numId w:val="9"/>
        </w:numPr>
        <w:overflowPunct/>
        <w:ind w:left="1276"/>
        <w:rPr>
          <w:rFonts w:cs="Tahoma"/>
          <w:color w:val="auto"/>
          <w:lang w:eastAsia="pl-PL"/>
        </w:rPr>
      </w:pPr>
      <w:r w:rsidRPr="004D7531">
        <w:rPr>
          <w:rFonts w:cs="Tahoma"/>
          <w:color w:val="auto"/>
          <w:lang w:eastAsia="pl-PL"/>
        </w:rPr>
        <w:t>Zakłada się opomiarowanie zużycia ciepła przez każdy budynek,</w:t>
      </w:r>
    </w:p>
    <w:p w14:paraId="33C823DF" w14:textId="77777777" w:rsidR="007C68D2" w:rsidRPr="004D7531" w:rsidRDefault="007C68D2" w:rsidP="0011348A">
      <w:pPr>
        <w:pStyle w:val="ARTreopisuWcicie"/>
        <w:numPr>
          <w:ilvl w:val="0"/>
          <w:numId w:val="9"/>
        </w:numPr>
        <w:overflowPunct/>
        <w:ind w:left="1276"/>
        <w:rPr>
          <w:rFonts w:cs="Tahoma"/>
          <w:color w:val="auto"/>
          <w:lang w:eastAsia="pl-PL"/>
        </w:rPr>
      </w:pPr>
      <w:r w:rsidRPr="004D7531">
        <w:rPr>
          <w:rFonts w:cs="Tahoma"/>
          <w:color w:val="auto"/>
          <w:lang w:eastAsia="pl-PL"/>
        </w:rPr>
        <w:t>Dla centrali wentylacyjnej linii LNW-3 źródłem ciepła będzie wbudowana pompa ciepła, która w okresie zimowym pracować będzie w funkcji ogrzewania powietrza wentylacyjnego,</w:t>
      </w:r>
    </w:p>
    <w:p w14:paraId="3C2497FA" w14:textId="793EEDA3" w:rsidR="00154674" w:rsidRPr="00154674" w:rsidRDefault="007C68D2" w:rsidP="00154674">
      <w:pPr>
        <w:pStyle w:val="ARTreopisuWcicie"/>
        <w:numPr>
          <w:ilvl w:val="0"/>
          <w:numId w:val="9"/>
        </w:numPr>
        <w:overflowPunct/>
        <w:ind w:left="1276"/>
        <w:rPr>
          <w:rFonts w:cs="Tahoma"/>
          <w:color w:val="auto"/>
          <w:lang w:eastAsia="pl-PL"/>
        </w:rPr>
      </w:pPr>
      <w:r w:rsidRPr="004D7531">
        <w:rPr>
          <w:rFonts w:cs="Tahoma"/>
          <w:color w:val="auto"/>
          <w:lang w:eastAsia="pl-PL"/>
        </w:rPr>
        <w:t>W budynku A, B oraz D do ogrzewania pomieszczeń zaprojektowano grzejniki płytowe. Część grzejników dekoracyjnych projektuje się wbudować w istniejących lokalizacjach po uprzedniej ich renowacji,</w:t>
      </w:r>
    </w:p>
    <w:p w14:paraId="5E2601DA" w14:textId="77777777" w:rsidR="007C68D2" w:rsidRPr="004D7531" w:rsidRDefault="007C68D2" w:rsidP="0011348A">
      <w:pPr>
        <w:pStyle w:val="ARTreopisuWcicie"/>
        <w:numPr>
          <w:ilvl w:val="0"/>
          <w:numId w:val="9"/>
        </w:numPr>
        <w:overflowPunct/>
        <w:ind w:left="1276"/>
        <w:rPr>
          <w:rFonts w:cs="Tahoma"/>
          <w:color w:val="auto"/>
          <w:lang w:eastAsia="pl-PL"/>
        </w:rPr>
      </w:pPr>
      <w:r w:rsidRPr="004D7531">
        <w:rPr>
          <w:rFonts w:cs="Tahoma"/>
          <w:color w:val="auto"/>
          <w:lang w:eastAsia="pl-PL"/>
        </w:rPr>
        <w:t>W bibliotece zlokalizowanej w budynku D przewidziano zastosowania system ogrzewania podłogowego,</w:t>
      </w:r>
    </w:p>
    <w:p w14:paraId="7321EB9F" w14:textId="77777777" w:rsidR="007C68D2" w:rsidRPr="004D7531" w:rsidRDefault="007C68D2" w:rsidP="0011348A">
      <w:pPr>
        <w:pStyle w:val="ARTreopisuWcicie"/>
        <w:numPr>
          <w:ilvl w:val="0"/>
          <w:numId w:val="9"/>
        </w:numPr>
        <w:overflowPunct/>
        <w:ind w:left="1276"/>
        <w:rPr>
          <w:rFonts w:cs="Tahoma"/>
          <w:color w:val="auto"/>
          <w:lang w:eastAsia="pl-PL"/>
        </w:rPr>
      </w:pPr>
      <w:r w:rsidRPr="004D7531">
        <w:rPr>
          <w:rFonts w:cs="Tahoma"/>
          <w:color w:val="auto"/>
          <w:lang w:eastAsia="pl-PL"/>
        </w:rPr>
        <w:t>W budynku gospodarczym (budynek C) przewidziano zastosowanie ogrzewania elektrycznego (w zakresie projektu technicznego – elektrycznego),</w:t>
      </w:r>
    </w:p>
    <w:p w14:paraId="77593462" w14:textId="77777777" w:rsidR="007C68D2" w:rsidRPr="004D7531" w:rsidRDefault="007C68D2" w:rsidP="0011348A">
      <w:pPr>
        <w:pStyle w:val="ARTreopisuWcicie"/>
        <w:numPr>
          <w:ilvl w:val="0"/>
          <w:numId w:val="9"/>
        </w:numPr>
        <w:overflowPunct/>
        <w:ind w:left="1276"/>
        <w:rPr>
          <w:rFonts w:cs="Tahoma"/>
          <w:color w:val="auto"/>
          <w:lang w:eastAsia="pl-PL"/>
        </w:rPr>
      </w:pPr>
      <w:r w:rsidRPr="004D7531">
        <w:rPr>
          <w:rFonts w:cs="Tahoma"/>
          <w:color w:val="auto"/>
          <w:lang w:eastAsia="pl-PL"/>
        </w:rPr>
        <w:t>Dla potrzeb zasilenia w ciepło nagrzewnic central wentylacyjnych zaprojektowano odrębny obieg ciepła technologicznego z projektowanego węzła grzewczego,</w:t>
      </w:r>
    </w:p>
    <w:p w14:paraId="343B9D19" w14:textId="77777777" w:rsidR="007C68D2" w:rsidRPr="004D7531" w:rsidRDefault="007C68D2" w:rsidP="00D263DC">
      <w:pPr>
        <w:pStyle w:val="ARTreopisuWcicie"/>
        <w:overflowPunct/>
        <w:ind w:firstLine="0"/>
        <w:rPr>
          <w:rFonts w:cs="Tahoma"/>
          <w:color w:val="auto"/>
          <w:lang w:eastAsia="pl-PL"/>
        </w:rPr>
      </w:pPr>
    </w:p>
    <w:p w14:paraId="6E06878B" w14:textId="77777777" w:rsidR="00D263DC" w:rsidRPr="004D7531" w:rsidRDefault="00D263DC" w:rsidP="00D263DC">
      <w:pPr>
        <w:pStyle w:val="ARTreopisuWcicie"/>
        <w:ind w:left="567" w:firstLine="0"/>
        <w:rPr>
          <w:rFonts w:cs="Tahoma"/>
          <w:b/>
          <w:bCs/>
          <w:color w:val="auto"/>
        </w:rPr>
      </w:pPr>
      <w:r w:rsidRPr="004D7531">
        <w:rPr>
          <w:rFonts w:cs="Tahoma"/>
          <w:b/>
          <w:bCs/>
          <w:color w:val="auto"/>
        </w:rPr>
        <w:t xml:space="preserve">Instalacja </w:t>
      </w:r>
      <w:r w:rsidR="008E27DB" w:rsidRPr="004D7531">
        <w:rPr>
          <w:rFonts w:cs="Tahoma"/>
          <w:b/>
          <w:bCs/>
          <w:color w:val="auto"/>
        </w:rPr>
        <w:t>chłodzenia freonowego – klimatyzacja komfortu:</w:t>
      </w:r>
    </w:p>
    <w:p w14:paraId="0B8AD9EF" w14:textId="77777777" w:rsidR="008322F0" w:rsidRPr="004D7531" w:rsidRDefault="00D263DC" w:rsidP="0011348A">
      <w:pPr>
        <w:pStyle w:val="ARTreopisuWcicie"/>
        <w:numPr>
          <w:ilvl w:val="0"/>
          <w:numId w:val="9"/>
        </w:numPr>
        <w:overflowPunct/>
        <w:ind w:left="1276"/>
        <w:rPr>
          <w:rFonts w:cs="Tahoma"/>
          <w:color w:val="auto"/>
          <w:lang w:eastAsia="pl-PL"/>
        </w:rPr>
      </w:pPr>
      <w:r w:rsidRPr="004D7531">
        <w:rPr>
          <w:rFonts w:cs="Tahoma"/>
          <w:color w:val="auto"/>
          <w:lang w:eastAsia="pl-PL"/>
        </w:rPr>
        <w:t>Dla potrzeb zapewnienia wymaganej temperatury powietrza w wybranych pomieszczeniach w okresie letnim zaprojektowano układ chłodzenia z bezpośrednim odparowaniem czynnika chłodniczego VRF. Zaprojektowano dwa układy freonowe: jeden obsługujący budynek A oraz drugi obsługujący wspólnie budynek B i budynek D.</w:t>
      </w:r>
    </w:p>
    <w:p w14:paraId="68D751CE" w14:textId="77777777" w:rsidR="00D263DC" w:rsidRPr="004D7531" w:rsidRDefault="00D263DC" w:rsidP="0011348A">
      <w:pPr>
        <w:pStyle w:val="ARTreopisuWcicie"/>
        <w:numPr>
          <w:ilvl w:val="0"/>
          <w:numId w:val="9"/>
        </w:numPr>
        <w:overflowPunct/>
        <w:ind w:left="1276"/>
        <w:rPr>
          <w:rFonts w:cs="Tahoma"/>
          <w:color w:val="auto"/>
          <w:lang w:eastAsia="pl-PL"/>
        </w:rPr>
      </w:pPr>
      <w:r w:rsidRPr="004D7531">
        <w:rPr>
          <w:rFonts w:cs="Tahoma"/>
          <w:color w:val="auto"/>
          <w:lang w:eastAsia="pl-PL"/>
        </w:rPr>
        <w:t xml:space="preserve">Dla wybranych pomieszczeń technicznych: główny punkt dystrybucyjny, magazyn zbiorów oraz pomieszczenie rozdzielni (pomieszczenia zlokalizowane w piwnicy budynku A), główny punkt dystrybucyjny (pomieszczenie zlokalizowane na niskim parterze w budynku A) zaprojektowano układy freonowe układy chłodzenia. </w:t>
      </w:r>
    </w:p>
    <w:p w14:paraId="276A3D94" w14:textId="77777777" w:rsidR="00D263DC" w:rsidRPr="004D7531" w:rsidRDefault="00D263DC" w:rsidP="0011348A">
      <w:pPr>
        <w:pStyle w:val="ARTreopisuWcicie"/>
        <w:numPr>
          <w:ilvl w:val="0"/>
          <w:numId w:val="9"/>
        </w:numPr>
        <w:overflowPunct/>
        <w:ind w:left="1276"/>
        <w:rPr>
          <w:rFonts w:cs="Tahoma"/>
          <w:color w:val="auto"/>
          <w:lang w:eastAsia="pl-PL"/>
        </w:rPr>
      </w:pPr>
      <w:r w:rsidRPr="004D7531">
        <w:rPr>
          <w:rFonts w:cs="Tahoma"/>
          <w:color w:val="auto"/>
          <w:lang w:eastAsia="pl-PL"/>
        </w:rPr>
        <w:t xml:space="preserve">Dla pomieszczeń głównych punktów dystrybucyjnych w piwnicy oraz na niskim parterze w budynku A zaprojektowano </w:t>
      </w:r>
      <w:r w:rsidR="008E27DB" w:rsidRPr="004D7531">
        <w:rPr>
          <w:rFonts w:cs="Tahoma"/>
          <w:color w:val="auto"/>
          <w:lang w:eastAsia="pl-PL"/>
        </w:rPr>
        <w:t>układy redundantne układów freonowych podstawowych,</w:t>
      </w:r>
    </w:p>
    <w:p w14:paraId="31C92644" w14:textId="77777777" w:rsidR="008E27DB" w:rsidRPr="004D7531" w:rsidRDefault="008E27DB" w:rsidP="0011348A">
      <w:pPr>
        <w:pStyle w:val="ARTreopisuWcicie"/>
        <w:numPr>
          <w:ilvl w:val="0"/>
          <w:numId w:val="9"/>
        </w:numPr>
        <w:overflowPunct/>
        <w:ind w:left="1276"/>
        <w:rPr>
          <w:rFonts w:cs="Tahoma"/>
          <w:color w:val="auto"/>
          <w:lang w:eastAsia="pl-PL"/>
        </w:rPr>
      </w:pPr>
      <w:r w:rsidRPr="004D7531">
        <w:rPr>
          <w:rFonts w:cs="Tahoma"/>
          <w:color w:val="auto"/>
          <w:lang w:eastAsia="pl-PL"/>
        </w:rPr>
        <w:t>Dla centrali wentylacyjnej linii LNW-3 źródłem chłodu będzie wbudowana pompa ciepła, która w okresie letnim pracować będzie w funkcji chłodzenia powietrza wentylacyjnego,</w:t>
      </w:r>
    </w:p>
    <w:p w14:paraId="0CCDCDD5" w14:textId="77777777" w:rsidR="008E27DB" w:rsidRPr="004D7531" w:rsidRDefault="008E27DB" w:rsidP="0011348A">
      <w:pPr>
        <w:pStyle w:val="ARTreopisuWcicie"/>
        <w:numPr>
          <w:ilvl w:val="0"/>
          <w:numId w:val="9"/>
        </w:numPr>
        <w:overflowPunct/>
        <w:ind w:left="1276"/>
        <w:rPr>
          <w:rFonts w:cs="Tahoma"/>
          <w:color w:val="auto"/>
          <w:lang w:eastAsia="pl-PL"/>
        </w:rPr>
      </w:pPr>
      <w:r w:rsidRPr="004D7531">
        <w:rPr>
          <w:rFonts w:cs="Tahoma"/>
          <w:color w:val="auto"/>
          <w:lang w:eastAsia="pl-PL"/>
        </w:rPr>
        <w:t>Wszystkie jednostki zewnętrzne freonowych układy klimatyzacyjnych VRF oraz układów splitowych zabudowane w terenie,</w:t>
      </w:r>
    </w:p>
    <w:p w14:paraId="4E5E10A9" w14:textId="77777777" w:rsidR="008E27DB" w:rsidRPr="004D7531" w:rsidRDefault="008E27DB" w:rsidP="008E27DB">
      <w:pPr>
        <w:pStyle w:val="ARTreopisuWcicie"/>
        <w:overflowPunct/>
        <w:rPr>
          <w:rFonts w:cs="Tahoma"/>
          <w:color w:val="auto"/>
          <w:lang w:eastAsia="pl-PL"/>
        </w:rPr>
      </w:pPr>
    </w:p>
    <w:p w14:paraId="09B20AA6" w14:textId="77777777" w:rsidR="008E27DB" w:rsidRPr="004D7531" w:rsidRDefault="008E27DB" w:rsidP="008E27DB">
      <w:pPr>
        <w:pStyle w:val="ARTreopisuWcicie"/>
        <w:overflowPunct/>
        <w:ind w:firstLine="0"/>
        <w:rPr>
          <w:rFonts w:cs="Tahoma"/>
          <w:color w:val="auto"/>
          <w:lang w:eastAsia="pl-PL"/>
        </w:rPr>
      </w:pPr>
    </w:p>
    <w:p w14:paraId="0E4F4153" w14:textId="77777777" w:rsidR="008E27DB" w:rsidRPr="004D7531" w:rsidRDefault="008E27DB" w:rsidP="008E27DB">
      <w:pPr>
        <w:pStyle w:val="ARTreopisuWcicie"/>
        <w:ind w:left="567" w:firstLine="0"/>
        <w:rPr>
          <w:rFonts w:cs="Tahoma"/>
          <w:b/>
          <w:bCs/>
          <w:color w:val="auto"/>
        </w:rPr>
      </w:pPr>
      <w:r w:rsidRPr="004D7531">
        <w:rPr>
          <w:rFonts w:cs="Tahoma"/>
          <w:b/>
          <w:bCs/>
          <w:color w:val="auto"/>
        </w:rPr>
        <w:t>Instalacja wentylacji mechanicznej bytowej:</w:t>
      </w:r>
    </w:p>
    <w:p w14:paraId="1189B76A" w14:textId="77777777" w:rsidR="00214034" w:rsidRPr="004D7531" w:rsidRDefault="00214034" w:rsidP="0011348A">
      <w:pPr>
        <w:numPr>
          <w:ilvl w:val="0"/>
          <w:numId w:val="10"/>
        </w:numPr>
        <w:tabs>
          <w:tab w:val="clear" w:pos="283"/>
        </w:tabs>
        <w:overflowPunct/>
        <w:snapToGrid/>
        <w:spacing w:before="0" w:line="240" w:lineRule="auto"/>
        <w:ind w:left="1276"/>
        <w:rPr>
          <w:rFonts w:eastAsia="Times New Roman" w:cs="Tahoma"/>
          <w:color w:val="auto"/>
          <w:szCs w:val="20"/>
          <w:lang w:eastAsia="pl-PL" w:bidi="pl-PL"/>
        </w:rPr>
      </w:pPr>
      <w:r w:rsidRPr="004D7531">
        <w:rPr>
          <w:rFonts w:eastAsia="Times New Roman" w:cs="Tahoma"/>
          <w:color w:val="auto"/>
          <w:szCs w:val="20"/>
          <w:lang w:eastAsia="pl-PL" w:bidi="pl-PL"/>
        </w:rPr>
        <w:t>w celu zapewnienia odpowiednich parametrów higienicznych powietrza w pomieszczeniach projektuje się układy wentylacji mechanicznej nawiewno-wywiewnej składający się z central wentylacyjnych z odzyskiem ciepła oraz systemów dystrybucji powietrza,</w:t>
      </w:r>
    </w:p>
    <w:p w14:paraId="6B4E2211" w14:textId="77777777" w:rsidR="00214034" w:rsidRPr="004D7531" w:rsidRDefault="00214034" w:rsidP="0011348A">
      <w:pPr>
        <w:numPr>
          <w:ilvl w:val="0"/>
          <w:numId w:val="10"/>
        </w:numPr>
        <w:tabs>
          <w:tab w:val="clear" w:pos="283"/>
        </w:tabs>
        <w:overflowPunct/>
        <w:snapToGrid/>
        <w:spacing w:before="0" w:line="240" w:lineRule="auto"/>
        <w:ind w:left="1276"/>
        <w:rPr>
          <w:rFonts w:eastAsia="Times New Roman" w:cs="Tahoma"/>
          <w:color w:val="auto"/>
          <w:szCs w:val="20"/>
          <w:lang w:eastAsia="pl-PL" w:bidi="pl-PL"/>
        </w:rPr>
      </w:pPr>
      <w:r w:rsidRPr="004D7531">
        <w:rPr>
          <w:rFonts w:eastAsia="Times New Roman" w:cs="Tahoma"/>
          <w:color w:val="auto"/>
          <w:szCs w:val="20"/>
          <w:lang w:eastAsia="pl-PL" w:bidi="pl-PL"/>
        </w:rPr>
        <w:t>dla wybranych pomieszczeń np. technicznych, pomieszczeń higieniczno sanitarnych zaprojektowano indywidualne linie wentylacyjne pracujące sprzężeniu z wybranymi centralami wentylacyjnymi,</w:t>
      </w:r>
    </w:p>
    <w:p w14:paraId="2F7DC7BC" w14:textId="77777777" w:rsidR="008E27DB" w:rsidRPr="004D7531" w:rsidRDefault="008E27DB" w:rsidP="00214034">
      <w:pPr>
        <w:pStyle w:val="ARTreopisuWcicie"/>
        <w:overflowPunct/>
        <w:ind w:left="567" w:firstLine="0"/>
        <w:rPr>
          <w:rFonts w:cs="Tahoma"/>
          <w:b/>
          <w:bCs/>
          <w:color w:val="auto"/>
        </w:rPr>
      </w:pPr>
    </w:p>
    <w:p w14:paraId="07643DF5" w14:textId="77777777" w:rsidR="00214034" w:rsidRPr="004D7531" w:rsidRDefault="00214034" w:rsidP="00920893">
      <w:pPr>
        <w:pStyle w:val="Nagwek2"/>
        <w:tabs>
          <w:tab w:val="left" w:pos="993"/>
        </w:tabs>
        <w:rPr>
          <w:rFonts w:cs="Tahoma"/>
        </w:rPr>
      </w:pPr>
      <w:bookmarkStart w:id="9" w:name="_Toc200347035"/>
      <w:r w:rsidRPr="004D7531">
        <w:rPr>
          <w:rFonts w:cs="Tahoma"/>
        </w:rPr>
        <w:t>Założenia do bilansu cieplnego, chłodniczego oraz powietrznego budynku</w:t>
      </w:r>
      <w:bookmarkEnd w:id="9"/>
    </w:p>
    <w:p w14:paraId="2BA99E7F" w14:textId="77777777" w:rsidR="00214034" w:rsidRPr="004D7531" w:rsidRDefault="00214034" w:rsidP="00214034">
      <w:pPr>
        <w:pStyle w:val="Tekstpodstawowy"/>
        <w:ind w:left="567" w:firstLine="0"/>
        <w:rPr>
          <w:rFonts w:eastAsia="Times New Roman" w:cs="Tahoma"/>
          <w:color w:val="auto"/>
          <w:szCs w:val="20"/>
          <w:lang w:eastAsia="pl-PL" w:bidi="pl-PL"/>
        </w:rPr>
      </w:pPr>
      <w:r w:rsidRPr="004D7531">
        <w:rPr>
          <w:rFonts w:eastAsia="Times New Roman" w:cs="Tahoma"/>
          <w:color w:val="auto"/>
          <w:szCs w:val="20"/>
          <w:lang w:eastAsia="pl-PL" w:bidi="pl-PL"/>
        </w:rPr>
        <w:t>Parametry obliczeniowe dla obliczeń zapotrzebowania energii cieplnej oraz chłodniczej dla układów wentylacyjnych i klimatyzacyjnych w okresach zimowym i letnim przyjęto zgodnie z tablicą 4.5</w:t>
      </w:r>
    </w:p>
    <w:p w14:paraId="25323459" w14:textId="77777777" w:rsidR="00214034" w:rsidRPr="004D7531" w:rsidRDefault="00214034" w:rsidP="00214034">
      <w:pPr>
        <w:pStyle w:val="Tekstpodstawowy"/>
        <w:ind w:left="1105" w:firstLine="0"/>
        <w:rPr>
          <w:rFonts w:cs="Tahoma"/>
          <w:color w:val="auto"/>
        </w:rPr>
      </w:pPr>
    </w:p>
    <w:p w14:paraId="08973469" w14:textId="77777777" w:rsidR="004D7531" w:rsidRPr="004D7531" w:rsidRDefault="004D7531" w:rsidP="00214034">
      <w:pPr>
        <w:pStyle w:val="Tekstpodstawowy"/>
        <w:ind w:left="0" w:firstLine="0"/>
        <w:rPr>
          <w:rFonts w:cs="Tahoma"/>
          <w:b/>
          <w:bCs/>
          <w:iCs/>
          <w:color w:val="auto"/>
        </w:rPr>
      </w:pPr>
    </w:p>
    <w:p w14:paraId="56E12586" w14:textId="77777777" w:rsidR="004D7531" w:rsidRPr="004D7531" w:rsidRDefault="004D7531" w:rsidP="00214034">
      <w:pPr>
        <w:pStyle w:val="Tekstpodstawowy"/>
        <w:ind w:left="0" w:firstLine="0"/>
        <w:rPr>
          <w:rFonts w:cs="Tahoma"/>
          <w:b/>
          <w:bCs/>
          <w:iCs/>
          <w:color w:val="auto"/>
        </w:rPr>
      </w:pPr>
    </w:p>
    <w:p w14:paraId="62854E5E" w14:textId="77777777" w:rsidR="004D7531" w:rsidRPr="004D7531" w:rsidRDefault="004D7531" w:rsidP="00214034">
      <w:pPr>
        <w:pStyle w:val="Tekstpodstawowy"/>
        <w:ind w:left="0" w:firstLine="0"/>
        <w:rPr>
          <w:rFonts w:cs="Tahoma"/>
          <w:b/>
          <w:bCs/>
          <w:iCs/>
          <w:color w:val="auto"/>
        </w:rPr>
      </w:pPr>
    </w:p>
    <w:p w14:paraId="6D3F6F5A" w14:textId="77777777" w:rsidR="004D7531" w:rsidRPr="004D7531" w:rsidRDefault="004D7531" w:rsidP="00214034">
      <w:pPr>
        <w:pStyle w:val="Tekstpodstawowy"/>
        <w:ind w:left="0" w:firstLine="0"/>
        <w:rPr>
          <w:rFonts w:cs="Tahoma"/>
          <w:b/>
          <w:bCs/>
          <w:iCs/>
          <w:color w:val="auto"/>
        </w:rPr>
      </w:pPr>
    </w:p>
    <w:p w14:paraId="4D4E0F71" w14:textId="77777777" w:rsidR="004D7531" w:rsidRPr="004D7531" w:rsidRDefault="004D7531" w:rsidP="00214034">
      <w:pPr>
        <w:pStyle w:val="Tekstpodstawowy"/>
        <w:ind w:left="0" w:firstLine="0"/>
        <w:rPr>
          <w:rFonts w:cs="Tahoma"/>
          <w:b/>
          <w:bCs/>
          <w:iCs/>
          <w:color w:val="auto"/>
        </w:rPr>
      </w:pPr>
    </w:p>
    <w:p w14:paraId="657206F9" w14:textId="77777777" w:rsidR="004D7531" w:rsidRPr="004D7531" w:rsidRDefault="004D7531" w:rsidP="00214034">
      <w:pPr>
        <w:pStyle w:val="Tekstpodstawowy"/>
        <w:ind w:left="0" w:firstLine="0"/>
        <w:rPr>
          <w:rFonts w:cs="Tahoma"/>
          <w:b/>
          <w:bCs/>
          <w:iCs/>
          <w:color w:val="auto"/>
        </w:rPr>
      </w:pPr>
    </w:p>
    <w:p w14:paraId="3ED27E27" w14:textId="77777777" w:rsidR="004D7531" w:rsidRPr="004D7531" w:rsidRDefault="004D7531" w:rsidP="00214034">
      <w:pPr>
        <w:pStyle w:val="Tekstpodstawowy"/>
        <w:ind w:left="0" w:firstLine="0"/>
        <w:rPr>
          <w:rFonts w:cs="Tahoma"/>
          <w:b/>
          <w:bCs/>
          <w:iCs/>
          <w:color w:val="auto"/>
        </w:rPr>
      </w:pPr>
    </w:p>
    <w:p w14:paraId="7038FCCE" w14:textId="77777777" w:rsidR="004D7531" w:rsidRPr="004D7531" w:rsidRDefault="004D7531" w:rsidP="00214034">
      <w:pPr>
        <w:pStyle w:val="Tekstpodstawowy"/>
        <w:ind w:left="0" w:firstLine="0"/>
        <w:rPr>
          <w:rFonts w:cs="Tahoma"/>
          <w:b/>
          <w:bCs/>
          <w:iCs/>
          <w:color w:val="auto"/>
        </w:rPr>
      </w:pPr>
    </w:p>
    <w:p w14:paraId="2F44176B" w14:textId="77777777" w:rsidR="004D7531" w:rsidRPr="004D7531" w:rsidRDefault="004D7531" w:rsidP="00214034">
      <w:pPr>
        <w:pStyle w:val="Tekstpodstawowy"/>
        <w:ind w:left="0" w:firstLine="0"/>
        <w:rPr>
          <w:rFonts w:cs="Tahoma"/>
          <w:b/>
          <w:bCs/>
          <w:iCs/>
          <w:color w:val="auto"/>
        </w:rPr>
      </w:pPr>
    </w:p>
    <w:p w14:paraId="3CB2A530" w14:textId="624339BD" w:rsidR="00214034" w:rsidRPr="004D7531" w:rsidRDefault="00214034" w:rsidP="00214034">
      <w:pPr>
        <w:pStyle w:val="Tekstpodstawowy"/>
        <w:ind w:left="0" w:firstLine="0"/>
        <w:rPr>
          <w:rFonts w:cs="Tahoma"/>
          <w:b/>
          <w:bCs/>
          <w:iCs/>
          <w:color w:val="auto"/>
        </w:rPr>
      </w:pPr>
      <w:r w:rsidRPr="004D7531">
        <w:rPr>
          <w:rFonts w:cs="Tahoma"/>
          <w:b/>
          <w:bCs/>
          <w:iCs/>
          <w:color w:val="auto"/>
        </w:rPr>
        <w:lastRenderedPageBreak/>
        <w:t>Tablica 4.5. Parametry obliczeniowe powietrza zewnętrznego:</w:t>
      </w:r>
    </w:p>
    <w:tbl>
      <w:tblPr>
        <w:tblW w:w="0" w:type="auto"/>
        <w:jc w:val="center"/>
        <w:tblLayout w:type="fixed"/>
        <w:tblCellMar>
          <w:left w:w="70" w:type="dxa"/>
          <w:right w:w="70" w:type="dxa"/>
        </w:tblCellMar>
        <w:tblLook w:val="0000" w:firstRow="0" w:lastRow="0" w:firstColumn="0" w:lastColumn="0" w:noHBand="0" w:noVBand="0"/>
      </w:tblPr>
      <w:tblGrid>
        <w:gridCol w:w="2067"/>
        <w:gridCol w:w="1572"/>
        <w:gridCol w:w="1276"/>
        <w:gridCol w:w="3141"/>
      </w:tblGrid>
      <w:tr w:rsidR="00214034" w:rsidRPr="004D7531" w14:paraId="0149FD49" w14:textId="77777777" w:rsidTr="00697B39">
        <w:trPr>
          <w:trHeight w:val="684"/>
          <w:jc w:val="center"/>
        </w:trPr>
        <w:tc>
          <w:tcPr>
            <w:tcW w:w="2067" w:type="dxa"/>
            <w:tcBorders>
              <w:top w:val="single" w:sz="8" w:space="0" w:color="000000"/>
              <w:left w:val="single" w:sz="8" w:space="0" w:color="000000"/>
              <w:bottom w:val="single" w:sz="4" w:space="0" w:color="000000"/>
            </w:tcBorders>
            <w:shd w:val="clear" w:color="auto" w:fill="auto"/>
            <w:vAlign w:val="center"/>
          </w:tcPr>
          <w:p w14:paraId="13A86F5D" w14:textId="77777777" w:rsidR="00214034" w:rsidRPr="004D7531" w:rsidRDefault="00214034" w:rsidP="00214034">
            <w:pPr>
              <w:pStyle w:val="Bezodstpw"/>
              <w:jc w:val="center"/>
              <w:rPr>
                <w:rFonts w:ascii="Tahoma" w:hAnsi="Tahoma" w:cs="Tahoma"/>
              </w:rPr>
            </w:pPr>
            <w:r w:rsidRPr="004D7531">
              <w:rPr>
                <w:rFonts w:ascii="Tahoma" w:hAnsi="Tahoma" w:cs="Tahoma"/>
              </w:rPr>
              <w:t>Pora roku</w:t>
            </w:r>
          </w:p>
        </w:tc>
        <w:tc>
          <w:tcPr>
            <w:tcW w:w="1572" w:type="dxa"/>
            <w:tcBorders>
              <w:top w:val="single" w:sz="8" w:space="0" w:color="000000"/>
              <w:left w:val="single" w:sz="4" w:space="0" w:color="000000"/>
              <w:bottom w:val="single" w:sz="4" w:space="0" w:color="000000"/>
            </w:tcBorders>
            <w:shd w:val="clear" w:color="auto" w:fill="auto"/>
            <w:vAlign w:val="center"/>
          </w:tcPr>
          <w:p w14:paraId="3FC4F450" w14:textId="77777777" w:rsidR="00214034" w:rsidRPr="004D7531" w:rsidRDefault="00214034" w:rsidP="00214034">
            <w:pPr>
              <w:pStyle w:val="Bezodstpw"/>
              <w:jc w:val="center"/>
              <w:rPr>
                <w:rFonts w:ascii="Tahoma" w:hAnsi="Tahoma" w:cs="Tahoma"/>
              </w:rPr>
            </w:pPr>
            <w:r w:rsidRPr="004D7531">
              <w:rPr>
                <w:rFonts w:ascii="Tahoma" w:hAnsi="Tahoma" w:cs="Tahoma"/>
              </w:rPr>
              <w:t>Temperatura obliczeniowa</w:t>
            </w:r>
          </w:p>
          <w:p w14:paraId="01DD7D61" w14:textId="77777777" w:rsidR="00214034" w:rsidRPr="004D7531" w:rsidRDefault="00214034" w:rsidP="00214034">
            <w:pPr>
              <w:pStyle w:val="Bezodstpw"/>
              <w:jc w:val="center"/>
              <w:rPr>
                <w:rFonts w:ascii="Tahoma" w:hAnsi="Tahoma" w:cs="Tahoma"/>
              </w:rPr>
            </w:pPr>
            <w:r w:rsidRPr="004D7531">
              <w:rPr>
                <w:rFonts w:ascii="Tahoma" w:hAnsi="Tahoma" w:cs="Tahoma"/>
              </w:rPr>
              <w:t>[</w:t>
            </w:r>
            <w:r w:rsidRPr="004D7531">
              <w:rPr>
                <w:rFonts w:ascii="Tahoma" w:hAnsi="Tahoma" w:cs="Tahoma"/>
                <w:vertAlign w:val="superscript"/>
              </w:rPr>
              <w:t>o</w:t>
            </w:r>
            <w:r w:rsidRPr="004D7531">
              <w:rPr>
                <w:rFonts w:ascii="Tahoma" w:hAnsi="Tahoma" w:cs="Tahoma"/>
              </w:rPr>
              <w:t>C]</w:t>
            </w:r>
          </w:p>
        </w:tc>
        <w:tc>
          <w:tcPr>
            <w:tcW w:w="1276" w:type="dxa"/>
            <w:tcBorders>
              <w:top w:val="single" w:sz="8" w:space="0" w:color="000000"/>
              <w:left w:val="single" w:sz="4" w:space="0" w:color="000000"/>
              <w:bottom w:val="single" w:sz="4" w:space="0" w:color="000000"/>
            </w:tcBorders>
            <w:shd w:val="clear" w:color="auto" w:fill="auto"/>
            <w:vAlign w:val="center"/>
          </w:tcPr>
          <w:p w14:paraId="291F9D53" w14:textId="77777777" w:rsidR="00214034" w:rsidRPr="004D7531" w:rsidRDefault="00214034" w:rsidP="00214034">
            <w:pPr>
              <w:pStyle w:val="Bezodstpw"/>
              <w:jc w:val="center"/>
              <w:rPr>
                <w:rFonts w:ascii="Tahoma" w:hAnsi="Tahoma" w:cs="Tahoma"/>
              </w:rPr>
            </w:pPr>
            <w:r w:rsidRPr="004D7531">
              <w:rPr>
                <w:rFonts w:ascii="Tahoma" w:hAnsi="Tahoma" w:cs="Tahoma"/>
              </w:rPr>
              <w:t>Wilgotność względna</w:t>
            </w:r>
          </w:p>
          <w:p w14:paraId="3CE33DA4" w14:textId="77777777" w:rsidR="00214034" w:rsidRPr="004D7531" w:rsidRDefault="00214034" w:rsidP="00214034">
            <w:pPr>
              <w:pStyle w:val="Bezodstpw"/>
              <w:jc w:val="center"/>
              <w:rPr>
                <w:rFonts w:ascii="Tahoma" w:hAnsi="Tahoma" w:cs="Tahoma"/>
              </w:rPr>
            </w:pPr>
            <w:r w:rsidRPr="004D7531">
              <w:rPr>
                <w:rFonts w:ascii="Tahoma" w:hAnsi="Tahoma" w:cs="Tahoma"/>
              </w:rPr>
              <w:t>[%]</w:t>
            </w:r>
          </w:p>
        </w:tc>
        <w:tc>
          <w:tcPr>
            <w:tcW w:w="314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4C087CE" w14:textId="77777777" w:rsidR="00214034" w:rsidRPr="004D7531" w:rsidRDefault="00214034" w:rsidP="00214034">
            <w:pPr>
              <w:pStyle w:val="Bezodstpw"/>
              <w:jc w:val="center"/>
              <w:rPr>
                <w:rFonts w:ascii="Tahoma" w:hAnsi="Tahoma" w:cs="Tahoma"/>
              </w:rPr>
            </w:pPr>
          </w:p>
          <w:p w14:paraId="1926D1C4" w14:textId="77777777" w:rsidR="00214034" w:rsidRPr="004D7531" w:rsidRDefault="00214034" w:rsidP="00214034">
            <w:pPr>
              <w:pStyle w:val="Bezodstpw"/>
              <w:jc w:val="center"/>
              <w:rPr>
                <w:rFonts w:ascii="Tahoma" w:hAnsi="Tahoma" w:cs="Tahoma"/>
              </w:rPr>
            </w:pPr>
            <w:r w:rsidRPr="004D7531">
              <w:rPr>
                <w:rFonts w:ascii="Tahoma" w:hAnsi="Tahoma" w:cs="Tahoma"/>
              </w:rPr>
              <w:t>Uwagi</w:t>
            </w:r>
          </w:p>
        </w:tc>
      </w:tr>
      <w:tr w:rsidR="00214034" w:rsidRPr="004D7531" w14:paraId="6F54225D" w14:textId="77777777" w:rsidTr="00697B39">
        <w:trPr>
          <w:trHeight w:val="281"/>
          <w:jc w:val="center"/>
        </w:trPr>
        <w:tc>
          <w:tcPr>
            <w:tcW w:w="2067" w:type="dxa"/>
            <w:tcBorders>
              <w:left w:val="single" w:sz="8" w:space="0" w:color="000000"/>
              <w:bottom w:val="single" w:sz="4" w:space="0" w:color="000000"/>
            </w:tcBorders>
            <w:shd w:val="clear" w:color="auto" w:fill="auto"/>
            <w:vAlign w:val="center"/>
          </w:tcPr>
          <w:p w14:paraId="0E868C06" w14:textId="77777777" w:rsidR="00214034" w:rsidRPr="004D7531" w:rsidRDefault="00214034" w:rsidP="00697B39">
            <w:pPr>
              <w:pStyle w:val="Tekstpodstawowy"/>
              <w:ind w:left="-5"/>
              <w:jc w:val="center"/>
              <w:rPr>
                <w:rFonts w:cs="Tahoma"/>
                <w:color w:val="auto"/>
              </w:rPr>
            </w:pPr>
            <w:r w:rsidRPr="004D7531">
              <w:rPr>
                <w:rFonts w:cs="Tahoma"/>
                <w:color w:val="auto"/>
              </w:rPr>
              <w:t>Zima</w:t>
            </w:r>
          </w:p>
        </w:tc>
        <w:tc>
          <w:tcPr>
            <w:tcW w:w="1572" w:type="dxa"/>
            <w:tcBorders>
              <w:left w:val="single" w:sz="4" w:space="0" w:color="000000"/>
              <w:bottom w:val="single" w:sz="4" w:space="0" w:color="000000"/>
            </w:tcBorders>
            <w:shd w:val="clear" w:color="auto" w:fill="auto"/>
            <w:vAlign w:val="center"/>
          </w:tcPr>
          <w:p w14:paraId="5AB685FD" w14:textId="77777777" w:rsidR="00214034" w:rsidRPr="004D7531" w:rsidRDefault="00214034" w:rsidP="00697B39">
            <w:pPr>
              <w:pStyle w:val="Tekstpodstawowy"/>
              <w:ind w:left="-5"/>
              <w:jc w:val="center"/>
              <w:rPr>
                <w:rFonts w:cs="Tahoma"/>
                <w:color w:val="auto"/>
              </w:rPr>
            </w:pPr>
            <w:r w:rsidRPr="004D7531">
              <w:rPr>
                <w:rFonts w:cs="Tahoma"/>
                <w:color w:val="auto"/>
              </w:rPr>
              <w:t>-18</w:t>
            </w:r>
          </w:p>
        </w:tc>
        <w:tc>
          <w:tcPr>
            <w:tcW w:w="1276" w:type="dxa"/>
            <w:tcBorders>
              <w:left w:val="single" w:sz="4" w:space="0" w:color="000000"/>
              <w:bottom w:val="single" w:sz="4" w:space="0" w:color="000000"/>
            </w:tcBorders>
            <w:shd w:val="clear" w:color="auto" w:fill="auto"/>
            <w:vAlign w:val="center"/>
          </w:tcPr>
          <w:p w14:paraId="273F2F03" w14:textId="77777777" w:rsidR="00214034" w:rsidRPr="004D7531" w:rsidRDefault="00214034" w:rsidP="00697B39">
            <w:pPr>
              <w:pStyle w:val="Tekstpodstawowy"/>
              <w:ind w:left="-5"/>
              <w:jc w:val="center"/>
              <w:rPr>
                <w:rFonts w:cs="Tahoma"/>
                <w:color w:val="auto"/>
              </w:rPr>
            </w:pPr>
            <w:r w:rsidRPr="004D7531">
              <w:rPr>
                <w:rFonts w:cs="Tahoma"/>
                <w:color w:val="auto"/>
              </w:rPr>
              <w:t>100</w:t>
            </w:r>
          </w:p>
        </w:tc>
        <w:tc>
          <w:tcPr>
            <w:tcW w:w="3141" w:type="dxa"/>
            <w:tcBorders>
              <w:left w:val="single" w:sz="4" w:space="0" w:color="000000"/>
              <w:bottom w:val="single" w:sz="4" w:space="0" w:color="000000"/>
              <w:right w:val="single" w:sz="8" w:space="0" w:color="000000"/>
            </w:tcBorders>
            <w:shd w:val="clear" w:color="auto" w:fill="auto"/>
            <w:vAlign w:val="center"/>
          </w:tcPr>
          <w:p w14:paraId="3DFB5E0E" w14:textId="77777777" w:rsidR="00214034" w:rsidRPr="004D7531" w:rsidRDefault="00214034" w:rsidP="00697B39">
            <w:pPr>
              <w:pStyle w:val="Tekstpodstawowy"/>
              <w:ind w:left="-5"/>
              <w:jc w:val="center"/>
              <w:rPr>
                <w:rFonts w:cs="Tahoma"/>
                <w:color w:val="auto"/>
              </w:rPr>
            </w:pPr>
            <w:r w:rsidRPr="004D7531">
              <w:rPr>
                <w:rFonts w:cs="Tahoma"/>
                <w:color w:val="auto"/>
              </w:rPr>
              <w:t>PN-82/B-02403</w:t>
            </w:r>
          </w:p>
        </w:tc>
      </w:tr>
      <w:tr w:rsidR="00214034" w:rsidRPr="004D7531" w14:paraId="70F002B3" w14:textId="77777777" w:rsidTr="00697B39">
        <w:trPr>
          <w:trHeight w:val="216"/>
          <w:jc w:val="center"/>
        </w:trPr>
        <w:tc>
          <w:tcPr>
            <w:tcW w:w="2067" w:type="dxa"/>
            <w:tcBorders>
              <w:left w:val="single" w:sz="8" w:space="0" w:color="000000"/>
              <w:bottom w:val="single" w:sz="8" w:space="0" w:color="000000"/>
            </w:tcBorders>
            <w:shd w:val="clear" w:color="auto" w:fill="auto"/>
            <w:vAlign w:val="center"/>
          </w:tcPr>
          <w:p w14:paraId="09B73D7A" w14:textId="77777777" w:rsidR="00214034" w:rsidRPr="004D7531" w:rsidRDefault="00214034" w:rsidP="00697B39">
            <w:pPr>
              <w:pStyle w:val="Tekstpodstawowy"/>
              <w:ind w:left="-5"/>
              <w:jc w:val="center"/>
              <w:rPr>
                <w:rFonts w:cs="Tahoma"/>
                <w:color w:val="auto"/>
              </w:rPr>
            </w:pPr>
            <w:r w:rsidRPr="004D7531">
              <w:rPr>
                <w:rFonts w:cs="Tahoma"/>
                <w:color w:val="auto"/>
              </w:rPr>
              <w:t>Lato</w:t>
            </w:r>
          </w:p>
        </w:tc>
        <w:tc>
          <w:tcPr>
            <w:tcW w:w="1572" w:type="dxa"/>
            <w:tcBorders>
              <w:left w:val="single" w:sz="4" w:space="0" w:color="000000"/>
              <w:bottom w:val="single" w:sz="8" w:space="0" w:color="000000"/>
            </w:tcBorders>
            <w:shd w:val="clear" w:color="auto" w:fill="auto"/>
            <w:vAlign w:val="center"/>
          </w:tcPr>
          <w:p w14:paraId="55BE362E" w14:textId="77777777" w:rsidR="00214034" w:rsidRPr="004D7531" w:rsidRDefault="00214034" w:rsidP="00697B39">
            <w:pPr>
              <w:pStyle w:val="Tekstpodstawowy"/>
              <w:ind w:left="-5"/>
              <w:jc w:val="center"/>
              <w:rPr>
                <w:rFonts w:cs="Tahoma"/>
                <w:color w:val="auto"/>
              </w:rPr>
            </w:pPr>
            <w:r w:rsidRPr="004D7531">
              <w:rPr>
                <w:rFonts w:cs="Tahoma"/>
                <w:color w:val="auto"/>
              </w:rPr>
              <w:t>+30</w:t>
            </w:r>
          </w:p>
        </w:tc>
        <w:tc>
          <w:tcPr>
            <w:tcW w:w="1276" w:type="dxa"/>
            <w:tcBorders>
              <w:left w:val="single" w:sz="4" w:space="0" w:color="000000"/>
              <w:bottom w:val="single" w:sz="8" w:space="0" w:color="000000"/>
            </w:tcBorders>
            <w:shd w:val="clear" w:color="auto" w:fill="auto"/>
            <w:vAlign w:val="center"/>
          </w:tcPr>
          <w:p w14:paraId="7D3159C6" w14:textId="77777777" w:rsidR="00214034" w:rsidRPr="004D7531" w:rsidRDefault="00214034" w:rsidP="00697B39">
            <w:pPr>
              <w:pStyle w:val="Tekstpodstawowy"/>
              <w:ind w:left="-5"/>
              <w:jc w:val="center"/>
              <w:rPr>
                <w:rFonts w:cs="Tahoma"/>
                <w:color w:val="auto"/>
              </w:rPr>
            </w:pPr>
            <w:r w:rsidRPr="004D7531">
              <w:rPr>
                <w:rFonts w:cs="Tahoma"/>
                <w:color w:val="auto"/>
              </w:rPr>
              <w:t>45</w:t>
            </w:r>
          </w:p>
        </w:tc>
        <w:tc>
          <w:tcPr>
            <w:tcW w:w="3141" w:type="dxa"/>
            <w:tcBorders>
              <w:left w:val="single" w:sz="4" w:space="0" w:color="000000"/>
              <w:bottom w:val="single" w:sz="8" w:space="0" w:color="000000"/>
              <w:right w:val="single" w:sz="8" w:space="0" w:color="000000"/>
            </w:tcBorders>
            <w:shd w:val="clear" w:color="auto" w:fill="auto"/>
            <w:vAlign w:val="center"/>
          </w:tcPr>
          <w:p w14:paraId="694E03AD" w14:textId="77777777" w:rsidR="00214034" w:rsidRPr="004D7531" w:rsidRDefault="00214034" w:rsidP="00697B39">
            <w:pPr>
              <w:pStyle w:val="Tekstpodstawowy"/>
              <w:ind w:left="-5"/>
              <w:jc w:val="center"/>
              <w:rPr>
                <w:rFonts w:cs="Tahoma"/>
                <w:color w:val="auto"/>
              </w:rPr>
            </w:pPr>
            <w:r w:rsidRPr="004D7531">
              <w:rPr>
                <w:rFonts w:cs="Tahoma"/>
                <w:color w:val="auto"/>
              </w:rPr>
              <w:t>PN-76/B-03420</w:t>
            </w:r>
          </w:p>
        </w:tc>
      </w:tr>
    </w:tbl>
    <w:p w14:paraId="3B04E20D" w14:textId="77777777" w:rsidR="00214034" w:rsidRPr="004D7531" w:rsidRDefault="00214034" w:rsidP="00214034">
      <w:pPr>
        <w:pStyle w:val="Tekstpodstawowy"/>
        <w:ind w:left="0" w:firstLine="0"/>
        <w:rPr>
          <w:rFonts w:eastAsia="Times New Roman" w:cs="Tahoma"/>
          <w:color w:val="auto"/>
          <w:szCs w:val="20"/>
          <w:lang w:eastAsia="pl-PL" w:bidi="pl-PL"/>
        </w:rPr>
      </w:pPr>
      <w:r w:rsidRPr="004D7531">
        <w:rPr>
          <w:rFonts w:eastAsia="Times New Roman" w:cs="Tahoma"/>
          <w:color w:val="auto"/>
          <w:szCs w:val="20"/>
          <w:lang w:eastAsia="pl-PL" w:bidi="pl-PL"/>
        </w:rPr>
        <w:t>Do wymiarowania urządzeń instalacji powietrznej należy przyjąć:</w:t>
      </w:r>
    </w:p>
    <w:p w14:paraId="4560D434" w14:textId="77777777" w:rsidR="00214034" w:rsidRPr="004D7531" w:rsidRDefault="00214034" w:rsidP="00214034">
      <w:pPr>
        <w:pStyle w:val="Tekstpodstawowy"/>
        <w:ind w:left="0" w:firstLine="0"/>
        <w:rPr>
          <w:rFonts w:eastAsia="Times New Roman" w:cs="Tahoma"/>
          <w:color w:val="auto"/>
          <w:szCs w:val="20"/>
          <w:lang w:eastAsia="pl-PL" w:bidi="pl-PL"/>
        </w:rPr>
      </w:pPr>
      <w:r w:rsidRPr="004D7531">
        <w:rPr>
          <w:rFonts w:eastAsia="Times New Roman" w:cs="Tahoma"/>
          <w:color w:val="auto"/>
          <w:szCs w:val="20"/>
          <w:lang w:eastAsia="pl-PL" w:bidi="pl-PL"/>
        </w:rPr>
        <w:t>Lato:</w:t>
      </w:r>
      <w:r w:rsidRPr="004D7531">
        <w:rPr>
          <w:rFonts w:eastAsia="Times New Roman" w:cs="Tahoma"/>
          <w:color w:val="auto"/>
          <w:szCs w:val="20"/>
          <w:lang w:eastAsia="pl-PL" w:bidi="pl-PL"/>
        </w:rPr>
        <w:tab/>
        <w:t xml:space="preserve">temperatura zewnętrzna – te = +35°C i wilgotność względna ϕ = </w:t>
      </w:r>
      <w:r w:rsidR="00F3504E" w:rsidRPr="004D7531">
        <w:rPr>
          <w:rFonts w:eastAsia="Times New Roman" w:cs="Tahoma"/>
          <w:color w:val="auto"/>
          <w:szCs w:val="20"/>
          <w:lang w:eastAsia="pl-PL" w:bidi="pl-PL"/>
        </w:rPr>
        <w:t>4</w:t>
      </w:r>
      <w:r w:rsidRPr="004D7531">
        <w:rPr>
          <w:rFonts w:eastAsia="Times New Roman" w:cs="Tahoma"/>
          <w:color w:val="auto"/>
          <w:szCs w:val="20"/>
          <w:lang w:eastAsia="pl-PL" w:bidi="pl-PL"/>
        </w:rPr>
        <w:t>5%</w:t>
      </w:r>
    </w:p>
    <w:p w14:paraId="2EB9B3AC" w14:textId="74A64462" w:rsidR="00214034" w:rsidRPr="004D7531" w:rsidRDefault="00214034" w:rsidP="00214034">
      <w:pPr>
        <w:pStyle w:val="Tekstpodstawowy"/>
        <w:ind w:left="0" w:firstLine="0"/>
        <w:rPr>
          <w:rFonts w:eastAsia="Times New Roman" w:cs="Tahoma"/>
          <w:color w:val="auto"/>
          <w:szCs w:val="20"/>
          <w:lang w:eastAsia="pl-PL" w:bidi="pl-PL"/>
        </w:rPr>
      </w:pPr>
      <w:r w:rsidRPr="004D7531">
        <w:rPr>
          <w:rFonts w:eastAsia="Times New Roman" w:cs="Tahoma"/>
          <w:color w:val="auto"/>
          <w:szCs w:val="20"/>
          <w:lang w:eastAsia="pl-PL" w:bidi="pl-PL"/>
        </w:rPr>
        <w:t>Zima:</w:t>
      </w:r>
      <w:r w:rsidRPr="004D7531">
        <w:rPr>
          <w:rFonts w:eastAsia="Times New Roman" w:cs="Tahoma"/>
          <w:color w:val="auto"/>
          <w:szCs w:val="20"/>
          <w:lang w:eastAsia="pl-PL" w:bidi="pl-PL"/>
        </w:rPr>
        <w:tab/>
        <w:t>temperatura zewnętrzna – te = -</w:t>
      </w:r>
      <w:r w:rsidR="00894530" w:rsidRPr="004D7531">
        <w:rPr>
          <w:rFonts w:eastAsia="Times New Roman" w:cs="Tahoma"/>
          <w:color w:val="auto"/>
          <w:szCs w:val="20"/>
          <w:lang w:eastAsia="pl-PL" w:bidi="pl-PL"/>
        </w:rPr>
        <w:t>18</w:t>
      </w:r>
      <w:r w:rsidRPr="004D7531">
        <w:rPr>
          <w:rFonts w:eastAsia="Times New Roman" w:cs="Tahoma"/>
          <w:color w:val="auto"/>
          <w:szCs w:val="20"/>
          <w:lang w:eastAsia="pl-PL" w:bidi="pl-PL"/>
        </w:rPr>
        <w:t>°C i wilgotność względna ϕ = 100%</w:t>
      </w:r>
    </w:p>
    <w:p w14:paraId="252E8CBA" w14:textId="77777777" w:rsidR="00214034" w:rsidRPr="004D7531" w:rsidRDefault="00214034" w:rsidP="00214034">
      <w:pPr>
        <w:pStyle w:val="Tekstpodstawowy"/>
        <w:ind w:left="0" w:firstLine="0"/>
        <w:rPr>
          <w:rFonts w:eastAsia="Times New Roman" w:cs="Tahoma"/>
          <w:color w:val="auto"/>
          <w:szCs w:val="20"/>
          <w:lang w:eastAsia="pl-PL" w:bidi="pl-PL"/>
        </w:rPr>
      </w:pPr>
      <w:r w:rsidRPr="004D7531">
        <w:rPr>
          <w:rFonts w:eastAsia="Times New Roman" w:cs="Tahoma"/>
          <w:color w:val="auto"/>
          <w:szCs w:val="20"/>
          <w:lang w:eastAsia="pl-PL" w:bidi="pl-PL"/>
        </w:rPr>
        <w:t>Dobór urządzeń chłodzących dla te=+35°C.</w:t>
      </w:r>
    </w:p>
    <w:p w14:paraId="05D97ABD" w14:textId="77777777" w:rsidR="00214034" w:rsidRPr="004D7531" w:rsidRDefault="00214034" w:rsidP="00214034">
      <w:pPr>
        <w:pStyle w:val="Tekstpodstawowy"/>
        <w:rPr>
          <w:rFonts w:cs="Tahoma"/>
          <w:color w:val="auto"/>
        </w:rPr>
      </w:pPr>
    </w:p>
    <w:p w14:paraId="03465CDC" w14:textId="77777777" w:rsidR="00214034" w:rsidRPr="004D7531" w:rsidRDefault="00214034" w:rsidP="00F3504E">
      <w:pPr>
        <w:pStyle w:val="Tekstpodstawowy"/>
        <w:ind w:left="0" w:firstLine="0"/>
        <w:rPr>
          <w:rFonts w:cs="Tahoma"/>
          <w:color w:val="auto"/>
        </w:rPr>
      </w:pPr>
      <w:r w:rsidRPr="004D7531">
        <w:rPr>
          <w:rFonts w:cs="Tahoma"/>
          <w:color w:val="auto"/>
        </w:rPr>
        <w:t>W pomieszczeniach projektuje się następujące parametry powietrza:</w:t>
      </w:r>
    </w:p>
    <w:p w14:paraId="3D65203D" w14:textId="77777777" w:rsidR="00214034" w:rsidRPr="004D7531" w:rsidRDefault="00214034" w:rsidP="0011348A">
      <w:pPr>
        <w:pStyle w:val="Tekstpodstawowy"/>
        <w:widowControl/>
        <w:numPr>
          <w:ilvl w:val="0"/>
          <w:numId w:val="11"/>
        </w:numPr>
        <w:tabs>
          <w:tab w:val="clear" w:pos="283"/>
          <w:tab w:val="left" w:pos="360"/>
          <w:tab w:val="left" w:pos="567"/>
        </w:tabs>
        <w:overflowPunct/>
        <w:snapToGrid/>
        <w:spacing w:line="240" w:lineRule="auto"/>
        <w:ind w:left="360" w:hanging="360"/>
        <w:rPr>
          <w:rFonts w:cs="Tahoma"/>
          <w:color w:val="auto"/>
        </w:rPr>
      </w:pPr>
      <w:r w:rsidRPr="004D7531">
        <w:rPr>
          <w:rFonts w:cs="Tahoma"/>
          <w:color w:val="auto"/>
        </w:rPr>
        <w:t>Lato:</w:t>
      </w:r>
      <w:r w:rsidRPr="004D7531">
        <w:rPr>
          <w:rFonts w:cs="Tahoma"/>
          <w:color w:val="auto"/>
        </w:rPr>
        <w:tab/>
      </w:r>
    </w:p>
    <w:p w14:paraId="6B92A677" w14:textId="77777777" w:rsidR="00214034" w:rsidRPr="004D7531" w:rsidRDefault="00214034"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Pokoje biurowe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w:t>
      </w:r>
      <w:r w:rsidRPr="004D7531">
        <w:rPr>
          <w:rFonts w:cs="Tahoma"/>
          <w:color w:val="auto"/>
          <w:vertAlign w:val="subscript"/>
        </w:rPr>
        <w:t>i</w:t>
      </w:r>
      <w:r w:rsidRPr="004D7531">
        <w:rPr>
          <w:rFonts w:cs="Tahoma"/>
          <w:color w:val="auto"/>
        </w:rPr>
        <w:t xml:space="preserve"> = 2</w:t>
      </w:r>
      <w:r w:rsidR="00F3504E" w:rsidRPr="004D7531">
        <w:rPr>
          <w:rFonts w:cs="Tahoma"/>
          <w:color w:val="auto"/>
        </w:rPr>
        <w:t>4</w:t>
      </w:r>
      <w:r w:rsidRPr="004D7531">
        <w:rPr>
          <w:rFonts w:cs="Tahoma"/>
          <w:color w:val="auto"/>
        </w:rPr>
        <w:t>°C</w:t>
      </w:r>
      <w:r w:rsidR="008806CA" w:rsidRPr="004D7531">
        <w:rPr>
          <w:rFonts w:cs="Tahoma"/>
          <w:color w:val="auto"/>
        </w:rPr>
        <w:t>,</w:t>
      </w:r>
    </w:p>
    <w:p w14:paraId="7409200F" w14:textId="77777777" w:rsidR="00214034"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Sale seminaryjne</w:t>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t>t</w:t>
      </w:r>
      <w:r w:rsidR="00214034" w:rsidRPr="004D7531">
        <w:rPr>
          <w:rFonts w:cs="Tahoma"/>
          <w:color w:val="auto"/>
          <w:vertAlign w:val="subscript"/>
        </w:rPr>
        <w:t>i</w:t>
      </w:r>
      <w:r w:rsidR="00214034" w:rsidRPr="004D7531">
        <w:rPr>
          <w:rFonts w:cs="Tahoma"/>
          <w:color w:val="auto"/>
        </w:rPr>
        <w:t xml:space="preserve"> = 2</w:t>
      </w:r>
      <w:r w:rsidRPr="004D7531">
        <w:rPr>
          <w:rFonts w:cs="Tahoma"/>
          <w:color w:val="auto"/>
        </w:rPr>
        <w:t>4</w:t>
      </w:r>
      <w:r w:rsidR="00214034" w:rsidRPr="004D7531">
        <w:rPr>
          <w:rFonts w:cs="Tahoma"/>
          <w:color w:val="auto"/>
        </w:rPr>
        <w:t>°C</w:t>
      </w:r>
      <w:r w:rsidR="008806CA" w:rsidRPr="004D7531">
        <w:rPr>
          <w:rFonts w:cs="Tahoma"/>
          <w:color w:val="auto"/>
        </w:rPr>
        <w:t>,</w:t>
      </w:r>
    </w:p>
    <w:p w14:paraId="1D1FD0F8" w14:textId="77777777" w:rsidR="00214034"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Gabinety pracowników</w:t>
      </w:r>
      <w:r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t>t</w:t>
      </w:r>
      <w:r w:rsidR="00214034" w:rsidRPr="004D7531">
        <w:rPr>
          <w:rFonts w:cs="Tahoma"/>
          <w:color w:val="auto"/>
          <w:vertAlign w:val="subscript"/>
        </w:rPr>
        <w:t>i</w:t>
      </w:r>
      <w:r w:rsidR="00214034" w:rsidRPr="004D7531">
        <w:rPr>
          <w:rFonts w:cs="Tahoma"/>
          <w:color w:val="auto"/>
        </w:rPr>
        <w:t xml:space="preserve"> = 2</w:t>
      </w:r>
      <w:r w:rsidRPr="004D7531">
        <w:rPr>
          <w:rFonts w:cs="Tahoma"/>
          <w:color w:val="auto"/>
        </w:rPr>
        <w:t>4</w:t>
      </w:r>
      <w:r w:rsidR="00214034" w:rsidRPr="004D7531">
        <w:rPr>
          <w:rFonts w:cs="Tahoma"/>
          <w:color w:val="auto"/>
        </w:rPr>
        <w:t>°C</w:t>
      </w:r>
      <w:r w:rsidR="008806CA" w:rsidRPr="004D7531">
        <w:rPr>
          <w:rFonts w:cs="Tahoma"/>
          <w:color w:val="auto"/>
        </w:rPr>
        <w:t>,</w:t>
      </w:r>
    </w:p>
    <w:p w14:paraId="68A074C3" w14:textId="77777777" w:rsidR="00214034"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Pracownie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w:t>
      </w:r>
      <w:r w:rsidRPr="004D7531">
        <w:rPr>
          <w:rFonts w:cs="Tahoma"/>
          <w:color w:val="auto"/>
          <w:vertAlign w:val="subscript"/>
        </w:rPr>
        <w:t>i</w:t>
      </w:r>
      <w:r w:rsidRPr="004D7531">
        <w:rPr>
          <w:rFonts w:cs="Tahoma"/>
          <w:color w:val="auto"/>
        </w:rPr>
        <w:t xml:space="preserve"> = 24°C</w:t>
      </w:r>
      <w:r w:rsidR="008806CA" w:rsidRPr="004D7531">
        <w:rPr>
          <w:rFonts w:cs="Tahoma"/>
          <w:color w:val="auto"/>
        </w:rPr>
        <w:t>,</w:t>
      </w:r>
    </w:p>
    <w:p w14:paraId="6EAC3F4B" w14:textId="77777777" w:rsidR="00214034"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Czytelnia</w:t>
      </w:r>
      <w:r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r>
      <w:r w:rsidR="00214034" w:rsidRPr="004D7531">
        <w:rPr>
          <w:rFonts w:cs="Tahoma"/>
          <w:color w:val="auto"/>
        </w:rPr>
        <w:tab/>
        <w:t>t</w:t>
      </w:r>
      <w:r w:rsidR="00214034" w:rsidRPr="004D7531">
        <w:rPr>
          <w:rFonts w:cs="Tahoma"/>
          <w:color w:val="auto"/>
          <w:vertAlign w:val="subscript"/>
        </w:rPr>
        <w:t>i</w:t>
      </w:r>
      <w:r w:rsidR="00214034" w:rsidRPr="004D7531">
        <w:rPr>
          <w:rFonts w:cs="Tahoma"/>
          <w:color w:val="auto"/>
        </w:rPr>
        <w:t xml:space="preserve"> = 24°C</w:t>
      </w:r>
      <w:r w:rsidR="008806CA" w:rsidRPr="004D7531">
        <w:rPr>
          <w:rFonts w:cs="Tahoma"/>
          <w:color w:val="auto"/>
        </w:rPr>
        <w:t>,</w:t>
      </w:r>
    </w:p>
    <w:p w14:paraId="61051402" w14:textId="68DCD682" w:rsidR="00F3504E"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Biblioteka</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w:t>
      </w:r>
      <w:r w:rsidRPr="004D7531">
        <w:rPr>
          <w:rFonts w:cs="Tahoma"/>
          <w:color w:val="auto"/>
          <w:vertAlign w:val="subscript"/>
        </w:rPr>
        <w:t>i</w:t>
      </w:r>
      <w:r w:rsidRPr="004D7531">
        <w:rPr>
          <w:rFonts w:cs="Tahoma"/>
          <w:color w:val="auto"/>
        </w:rPr>
        <w:t xml:space="preserve"> = 24°C</w:t>
      </w:r>
      <w:r w:rsidR="008806CA" w:rsidRPr="004D7531">
        <w:rPr>
          <w:rFonts w:cs="Tahoma"/>
          <w:color w:val="auto"/>
        </w:rPr>
        <w:t>,</w:t>
      </w:r>
    </w:p>
    <w:p w14:paraId="7B1E1F80" w14:textId="7776F233" w:rsidR="00144E84" w:rsidRDefault="00144E84"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Pr>
          <w:rFonts w:cs="Tahoma"/>
          <w:color w:val="auto"/>
        </w:rPr>
        <w:t xml:space="preserve">Magazyn </w:t>
      </w:r>
      <w:r w:rsidR="00B36A22">
        <w:rPr>
          <w:rFonts w:cs="Tahoma"/>
          <w:color w:val="auto"/>
        </w:rPr>
        <w:t>na zbiory</w:t>
      </w:r>
      <w:r w:rsidR="00B36A22">
        <w:rPr>
          <w:rFonts w:cs="Tahoma"/>
          <w:color w:val="auto"/>
        </w:rPr>
        <w:tab/>
      </w:r>
      <w:r w:rsidR="00B36A22">
        <w:rPr>
          <w:rFonts w:cs="Tahoma"/>
          <w:color w:val="auto"/>
        </w:rPr>
        <w:tab/>
      </w:r>
      <w:r w:rsidR="00B36A22">
        <w:rPr>
          <w:rFonts w:cs="Tahoma"/>
          <w:color w:val="auto"/>
        </w:rPr>
        <w:tab/>
      </w:r>
      <w:r w:rsidR="00B36A22">
        <w:rPr>
          <w:rFonts w:cs="Tahoma"/>
          <w:color w:val="auto"/>
        </w:rPr>
        <w:tab/>
      </w:r>
      <w:r w:rsidR="00B36A22">
        <w:rPr>
          <w:rFonts w:cs="Tahoma"/>
          <w:color w:val="auto"/>
        </w:rPr>
        <w:tab/>
      </w:r>
      <w:r w:rsidR="00B36A22">
        <w:rPr>
          <w:rFonts w:cs="Tahoma"/>
          <w:color w:val="auto"/>
        </w:rPr>
        <w:tab/>
      </w:r>
      <w:r w:rsidR="00B36A22">
        <w:rPr>
          <w:rFonts w:cs="Tahoma"/>
          <w:color w:val="auto"/>
        </w:rPr>
        <w:tab/>
      </w:r>
      <w:r w:rsidR="00B36A22" w:rsidRPr="004D7531">
        <w:rPr>
          <w:rFonts w:cs="Tahoma"/>
          <w:color w:val="auto"/>
        </w:rPr>
        <w:t>t</w:t>
      </w:r>
      <w:r w:rsidR="00B36A22" w:rsidRPr="004D7531">
        <w:rPr>
          <w:rFonts w:cs="Tahoma"/>
          <w:color w:val="auto"/>
          <w:vertAlign w:val="subscript"/>
        </w:rPr>
        <w:t>i</w:t>
      </w:r>
      <w:r w:rsidR="00B36A22" w:rsidRPr="004D7531">
        <w:rPr>
          <w:rFonts w:cs="Tahoma"/>
          <w:color w:val="auto"/>
        </w:rPr>
        <w:t xml:space="preserve"> = 2</w:t>
      </w:r>
      <w:r w:rsidR="00B36A22">
        <w:rPr>
          <w:rFonts w:cs="Tahoma"/>
          <w:color w:val="auto"/>
        </w:rPr>
        <w:t>0</w:t>
      </w:r>
      <w:r w:rsidR="00B36A22" w:rsidRPr="004D7531">
        <w:rPr>
          <w:rFonts w:cs="Tahoma"/>
          <w:color w:val="auto"/>
        </w:rPr>
        <w:t>°C,</w:t>
      </w:r>
    </w:p>
    <w:p w14:paraId="1ADD82FF"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Toalety sanitarne</w:t>
      </w:r>
      <w:r w:rsidR="00214034" w:rsidRPr="004D7531">
        <w:rPr>
          <w:rFonts w:cs="Tahoma"/>
          <w:color w:val="auto"/>
        </w:rPr>
        <w:tab/>
      </w:r>
      <w:r w:rsidR="00214034" w:rsidRPr="004D7531">
        <w:rPr>
          <w:rFonts w:cs="Tahoma"/>
          <w:color w:val="auto"/>
        </w:rPr>
        <w:tab/>
      </w:r>
      <w:r w:rsidR="00214034"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00214034" w:rsidRPr="004D7531">
        <w:rPr>
          <w:rFonts w:cs="Tahoma"/>
          <w:color w:val="auto"/>
        </w:rPr>
        <w:tab/>
        <w:t>t</w:t>
      </w:r>
      <w:r w:rsidR="00214034" w:rsidRPr="004D7531">
        <w:rPr>
          <w:rFonts w:cs="Tahoma"/>
          <w:color w:val="auto"/>
          <w:vertAlign w:val="subscript"/>
        </w:rPr>
        <w:t>i</w:t>
      </w:r>
      <w:r w:rsidR="00214034" w:rsidRPr="004D7531">
        <w:rPr>
          <w:rFonts w:cs="Tahoma"/>
          <w:color w:val="auto"/>
        </w:rPr>
        <w:t xml:space="preserve"> = </w:t>
      </w:r>
      <w:r w:rsidRPr="004D7531">
        <w:rPr>
          <w:rFonts w:cs="Tahoma"/>
          <w:color w:val="auto"/>
        </w:rPr>
        <w:t>wynik</w:t>
      </w:r>
      <w:r w:rsidR="0001640A" w:rsidRPr="004D7531">
        <w:rPr>
          <w:rFonts w:cs="Tahoma"/>
          <w:color w:val="auto"/>
        </w:rPr>
        <w:t>owa</w:t>
      </w:r>
      <w:r w:rsidR="008806CA" w:rsidRPr="004D7531">
        <w:rPr>
          <w:rFonts w:cs="Tahoma"/>
          <w:color w:val="auto"/>
        </w:rPr>
        <w:t xml:space="preserve"> </w:t>
      </w:r>
      <w:r w:rsidR="00214034" w:rsidRPr="004D7531">
        <w:rPr>
          <w:rFonts w:cs="Tahoma"/>
          <w:color w:val="auto"/>
        </w:rPr>
        <w:t>°C</w:t>
      </w:r>
      <w:r w:rsidR="00920893" w:rsidRPr="004D7531">
        <w:rPr>
          <w:rFonts w:cs="Tahoma"/>
          <w:color w:val="auto"/>
        </w:rPr>
        <w:t>,</w:t>
      </w:r>
    </w:p>
    <w:p w14:paraId="3EF72430" w14:textId="77777777" w:rsidR="00214034" w:rsidRPr="004D7531" w:rsidRDefault="008806CA"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Klatka schodowa</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w:t>
      </w:r>
      <w:r w:rsidRPr="004D7531">
        <w:rPr>
          <w:rFonts w:cs="Tahoma"/>
          <w:color w:val="auto"/>
          <w:vertAlign w:val="subscript"/>
        </w:rPr>
        <w:t>i</w:t>
      </w:r>
      <w:r w:rsidRPr="004D7531">
        <w:rPr>
          <w:rFonts w:cs="Tahoma"/>
          <w:color w:val="auto"/>
        </w:rPr>
        <w:t xml:space="preserve"> = </w:t>
      </w:r>
      <w:r w:rsidR="00920893" w:rsidRPr="004D7531">
        <w:rPr>
          <w:rFonts w:cs="Tahoma"/>
          <w:color w:val="auto"/>
        </w:rPr>
        <w:t>wynik</w:t>
      </w:r>
      <w:r w:rsidR="0001640A" w:rsidRPr="004D7531">
        <w:rPr>
          <w:rFonts w:cs="Tahoma"/>
          <w:color w:val="auto"/>
        </w:rPr>
        <w:t>owa</w:t>
      </w:r>
      <w:r w:rsidR="00920893" w:rsidRPr="004D7531">
        <w:rPr>
          <w:rFonts w:cs="Tahoma"/>
          <w:color w:val="auto"/>
        </w:rPr>
        <w:t xml:space="preserve"> °C</w:t>
      </w:r>
    </w:p>
    <w:p w14:paraId="2A341E14" w14:textId="77777777" w:rsidR="00920893" w:rsidRPr="004D7531" w:rsidRDefault="00920893" w:rsidP="0011348A">
      <w:pPr>
        <w:pStyle w:val="Tekstpodstawowy"/>
        <w:widowControl/>
        <w:numPr>
          <w:ilvl w:val="0"/>
          <w:numId w:val="11"/>
        </w:numPr>
        <w:tabs>
          <w:tab w:val="clear" w:pos="283"/>
          <w:tab w:val="left" w:pos="360"/>
          <w:tab w:val="left" w:pos="567"/>
        </w:tabs>
        <w:overflowPunct/>
        <w:snapToGrid/>
        <w:spacing w:line="240" w:lineRule="auto"/>
        <w:ind w:left="360" w:hanging="360"/>
        <w:rPr>
          <w:rFonts w:cs="Tahoma"/>
          <w:color w:val="auto"/>
        </w:rPr>
      </w:pPr>
    </w:p>
    <w:p w14:paraId="624A3089" w14:textId="56279BFE" w:rsidR="006A7F4E" w:rsidRDefault="00B113C9" w:rsidP="0011348A">
      <w:pPr>
        <w:pStyle w:val="Tekstpodstawowy"/>
        <w:widowControl/>
        <w:numPr>
          <w:ilvl w:val="0"/>
          <w:numId w:val="11"/>
        </w:numPr>
        <w:tabs>
          <w:tab w:val="clear" w:pos="283"/>
          <w:tab w:val="left" w:pos="360"/>
          <w:tab w:val="left" w:pos="567"/>
        </w:tabs>
        <w:overflowPunct/>
        <w:snapToGrid/>
        <w:spacing w:line="240" w:lineRule="auto"/>
        <w:ind w:left="360" w:hanging="360"/>
        <w:rPr>
          <w:rFonts w:cs="Tahoma"/>
          <w:color w:val="auto"/>
        </w:rPr>
      </w:pPr>
      <w:r>
        <w:rPr>
          <w:rFonts w:cs="Tahoma"/>
          <w:color w:val="auto"/>
        </w:rPr>
        <w:t xml:space="preserve">Podane wyżej temperatury to temperatury maksymalne w pomieszczeniach. </w:t>
      </w:r>
    </w:p>
    <w:p w14:paraId="6D85D0D0" w14:textId="77777777" w:rsidR="00B113C9" w:rsidRDefault="00B113C9" w:rsidP="0011348A">
      <w:pPr>
        <w:pStyle w:val="Tekstpodstawowy"/>
        <w:widowControl/>
        <w:numPr>
          <w:ilvl w:val="0"/>
          <w:numId w:val="11"/>
        </w:numPr>
        <w:tabs>
          <w:tab w:val="clear" w:pos="283"/>
          <w:tab w:val="left" w:pos="360"/>
          <w:tab w:val="left" w:pos="567"/>
        </w:tabs>
        <w:overflowPunct/>
        <w:snapToGrid/>
        <w:spacing w:line="240" w:lineRule="auto"/>
        <w:ind w:left="360" w:hanging="360"/>
        <w:rPr>
          <w:rFonts w:cs="Tahoma"/>
          <w:color w:val="auto"/>
        </w:rPr>
      </w:pPr>
    </w:p>
    <w:p w14:paraId="2C72BA89" w14:textId="7C554004" w:rsidR="00214034" w:rsidRPr="004D7531" w:rsidRDefault="00214034" w:rsidP="0011348A">
      <w:pPr>
        <w:pStyle w:val="Tekstpodstawowy"/>
        <w:widowControl/>
        <w:numPr>
          <w:ilvl w:val="0"/>
          <w:numId w:val="11"/>
        </w:numPr>
        <w:tabs>
          <w:tab w:val="clear" w:pos="283"/>
          <w:tab w:val="left" w:pos="360"/>
          <w:tab w:val="left" w:pos="567"/>
        </w:tabs>
        <w:overflowPunct/>
        <w:snapToGrid/>
        <w:spacing w:line="240" w:lineRule="auto"/>
        <w:ind w:left="360" w:hanging="360"/>
        <w:rPr>
          <w:rFonts w:cs="Tahoma"/>
          <w:color w:val="auto"/>
        </w:rPr>
      </w:pPr>
      <w:r w:rsidRPr="004D7531">
        <w:rPr>
          <w:rFonts w:cs="Tahoma"/>
          <w:color w:val="auto"/>
        </w:rPr>
        <w:t>Zima:</w:t>
      </w:r>
      <w:r w:rsidRPr="004D7531">
        <w:rPr>
          <w:rFonts w:cs="Tahoma"/>
          <w:color w:val="auto"/>
        </w:rPr>
        <w:tab/>
      </w:r>
    </w:p>
    <w:p w14:paraId="486AE85E"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Pokoje biurowe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20°C</w:t>
      </w:r>
      <w:r w:rsidR="008806CA" w:rsidRPr="004D7531">
        <w:rPr>
          <w:rFonts w:cs="Tahoma"/>
          <w:color w:val="auto"/>
        </w:rPr>
        <w:t>,</w:t>
      </w:r>
    </w:p>
    <w:p w14:paraId="48614CBE"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Sale seminaryjne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20°C</w:t>
      </w:r>
      <w:r w:rsidR="008806CA" w:rsidRPr="004D7531">
        <w:rPr>
          <w:rFonts w:cs="Tahoma"/>
          <w:color w:val="auto"/>
        </w:rPr>
        <w:t>,</w:t>
      </w:r>
    </w:p>
    <w:p w14:paraId="57C9F2C2"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Gabinety pracowników</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20°C</w:t>
      </w:r>
      <w:r w:rsidR="008806CA" w:rsidRPr="004D7531">
        <w:rPr>
          <w:rFonts w:cs="Tahoma"/>
          <w:color w:val="auto"/>
        </w:rPr>
        <w:t>,</w:t>
      </w:r>
    </w:p>
    <w:p w14:paraId="7972DF3B"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Pracownie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20°C</w:t>
      </w:r>
      <w:r w:rsidR="008806CA" w:rsidRPr="004D7531">
        <w:rPr>
          <w:rFonts w:cs="Tahoma"/>
          <w:color w:val="auto"/>
        </w:rPr>
        <w:t>,</w:t>
      </w:r>
    </w:p>
    <w:p w14:paraId="46EAC3B5"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Czytelnia</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20°C</w:t>
      </w:r>
      <w:r w:rsidR="008806CA" w:rsidRPr="004D7531">
        <w:rPr>
          <w:rFonts w:cs="Tahoma"/>
          <w:color w:val="auto"/>
        </w:rPr>
        <w:t>,</w:t>
      </w:r>
    </w:p>
    <w:p w14:paraId="3762D889" w14:textId="59747A2B" w:rsidR="00F3504E"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Biblioteka</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w:t>
      </w:r>
      <w:r w:rsidR="008806CA" w:rsidRPr="004D7531">
        <w:rPr>
          <w:rFonts w:cs="Tahoma"/>
          <w:color w:val="auto"/>
        </w:rPr>
        <w:t>0</w:t>
      </w:r>
      <w:r w:rsidRPr="004D7531">
        <w:rPr>
          <w:rFonts w:cs="Tahoma"/>
          <w:color w:val="auto"/>
        </w:rPr>
        <w:t>°C</w:t>
      </w:r>
      <w:r w:rsidR="008806CA" w:rsidRPr="004D7531">
        <w:rPr>
          <w:rFonts w:cs="Tahoma"/>
          <w:color w:val="auto"/>
        </w:rPr>
        <w:t>,</w:t>
      </w:r>
    </w:p>
    <w:p w14:paraId="11C24745" w14:textId="2978B4B0" w:rsidR="00B36A22" w:rsidRDefault="00B36A22" w:rsidP="00B36A22">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Pr>
          <w:rFonts w:cs="Tahoma"/>
          <w:color w:val="auto"/>
        </w:rPr>
        <w:t>Magazyn książek</w:t>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sidRPr="004D7531">
        <w:rPr>
          <w:rFonts w:cs="Tahoma"/>
          <w:color w:val="auto"/>
        </w:rPr>
        <w:t>ti = 20°C,</w:t>
      </w:r>
    </w:p>
    <w:p w14:paraId="16B87DDC" w14:textId="3EF45602" w:rsidR="00B36A22" w:rsidRPr="004D7531" w:rsidRDefault="00B36A22" w:rsidP="00B36A22">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Pr>
          <w:rFonts w:cs="Tahoma"/>
          <w:color w:val="auto"/>
        </w:rPr>
        <w:t>Magazyn na zbiory</w:t>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Pr>
          <w:rFonts w:cs="Tahoma"/>
          <w:color w:val="auto"/>
        </w:rPr>
        <w:tab/>
      </w:r>
      <w:r w:rsidRPr="004D7531">
        <w:rPr>
          <w:rFonts w:cs="Tahoma"/>
          <w:color w:val="auto"/>
        </w:rPr>
        <w:t>ti = 20°C,</w:t>
      </w:r>
    </w:p>
    <w:p w14:paraId="6619DB2E" w14:textId="77777777" w:rsidR="00F3504E" w:rsidRPr="004D7531" w:rsidRDefault="00F3504E"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Toalety sanitarne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 xml:space="preserve">ti = </w:t>
      </w:r>
      <w:r w:rsidR="008806CA" w:rsidRPr="004D7531">
        <w:rPr>
          <w:rFonts w:cs="Tahoma"/>
          <w:color w:val="auto"/>
        </w:rPr>
        <w:t>20</w:t>
      </w:r>
      <w:r w:rsidRPr="004D7531">
        <w:rPr>
          <w:rFonts w:cs="Tahoma"/>
          <w:color w:val="auto"/>
        </w:rPr>
        <w:t>°C</w:t>
      </w:r>
      <w:r w:rsidR="008806CA" w:rsidRPr="004D7531">
        <w:rPr>
          <w:rFonts w:cs="Tahoma"/>
          <w:color w:val="auto"/>
        </w:rPr>
        <w:t>,</w:t>
      </w:r>
    </w:p>
    <w:p w14:paraId="08FA64A2" w14:textId="77777777" w:rsidR="008806CA" w:rsidRPr="004D7531" w:rsidRDefault="008806CA"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Węzeł sanitarny z natryskiem</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24°C,</w:t>
      </w:r>
    </w:p>
    <w:p w14:paraId="08F34411" w14:textId="77777777" w:rsidR="008806CA" w:rsidRPr="004D7531" w:rsidRDefault="008806CA"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Pomieszczenia techniczne np. węzeł grzewczy, wentylatornia</w:t>
      </w:r>
      <w:r w:rsidRPr="004D7531">
        <w:rPr>
          <w:rFonts w:cs="Tahoma"/>
          <w:color w:val="auto"/>
        </w:rPr>
        <w:tab/>
      </w:r>
      <w:r w:rsidRPr="004D7531">
        <w:rPr>
          <w:rFonts w:cs="Tahoma"/>
          <w:color w:val="auto"/>
        </w:rPr>
        <w:tab/>
        <w:t>ti = 16°C,</w:t>
      </w:r>
    </w:p>
    <w:p w14:paraId="7786EFE7" w14:textId="77777777" w:rsidR="008806CA" w:rsidRPr="004D7531" w:rsidRDefault="008806CA"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 xml:space="preserve">Pom. gospodarcze (budynek C)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ti = 5°C,</w:t>
      </w:r>
    </w:p>
    <w:p w14:paraId="0EAE65CF" w14:textId="77777777" w:rsidR="00214034" w:rsidRPr="004D7531" w:rsidRDefault="00920893" w:rsidP="0011348A">
      <w:pPr>
        <w:pStyle w:val="Tekstpodstawowy"/>
        <w:widowControl/>
        <w:numPr>
          <w:ilvl w:val="0"/>
          <w:numId w:val="12"/>
        </w:numPr>
        <w:tabs>
          <w:tab w:val="clear" w:pos="283"/>
          <w:tab w:val="left" w:pos="360"/>
          <w:tab w:val="left" w:pos="567"/>
        </w:tabs>
        <w:overflowPunct/>
        <w:snapToGrid/>
        <w:spacing w:line="240" w:lineRule="auto"/>
        <w:rPr>
          <w:rFonts w:cs="Tahoma"/>
          <w:color w:val="auto"/>
        </w:rPr>
      </w:pPr>
      <w:r w:rsidRPr="004D7531">
        <w:rPr>
          <w:rFonts w:cs="Tahoma"/>
          <w:color w:val="auto"/>
        </w:rPr>
        <w:t>Klatka schodowa</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t</w:t>
      </w:r>
      <w:r w:rsidRPr="004D7531">
        <w:rPr>
          <w:rFonts w:cs="Tahoma"/>
          <w:color w:val="auto"/>
          <w:vertAlign w:val="subscript"/>
        </w:rPr>
        <w:t>i</w:t>
      </w:r>
      <w:r w:rsidRPr="004D7531">
        <w:rPr>
          <w:rFonts w:cs="Tahoma"/>
          <w:color w:val="auto"/>
        </w:rPr>
        <w:t xml:space="preserve"> = 20°C,</w:t>
      </w:r>
    </w:p>
    <w:p w14:paraId="53847776" w14:textId="77777777" w:rsidR="00920893" w:rsidRPr="004D7531" w:rsidRDefault="00920893" w:rsidP="00920893">
      <w:pPr>
        <w:pStyle w:val="Tekstpodstawowy"/>
        <w:widowControl/>
        <w:tabs>
          <w:tab w:val="clear" w:pos="283"/>
          <w:tab w:val="left" w:pos="360"/>
          <w:tab w:val="left" w:pos="567"/>
        </w:tabs>
        <w:overflowPunct/>
        <w:snapToGrid/>
        <w:spacing w:line="240" w:lineRule="auto"/>
        <w:ind w:left="0" w:firstLine="0"/>
        <w:rPr>
          <w:rFonts w:cs="Tahoma"/>
          <w:color w:val="auto"/>
        </w:rPr>
      </w:pPr>
    </w:p>
    <w:p w14:paraId="267F5A97" w14:textId="167407A0" w:rsidR="00920893" w:rsidRPr="004D7531" w:rsidRDefault="00B113C9" w:rsidP="00920893">
      <w:pPr>
        <w:pStyle w:val="Tekstpodstawowy"/>
        <w:widowControl/>
        <w:tabs>
          <w:tab w:val="clear" w:pos="283"/>
          <w:tab w:val="left" w:pos="360"/>
          <w:tab w:val="left" w:pos="567"/>
        </w:tabs>
        <w:overflowPunct/>
        <w:snapToGrid/>
        <w:spacing w:line="240" w:lineRule="auto"/>
        <w:ind w:left="0" w:firstLine="0"/>
        <w:rPr>
          <w:rFonts w:cs="Tahoma"/>
          <w:color w:val="auto"/>
        </w:rPr>
      </w:pPr>
      <w:r>
        <w:rPr>
          <w:rFonts w:cs="Tahoma"/>
          <w:color w:val="auto"/>
        </w:rPr>
        <w:t xml:space="preserve">Podane wyżej temperatury w okresie zimowym to temperatury minimalne w pomieszczeniach zgodnie z Warunkami technicznymi. </w:t>
      </w:r>
    </w:p>
    <w:p w14:paraId="7EC31949" w14:textId="77777777" w:rsidR="00920893" w:rsidRPr="004D7531" w:rsidRDefault="00920893" w:rsidP="00920893">
      <w:pPr>
        <w:pStyle w:val="Nagwek2"/>
        <w:tabs>
          <w:tab w:val="left" w:pos="993"/>
        </w:tabs>
        <w:rPr>
          <w:rFonts w:cs="Tahoma"/>
        </w:rPr>
      </w:pPr>
      <w:bookmarkStart w:id="10" w:name="__RefHeading__301_845264717"/>
      <w:bookmarkStart w:id="11" w:name="__RefHeading__195_1699218933"/>
      <w:bookmarkStart w:id="12" w:name="__RefHeading__42_143098498"/>
      <w:bookmarkStart w:id="13" w:name="__RefHeading__15_1641870590"/>
      <w:bookmarkStart w:id="14" w:name="__RefHeading__72_454620986"/>
      <w:bookmarkStart w:id="15" w:name="__RefHeading__100_1104492267"/>
      <w:bookmarkStart w:id="16" w:name="__RefHeading__131_357782058"/>
      <w:bookmarkStart w:id="17" w:name="__RefHeading__174_1367982001"/>
      <w:bookmarkStart w:id="18" w:name="__RefHeading__248_402070955"/>
      <w:bookmarkStart w:id="19" w:name="__RefHeading__354_543632120"/>
      <w:bookmarkStart w:id="20" w:name="__RefHeading__398_2124874258"/>
      <w:bookmarkStart w:id="21" w:name="_Toc158021141"/>
      <w:bookmarkStart w:id="22" w:name="_Toc200347036"/>
      <w:r w:rsidRPr="004D7531">
        <w:rPr>
          <w:rFonts w:cs="Tahoma"/>
        </w:rPr>
        <w:t>Wymagania w zakresie izolacyjności przewodów</w:t>
      </w:r>
      <w:bookmarkEnd w:id="10"/>
      <w:bookmarkEnd w:id="11"/>
      <w:bookmarkEnd w:id="12"/>
      <w:bookmarkEnd w:id="13"/>
      <w:bookmarkEnd w:id="14"/>
      <w:bookmarkEnd w:id="15"/>
      <w:bookmarkEnd w:id="16"/>
      <w:bookmarkEnd w:id="17"/>
      <w:bookmarkEnd w:id="18"/>
      <w:bookmarkEnd w:id="19"/>
      <w:bookmarkEnd w:id="20"/>
      <w:bookmarkEnd w:id="21"/>
      <w:bookmarkEnd w:id="22"/>
    </w:p>
    <w:p w14:paraId="1DADFBD5" w14:textId="77777777" w:rsidR="00920893" w:rsidRPr="004D7531" w:rsidRDefault="00920893" w:rsidP="00920893">
      <w:pPr>
        <w:pStyle w:val="LO-normal"/>
        <w:tabs>
          <w:tab w:val="left" w:pos="567"/>
        </w:tabs>
        <w:spacing w:before="280"/>
        <w:jc w:val="both"/>
        <w:rPr>
          <w:rFonts w:ascii="Tahoma" w:hAnsi="Tahoma" w:cs="Tahoma"/>
        </w:rPr>
      </w:pPr>
      <w:r w:rsidRPr="004D7531">
        <w:rPr>
          <w:rFonts w:ascii="Tahoma" w:eastAsia="Times New Roman" w:hAnsi="Tahoma" w:cs="Tahoma"/>
          <w:kern w:val="0"/>
          <w:sz w:val="20"/>
          <w:szCs w:val="20"/>
          <w:lang w:bidi="ar-SA"/>
        </w:rPr>
        <w:t>Wymagania izolacyjności cieplnej przewodów i komponentów w instalacjach centralnego ogrzewania, ciepłej wody użytkowej (w tym przewodów cyrkulacyjnych) i ogrzewania powietrznego (przy materiału izolacyjnego o innym współczynniku przenikania ciepła niż podano w tabeli należy odpowiednio skorygować grubość warstwy izolacyjnej):</w:t>
      </w:r>
    </w:p>
    <w:p w14:paraId="36A2ED07" w14:textId="77777777" w:rsidR="00920893" w:rsidRPr="004D7531" w:rsidRDefault="00920893" w:rsidP="00920893">
      <w:pPr>
        <w:pStyle w:val="LO-normal"/>
        <w:tabs>
          <w:tab w:val="left" w:pos="567"/>
        </w:tabs>
        <w:rPr>
          <w:rFonts w:ascii="Tahoma" w:eastAsia="Times New Roman" w:hAnsi="Tahoma" w:cs="Tahoma"/>
          <w:b/>
          <w:i/>
          <w:kern w:val="0"/>
          <w:sz w:val="20"/>
          <w:szCs w:val="20"/>
          <w:lang w:bidi="ar-SA"/>
        </w:rPr>
      </w:pPr>
    </w:p>
    <w:p w14:paraId="0CCAA563" w14:textId="77777777" w:rsidR="00920893" w:rsidRPr="004D7531" w:rsidRDefault="00920893" w:rsidP="00920893">
      <w:pPr>
        <w:pStyle w:val="LO-normal"/>
        <w:tabs>
          <w:tab w:val="left" w:pos="567"/>
        </w:tabs>
        <w:rPr>
          <w:rFonts w:ascii="Tahoma" w:hAnsi="Tahoma" w:cs="Tahoma"/>
        </w:rPr>
      </w:pPr>
      <w:r w:rsidRPr="004D7531">
        <w:rPr>
          <w:rFonts w:ascii="Tahoma" w:eastAsia="SimSun" w:hAnsi="Tahoma" w:cs="Tahoma"/>
          <w:b/>
          <w:bCs/>
          <w:iCs/>
          <w:color w:val="auto"/>
          <w:sz w:val="20"/>
        </w:rPr>
        <w:t>Tablica 4.6 Minimalne</w:t>
      </w:r>
      <w:r w:rsidRPr="004D7531">
        <w:rPr>
          <w:rFonts w:ascii="Tahoma" w:eastAsia="Times New Roman" w:hAnsi="Tahoma" w:cs="Tahoma"/>
          <w:b/>
          <w:i/>
          <w:position w:val="7"/>
          <w:sz w:val="22"/>
          <w:szCs w:val="22"/>
          <w:lang w:bidi="ar-SA"/>
        </w:rPr>
        <w:t xml:space="preserve"> </w:t>
      </w:r>
      <w:r w:rsidRPr="004D7531">
        <w:rPr>
          <w:rFonts w:ascii="Tahoma" w:eastAsia="SimSun" w:hAnsi="Tahoma" w:cs="Tahoma"/>
          <w:b/>
          <w:bCs/>
          <w:iCs/>
          <w:color w:val="auto"/>
          <w:sz w:val="20"/>
        </w:rPr>
        <w:t>grubości izolacji termicznej przewodów lub komponentów instalacji:</w:t>
      </w:r>
    </w:p>
    <w:tbl>
      <w:tblPr>
        <w:tblW w:w="0" w:type="auto"/>
        <w:tblInd w:w="-243" w:type="dxa"/>
        <w:tblLayout w:type="fixed"/>
        <w:tblLook w:val="0000" w:firstRow="0" w:lastRow="0" w:firstColumn="0" w:lastColumn="0" w:noHBand="0" w:noVBand="0"/>
      </w:tblPr>
      <w:tblGrid>
        <w:gridCol w:w="720"/>
        <w:gridCol w:w="3296"/>
        <w:gridCol w:w="1842"/>
        <w:gridCol w:w="1843"/>
        <w:gridCol w:w="1834"/>
      </w:tblGrid>
      <w:tr w:rsidR="00920893" w:rsidRPr="004D7531" w14:paraId="6CB991D6" w14:textId="77777777" w:rsidTr="00697B39">
        <w:trPr>
          <w:trHeight w:val="640"/>
        </w:trPr>
        <w:tc>
          <w:tcPr>
            <w:tcW w:w="720" w:type="dxa"/>
            <w:tcBorders>
              <w:top w:val="single" w:sz="4" w:space="0" w:color="000000"/>
              <w:left w:val="single" w:sz="4" w:space="0" w:color="000000"/>
              <w:bottom w:val="single" w:sz="4" w:space="0" w:color="000000"/>
            </w:tcBorders>
            <w:shd w:val="clear" w:color="auto" w:fill="auto"/>
            <w:vAlign w:val="center"/>
          </w:tcPr>
          <w:p w14:paraId="55376F0D"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lastRenderedPageBreak/>
              <w:t>Lp</w:t>
            </w:r>
          </w:p>
        </w:tc>
        <w:tc>
          <w:tcPr>
            <w:tcW w:w="3296" w:type="dxa"/>
            <w:tcBorders>
              <w:top w:val="single" w:sz="4" w:space="0" w:color="000000"/>
              <w:left w:val="single" w:sz="4" w:space="0" w:color="000000"/>
              <w:bottom w:val="single" w:sz="4" w:space="0" w:color="000000"/>
            </w:tcBorders>
            <w:shd w:val="clear" w:color="auto" w:fill="auto"/>
            <w:vAlign w:val="center"/>
          </w:tcPr>
          <w:p w14:paraId="4AAC2661"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Rodzaj przewodu lub komponentu</w:t>
            </w:r>
          </w:p>
        </w:tc>
        <w:tc>
          <w:tcPr>
            <w:tcW w:w="1842" w:type="dxa"/>
            <w:tcBorders>
              <w:top w:val="single" w:sz="4" w:space="0" w:color="000000"/>
              <w:left w:val="single" w:sz="4" w:space="0" w:color="000000"/>
              <w:bottom w:val="single" w:sz="4" w:space="0" w:color="000000"/>
            </w:tcBorders>
            <w:shd w:val="clear" w:color="auto" w:fill="auto"/>
            <w:vAlign w:val="center"/>
          </w:tcPr>
          <w:p w14:paraId="49493D3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min. grubość izolacji cieplnej (materiał 0,035 W/(mK) (min) wg rozporządzenia</w:t>
            </w:r>
          </w:p>
        </w:tc>
        <w:tc>
          <w:tcPr>
            <w:tcW w:w="1843" w:type="dxa"/>
            <w:tcBorders>
              <w:top w:val="single" w:sz="4" w:space="0" w:color="000000"/>
              <w:left w:val="single" w:sz="4" w:space="0" w:color="000000"/>
              <w:bottom w:val="single" w:sz="4" w:space="0" w:color="000000"/>
            </w:tcBorders>
            <w:shd w:val="clear" w:color="auto" w:fill="auto"/>
            <w:vAlign w:val="center"/>
          </w:tcPr>
          <w:p w14:paraId="19BE48FD"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grubość izolacji cieplnej (materiał wg projektu)</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2DBDE"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Czy są spełnione wymagania wg rozporządzenia</w:t>
            </w:r>
          </w:p>
        </w:tc>
      </w:tr>
      <w:tr w:rsidR="00920893" w:rsidRPr="004D7531" w14:paraId="029367D5" w14:textId="77777777" w:rsidTr="00697B39">
        <w:trPr>
          <w:trHeight w:val="160"/>
        </w:trPr>
        <w:tc>
          <w:tcPr>
            <w:tcW w:w="720" w:type="dxa"/>
            <w:tcBorders>
              <w:top w:val="single" w:sz="4" w:space="0" w:color="000000"/>
              <w:left w:val="single" w:sz="4" w:space="0" w:color="000000"/>
              <w:bottom w:val="single" w:sz="4" w:space="0" w:color="000000"/>
            </w:tcBorders>
            <w:shd w:val="clear" w:color="auto" w:fill="auto"/>
            <w:vAlign w:val="center"/>
          </w:tcPr>
          <w:p w14:paraId="261CB5CE"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w:t>
            </w:r>
          </w:p>
        </w:tc>
        <w:tc>
          <w:tcPr>
            <w:tcW w:w="3296" w:type="dxa"/>
            <w:tcBorders>
              <w:top w:val="single" w:sz="4" w:space="0" w:color="000000"/>
              <w:left w:val="single" w:sz="4" w:space="0" w:color="000000"/>
              <w:bottom w:val="single" w:sz="4" w:space="0" w:color="000000"/>
            </w:tcBorders>
            <w:shd w:val="clear" w:color="auto" w:fill="auto"/>
            <w:vAlign w:val="center"/>
          </w:tcPr>
          <w:p w14:paraId="36776B71"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Średnica wew. do 22mm</w:t>
            </w:r>
          </w:p>
        </w:tc>
        <w:tc>
          <w:tcPr>
            <w:tcW w:w="1842" w:type="dxa"/>
            <w:tcBorders>
              <w:top w:val="single" w:sz="4" w:space="0" w:color="000000"/>
              <w:left w:val="single" w:sz="4" w:space="0" w:color="000000"/>
              <w:bottom w:val="single" w:sz="4" w:space="0" w:color="000000"/>
            </w:tcBorders>
            <w:shd w:val="clear" w:color="auto" w:fill="auto"/>
            <w:vAlign w:val="center"/>
          </w:tcPr>
          <w:p w14:paraId="1E618C18"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20 mm</w:t>
            </w:r>
          </w:p>
        </w:tc>
        <w:tc>
          <w:tcPr>
            <w:tcW w:w="1843" w:type="dxa"/>
            <w:tcBorders>
              <w:top w:val="single" w:sz="4" w:space="0" w:color="000000"/>
              <w:left w:val="single" w:sz="4" w:space="0" w:color="000000"/>
              <w:bottom w:val="single" w:sz="4" w:space="0" w:color="000000"/>
            </w:tcBorders>
            <w:shd w:val="clear" w:color="auto" w:fill="auto"/>
            <w:vAlign w:val="center"/>
          </w:tcPr>
          <w:p w14:paraId="1F48377B"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20 mm</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53D74"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624388E0" w14:textId="77777777" w:rsidTr="00697B39">
        <w:trPr>
          <w:trHeight w:val="160"/>
        </w:trPr>
        <w:tc>
          <w:tcPr>
            <w:tcW w:w="720" w:type="dxa"/>
            <w:tcBorders>
              <w:top w:val="single" w:sz="4" w:space="0" w:color="000000"/>
              <w:left w:val="single" w:sz="4" w:space="0" w:color="000000"/>
              <w:bottom w:val="single" w:sz="4" w:space="0" w:color="000000"/>
            </w:tcBorders>
            <w:shd w:val="clear" w:color="auto" w:fill="auto"/>
            <w:vAlign w:val="center"/>
          </w:tcPr>
          <w:p w14:paraId="6C02FDF0"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2</w:t>
            </w:r>
          </w:p>
        </w:tc>
        <w:tc>
          <w:tcPr>
            <w:tcW w:w="3296" w:type="dxa"/>
            <w:tcBorders>
              <w:top w:val="single" w:sz="4" w:space="0" w:color="000000"/>
              <w:left w:val="single" w:sz="4" w:space="0" w:color="000000"/>
              <w:bottom w:val="single" w:sz="4" w:space="0" w:color="000000"/>
            </w:tcBorders>
            <w:shd w:val="clear" w:color="auto" w:fill="auto"/>
            <w:vAlign w:val="center"/>
          </w:tcPr>
          <w:p w14:paraId="49D4DCCC"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Średnica wew. od 22 do 35 mm</w:t>
            </w:r>
          </w:p>
        </w:tc>
        <w:tc>
          <w:tcPr>
            <w:tcW w:w="1842" w:type="dxa"/>
            <w:tcBorders>
              <w:top w:val="single" w:sz="4" w:space="0" w:color="000000"/>
              <w:left w:val="single" w:sz="4" w:space="0" w:color="000000"/>
              <w:bottom w:val="single" w:sz="4" w:space="0" w:color="000000"/>
            </w:tcBorders>
            <w:shd w:val="clear" w:color="auto" w:fill="auto"/>
            <w:vAlign w:val="center"/>
          </w:tcPr>
          <w:p w14:paraId="06274B3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30 mm</w:t>
            </w:r>
          </w:p>
        </w:tc>
        <w:tc>
          <w:tcPr>
            <w:tcW w:w="1843" w:type="dxa"/>
            <w:tcBorders>
              <w:top w:val="single" w:sz="4" w:space="0" w:color="000000"/>
              <w:left w:val="single" w:sz="4" w:space="0" w:color="000000"/>
              <w:bottom w:val="single" w:sz="4" w:space="0" w:color="000000"/>
            </w:tcBorders>
            <w:shd w:val="clear" w:color="auto" w:fill="auto"/>
            <w:vAlign w:val="center"/>
          </w:tcPr>
          <w:p w14:paraId="2C7D2CF0"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30 mm</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1B041"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1447C583"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53E6DC5B"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3</w:t>
            </w:r>
          </w:p>
        </w:tc>
        <w:tc>
          <w:tcPr>
            <w:tcW w:w="3296" w:type="dxa"/>
            <w:tcBorders>
              <w:top w:val="single" w:sz="4" w:space="0" w:color="000000"/>
              <w:left w:val="single" w:sz="4" w:space="0" w:color="000000"/>
              <w:bottom w:val="single" w:sz="4" w:space="0" w:color="000000"/>
            </w:tcBorders>
            <w:shd w:val="clear" w:color="auto" w:fill="auto"/>
            <w:vAlign w:val="center"/>
          </w:tcPr>
          <w:p w14:paraId="5AA066E0"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Średnica wew. od 35 do 100 mm</w:t>
            </w:r>
          </w:p>
        </w:tc>
        <w:tc>
          <w:tcPr>
            <w:tcW w:w="1842" w:type="dxa"/>
            <w:tcBorders>
              <w:top w:val="single" w:sz="4" w:space="0" w:color="000000"/>
              <w:left w:val="single" w:sz="4" w:space="0" w:color="000000"/>
              <w:bottom w:val="single" w:sz="4" w:space="0" w:color="000000"/>
            </w:tcBorders>
            <w:shd w:val="clear" w:color="auto" w:fill="auto"/>
            <w:vAlign w:val="center"/>
          </w:tcPr>
          <w:p w14:paraId="569774B8"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równa średnicy wew. rury</w:t>
            </w:r>
          </w:p>
        </w:tc>
        <w:tc>
          <w:tcPr>
            <w:tcW w:w="1843" w:type="dxa"/>
            <w:tcBorders>
              <w:top w:val="single" w:sz="4" w:space="0" w:color="000000"/>
              <w:left w:val="single" w:sz="4" w:space="0" w:color="000000"/>
              <w:bottom w:val="single" w:sz="4" w:space="0" w:color="000000"/>
            </w:tcBorders>
            <w:shd w:val="clear" w:color="auto" w:fill="auto"/>
            <w:vAlign w:val="center"/>
          </w:tcPr>
          <w:p w14:paraId="0B658C6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równa średnicy wew. rury</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8829E"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5C264001"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2070EB76"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4</w:t>
            </w:r>
          </w:p>
        </w:tc>
        <w:tc>
          <w:tcPr>
            <w:tcW w:w="3296" w:type="dxa"/>
            <w:tcBorders>
              <w:top w:val="single" w:sz="4" w:space="0" w:color="000000"/>
              <w:left w:val="single" w:sz="4" w:space="0" w:color="000000"/>
              <w:bottom w:val="single" w:sz="4" w:space="0" w:color="000000"/>
            </w:tcBorders>
            <w:shd w:val="clear" w:color="auto" w:fill="auto"/>
            <w:vAlign w:val="center"/>
          </w:tcPr>
          <w:p w14:paraId="2705E28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Średnica wew. powyżej 100 mm</w:t>
            </w:r>
          </w:p>
        </w:tc>
        <w:tc>
          <w:tcPr>
            <w:tcW w:w="1842" w:type="dxa"/>
            <w:tcBorders>
              <w:top w:val="single" w:sz="4" w:space="0" w:color="000000"/>
              <w:left w:val="single" w:sz="4" w:space="0" w:color="000000"/>
              <w:bottom w:val="single" w:sz="4" w:space="0" w:color="000000"/>
            </w:tcBorders>
            <w:shd w:val="clear" w:color="auto" w:fill="auto"/>
            <w:vAlign w:val="center"/>
          </w:tcPr>
          <w:p w14:paraId="27D0855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100 mm</w:t>
            </w:r>
          </w:p>
        </w:tc>
        <w:tc>
          <w:tcPr>
            <w:tcW w:w="1843" w:type="dxa"/>
            <w:tcBorders>
              <w:top w:val="single" w:sz="4" w:space="0" w:color="000000"/>
              <w:left w:val="single" w:sz="4" w:space="0" w:color="000000"/>
              <w:bottom w:val="single" w:sz="4" w:space="0" w:color="000000"/>
            </w:tcBorders>
            <w:shd w:val="clear" w:color="auto" w:fill="auto"/>
            <w:vAlign w:val="center"/>
          </w:tcPr>
          <w:p w14:paraId="05989089"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Brak w projekcie</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D8C25"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Brak w projekcie</w:t>
            </w:r>
          </w:p>
        </w:tc>
      </w:tr>
      <w:tr w:rsidR="00920893" w:rsidRPr="004D7531" w14:paraId="5EA6E564"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42725B0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5</w:t>
            </w:r>
          </w:p>
        </w:tc>
        <w:tc>
          <w:tcPr>
            <w:tcW w:w="3296" w:type="dxa"/>
            <w:tcBorders>
              <w:top w:val="single" w:sz="4" w:space="0" w:color="000000"/>
              <w:left w:val="single" w:sz="4" w:space="0" w:color="000000"/>
              <w:bottom w:val="single" w:sz="4" w:space="0" w:color="000000"/>
            </w:tcBorders>
            <w:shd w:val="clear" w:color="auto" w:fill="auto"/>
            <w:vAlign w:val="center"/>
          </w:tcPr>
          <w:p w14:paraId="381AEE44"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i armatura wg poz. 1-4 przechodzące przez ściany lub stropy, skrzyżowania przewodów</w:t>
            </w:r>
          </w:p>
        </w:tc>
        <w:tc>
          <w:tcPr>
            <w:tcW w:w="1842" w:type="dxa"/>
            <w:tcBorders>
              <w:top w:val="single" w:sz="4" w:space="0" w:color="000000"/>
              <w:left w:val="single" w:sz="4" w:space="0" w:color="000000"/>
              <w:bottom w:val="single" w:sz="4" w:space="0" w:color="000000"/>
            </w:tcBorders>
            <w:shd w:val="clear" w:color="auto" w:fill="auto"/>
            <w:vAlign w:val="center"/>
          </w:tcPr>
          <w:p w14:paraId="7C336E8E"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½ wymagań z poz. 1-4</w:t>
            </w:r>
          </w:p>
        </w:tc>
        <w:tc>
          <w:tcPr>
            <w:tcW w:w="1843" w:type="dxa"/>
            <w:tcBorders>
              <w:top w:val="single" w:sz="4" w:space="0" w:color="000000"/>
              <w:left w:val="single" w:sz="4" w:space="0" w:color="000000"/>
              <w:bottom w:val="single" w:sz="4" w:space="0" w:color="000000"/>
            </w:tcBorders>
            <w:shd w:val="clear" w:color="auto" w:fill="auto"/>
            <w:vAlign w:val="center"/>
          </w:tcPr>
          <w:p w14:paraId="5C254534"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½ wymagań z poz. 1-4</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CD36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2F25B230"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43BB186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6</w:t>
            </w:r>
          </w:p>
        </w:tc>
        <w:tc>
          <w:tcPr>
            <w:tcW w:w="3296" w:type="dxa"/>
            <w:tcBorders>
              <w:top w:val="single" w:sz="4" w:space="0" w:color="000000"/>
              <w:left w:val="single" w:sz="4" w:space="0" w:color="000000"/>
              <w:bottom w:val="single" w:sz="4" w:space="0" w:color="000000"/>
            </w:tcBorders>
            <w:shd w:val="clear" w:color="auto" w:fill="auto"/>
            <w:vAlign w:val="center"/>
          </w:tcPr>
          <w:p w14:paraId="7BA3F08B"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ogrzewań centralnych wg poz. 1-4, ułożone w komponentach budowlanych między ogrzewanymi pomieszczeniami różnych użytkowników</w:t>
            </w:r>
          </w:p>
        </w:tc>
        <w:tc>
          <w:tcPr>
            <w:tcW w:w="1842" w:type="dxa"/>
            <w:tcBorders>
              <w:top w:val="single" w:sz="4" w:space="0" w:color="000000"/>
              <w:left w:val="single" w:sz="4" w:space="0" w:color="000000"/>
              <w:bottom w:val="single" w:sz="4" w:space="0" w:color="000000"/>
            </w:tcBorders>
            <w:shd w:val="clear" w:color="auto" w:fill="auto"/>
            <w:vAlign w:val="center"/>
          </w:tcPr>
          <w:p w14:paraId="5B500F7D"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½ wymagań z poz. 1-4</w:t>
            </w:r>
          </w:p>
        </w:tc>
        <w:tc>
          <w:tcPr>
            <w:tcW w:w="1843" w:type="dxa"/>
            <w:tcBorders>
              <w:top w:val="single" w:sz="4" w:space="0" w:color="000000"/>
              <w:left w:val="single" w:sz="4" w:space="0" w:color="000000"/>
              <w:bottom w:val="single" w:sz="4" w:space="0" w:color="000000"/>
            </w:tcBorders>
            <w:shd w:val="clear" w:color="auto" w:fill="auto"/>
            <w:vAlign w:val="center"/>
          </w:tcPr>
          <w:p w14:paraId="296F062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½ wymagań z poz. 1-4</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BD48C"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1FEBD256"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54319F2C"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7</w:t>
            </w:r>
          </w:p>
        </w:tc>
        <w:tc>
          <w:tcPr>
            <w:tcW w:w="3296" w:type="dxa"/>
            <w:tcBorders>
              <w:top w:val="single" w:sz="4" w:space="0" w:color="000000"/>
              <w:left w:val="single" w:sz="4" w:space="0" w:color="000000"/>
              <w:bottom w:val="single" w:sz="4" w:space="0" w:color="000000"/>
            </w:tcBorders>
            <w:shd w:val="clear" w:color="auto" w:fill="auto"/>
            <w:vAlign w:val="center"/>
          </w:tcPr>
          <w:p w14:paraId="0EB43C9F"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wg poz. 6 ułożone w podłodze</w:t>
            </w:r>
          </w:p>
        </w:tc>
        <w:tc>
          <w:tcPr>
            <w:tcW w:w="1842" w:type="dxa"/>
            <w:tcBorders>
              <w:top w:val="single" w:sz="4" w:space="0" w:color="000000"/>
              <w:left w:val="single" w:sz="4" w:space="0" w:color="000000"/>
              <w:bottom w:val="single" w:sz="4" w:space="0" w:color="000000"/>
            </w:tcBorders>
            <w:shd w:val="clear" w:color="auto" w:fill="auto"/>
            <w:vAlign w:val="center"/>
          </w:tcPr>
          <w:p w14:paraId="338646E0"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6mm</w:t>
            </w:r>
          </w:p>
        </w:tc>
        <w:tc>
          <w:tcPr>
            <w:tcW w:w="1843" w:type="dxa"/>
            <w:tcBorders>
              <w:top w:val="single" w:sz="4" w:space="0" w:color="000000"/>
              <w:left w:val="single" w:sz="4" w:space="0" w:color="000000"/>
              <w:bottom w:val="single" w:sz="4" w:space="0" w:color="000000"/>
            </w:tcBorders>
            <w:shd w:val="clear" w:color="auto" w:fill="auto"/>
            <w:vAlign w:val="center"/>
          </w:tcPr>
          <w:p w14:paraId="4159D22C"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6mm</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0B0CF"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11D56705"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34F0FE9E"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8</w:t>
            </w:r>
          </w:p>
        </w:tc>
        <w:tc>
          <w:tcPr>
            <w:tcW w:w="3296" w:type="dxa"/>
            <w:tcBorders>
              <w:top w:val="single" w:sz="4" w:space="0" w:color="000000"/>
              <w:left w:val="single" w:sz="4" w:space="0" w:color="000000"/>
              <w:bottom w:val="single" w:sz="4" w:space="0" w:color="000000"/>
            </w:tcBorders>
            <w:shd w:val="clear" w:color="auto" w:fill="auto"/>
            <w:vAlign w:val="center"/>
          </w:tcPr>
          <w:p w14:paraId="1C64B0EB"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ogrzewania powietrznego (ułożone wewnątrz izolacji cieplnej budynku)</w:t>
            </w:r>
          </w:p>
        </w:tc>
        <w:tc>
          <w:tcPr>
            <w:tcW w:w="1842" w:type="dxa"/>
            <w:tcBorders>
              <w:top w:val="single" w:sz="4" w:space="0" w:color="000000"/>
              <w:left w:val="single" w:sz="4" w:space="0" w:color="000000"/>
              <w:bottom w:val="single" w:sz="4" w:space="0" w:color="000000"/>
            </w:tcBorders>
            <w:shd w:val="clear" w:color="auto" w:fill="auto"/>
            <w:vAlign w:val="center"/>
          </w:tcPr>
          <w:p w14:paraId="5DE3DFB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40mm</w:t>
            </w:r>
          </w:p>
        </w:tc>
        <w:tc>
          <w:tcPr>
            <w:tcW w:w="1843" w:type="dxa"/>
            <w:tcBorders>
              <w:top w:val="single" w:sz="4" w:space="0" w:color="000000"/>
              <w:left w:val="single" w:sz="4" w:space="0" w:color="000000"/>
              <w:bottom w:val="single" w:sz="4" w:space="0" w:color="000000"/>
            </w:tcBorders>
            <w:shd w:val="clear" w:color="auto" w:fill="auto"/>
            <w:vAlign w:val="center"/>
          </w:tcPr>
          <w:p w14:paraId="0A0A601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50mm</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57925"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2BB5A23E"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42DDF7D8"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9</w:t>
            </w:r>
          </w:p>
          <w:p w14:paraId="5879E8D1" w14:textId="77777777" w:rsidR="00920893" w:rsidRPr="004D7531" w:rsidRDefault="00920893" w:rsidP="00697B39">
            <w:pPr>
              <w:pStyle w:val="LO-normal"/>
              <w:snapToGrid w:val="0"/>
              <w:spacing w:after="119" w:line="100" w:lineRule="atLeast"/>
              <w:jc w:val="center"/>
              <w:rPr>
                <w:rFonts w:ascii="Tahoma" w:eastAsia="Times New Roman" w:hAnsi="Tahoma" w:cs="Tahoma"/>
                <w:sz w:val="20"/>
                <w:szCs w:val="20"/>
                <w:lang w:bidi="ar-SA"/>
              </w:rPr>
            </w:pPr>
          </w:p>
        </w:tc>
        <w:tc>
          <w:tcPr>
            <w:tcW w:w="3296" w:type="dxa"/>
            <w:tcBorders>
              <w:top w:val="single" w:sz="4" w:space="0" w:color="000000"/>
              <w:left w:val="single" w:sz="4" w:space="0" w:color="000000"/>
              <w:bottom w:val="single" w:sz="4" w:space="0" w:color="000000"/>
            </w:tcBorders>
            <w:shd w:val="clear" w:color="auto" w:fill="auto"/>
            <w:vAlign w:val="center"/>
          </w:tcPr>
          <w:p w14:paraId="57E5817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ogrzewania powietrznego (ułożone na zewnątrz izolacji cieplnej budynku)</w:t>
            </w:r>
          </w:p>
        </w:tc>
        <w:tc>
          <w:tcPr>
            <w:tcW w:w="1842" w:type="dxa"/>
            <w:tcBorders>
              <w:top w:val="single" w:sz="4" w:space="0" w:color="000000"/>
              <w:left w:val="single" w:sz="4" w:space="0" w:color="000000"/>
              <w:bottom w:val="single" w:sz="4" w:space="0" w:color="000000"/>
            </w:tcBorders>
            <w:shd w:val="clear" w:color="auto" w:fill="auto"/>
            <w:vAlign w:val="center"/>
          </w:tcPr>
          <w:p w14:paraId="1AA50036"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80 mm</w:t>
            </w:r>
          </w:p>
        </w:tc>
        <w:tc>
          <w:tcPr>
            <w:tcW w:w="1843" w:type="dxa"/>
            <w:tcBorders>
              <w:top w:val="single" w:sz="4" w:space="0" w:color="000000"/>
              <w:left w:val="single" w:sz="4" w:space="0" w:color="000000"/>
              <w:bottom w:val="single" w:sz="4" w:space="0" w:color="000000"/>
            </w:tcBorders>
            <w:shd w:val="clear" w:color="auto" w:fill="auto"/>
            <w:vAlign w:val="center"/>
          </w:tcPr>
          <w:p w14:paraId="4705D7C1"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100 mm</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2F389"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02FDDC3F"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721DE555"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10</w:t>
            </w:r>
          </w:p>
        </w:tc>
        <w:tc>
          <w:tcPr>
            <w:tcW w:w="3296" w:type="dxa"/>
            <w:tcBorders>
              <w:top w:val="single" w:sz="4" w:space="0" w:color="000000"/>
              <w:left w:val="single" w:sz="4" w:space="0" w:color="000000"/>
              <w:bottom w:val="single" w:sz="4" w:space="0" w:color="000000"/>
            </w:tcBorders>
            <w:shd w:val="clear" w:color="auto" w:fill="auto"/>
            <w:vAlign w:val="center"/>
          </w:tcPr>
          <w:p w14:paraId="7FF3F2A6"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wody lodowej prowadzone wewnątrz budynku (izolacja powietrznoszczelna)</w:t>
            </w:r>
          </w:p>
        </w:tc>
        <w:tc>
          <w:tcPr>
            <w:tcW w:w="1842" w:type="dxa"/>
            <w:tcBorders>
              <w:top w:val="single" w:sz="4" w:space="0" w:color="000000"/>
              <w:left w:val="single" w:sz="4" w:space="0" w:color="000000"/>
              <w:bottom w:val="single" w:sz="4" w:space="0" w:color="000000"/>
            </w:tcBorders>
            <w:shd w:val="clear" w:color="auto" w:fill="auto"/>
            <w:vAlign w:val="center"/>
          </w:tcPr>
          <w:p w14:paraId="4CB0C569"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50% wymagań z poz. 1-4</w:t>
            </w:r>
          </w:p>
        </w:tc>
        <w:tc>
          <w:tcPr>
            <w:tcW w:w="1843" w:type="dxa"/>
            <w:tcBorders>
              <w:top w:val="single" w:sz="4" w:space="0" w:color="000000"/>
              <w:left w:val="single" w:sz="4" w:space="0" w:color="000000"/>
              <w:bottom w:val="single" w:sz="4" w:space="0" w:color="000000"/>
            </w:tcBorders>
            <w:shd w:val="clear" w:color="auto" w:fill="auto"/>
            <w:vAlign w:val="center"/>
          </w:tcPr>
          <w:p w14:paraId="349237C5"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50% wymagań z poz. 1-4</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2463F"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r w:rsidR="00920893" w:rsidRPr="004D7531" w14:paraId="264329E0" w14:textId="77777777" w:rsidTr="00697B39">
        <w:tc>
          <w:tcPr>
            <w:tcW w:w="720" w:type="dxa"/>
            <w:tcBorders>
              <w:top w:val="single" w:sz="4" w:space="0" w:color="000000"/>
              <w:left w:val="single" w:sz="4" w:space="0" w:color="000000"/>
              <w:bottom w:val="single" w:sz="4" w:space="0" w:color="000000"/>
            </w:tcBorders>
            <w:shd w:val="clear" w:color="auto" w:fill="auto"/>
            <w:vAlign w:val="center"/>
          </w:tcPr>
          <w:p w14:paraId="5FF70BF1"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11</w:t>
            </w:r>
          </w:p>
        </w:tc>
        <w:tc>
          <w:tcPr>
            <w:tcW w:w="3296" w:type="dxa"/>
            <w:tcBorders>
              <w:top w:val="single" w:sz="4" w:space="0" w:color="000000"/>
              <w:left w:val="single" w:sz="4" w:space="0" w:color="000000"/>
              <w:bottom w:val="single" w:sz="4" w:space="0" w:color="000000"/>
            </w:tcBorders>
            <w:shd w:val="clear" w:color="auto" w:fill="auto"/>
            <w:vAlign w:val="center"/>
          </w:tcPr>
          <w:p w14:paraId="2391F917"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Przewody wody lodowej prowadzone na zewnątrz budynku (izolacja powietrznoszczelna)</w:t>
            </w:r>
          </w:p>
        </w:tc>
        <w:tc>
          <w:tcPr>
            <w:tcW w:w="1842" w:type="dxa"/>
            <w:tcBorders>
              <w:top w:val="single" w:sz="4" w:space="0" w:color="000000"/>
              <w:left w:val="single" w:sz="4" w:space="0" w:color="000000"/>
              <w:bottom w:val="single" w:sz="4" w:space="0" w:color="000000"/>
            </w:tcBorders>
            <w:shd w:val="clear" w:color="auto" w:fill="auto"/>
            <w:vAlign w:val="center"/>
          </w:tcPr>
          <w:p w14:paraId="320DBE59"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100% wymagań z poz. 1-4</w:t>
            </w:r>
          </w:p>
        </w:tc>
        <w:tc>
          <w:tcPr>
            <w:tcW w:w="1843" w:type="dxa"/>
            <w:tcBorders>
              <w:top w:val="single" w:sz="4" w:space="0" w:color="000000"/>
              <w:left w:val="single" w:sz="4" w:space="0" w:color="000000"/>
              <w:bottom w:val="single" w:sz="4" w:space="0" w:color="000000"/>
            </w:tcBorders>
            <w:shd w:val="clear" w:color="auto" w:fill="auto"/>
            <w:vAlign w:val="center"/>
          </w:tcPr>
          <w:p w14:paraId="544C31C0"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100% wymagań z poz. 1-4</w:t>
            </w:r>
          </w:p>
        </w:tc>
        <w:tc>
          <w:tcPr>
            <w:tcW w:w="18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6F4A" w14:textId="77777777" w:rsidR="00920893" w:rsidRPr="004D7531" w:rsidRDefault="00920893" w:rsidP="00697B39">
            <w:pPr>
              <w:pStyle w:val="LO-normal"/>
              <w:snapToGrid w:val="0"/>
              <w:spacing w:after="119" w:line="100" w:lineRule="atLeast"/>
              <w:jc w:val="center"/>
              <w:rPr>
                <w:rFonts w:ascii="Tahoma" w:hAnsi="Tahoma" w:cs="Tahoma"/>
              </w:rPr>
            </w:pPr>
            <w:r w:rsidRPr="004D7531">
              <w:rPr>
                <w:rFonts w:ascii="Tahoma" w:eastAsia="Times New Roman" w:hAnsi="Tahoma" w:cs="Tahoma"/>
                <w:sz w:val="20"/>
                <w:szCs w:val="20"/>
                <w:lang w:bidi="ar-SA"/>
              </w:rPr>
              <w:t>tak</w:t>
            </w:r>
          </w:p>
        </w:tc>
      </w:tr>
    </w:tbl>
    <w:p w14:paraId="79AA2E7E" w14:textId="77777777" w:rsidR="00920893" w:rsidRPr="004D7531" w:rsidRDefault="00920893" w:rsidP="00920893">
      <w:pPr>
        <w:pStyle w:val="Tekstpodstawowy"/>
        <w:widowControl/>
        <w:tabs>
          <w:tab w:val="clear" w:pos="283"/>
          <w:tab w:val="left" w:pos="360"/>
          <w:tab w:val="left" w:pos="567"/>
        </w:tabs>
        <w:overflowPunct/>
        <w:snapToGrid/>
        <w:spacing w:line="240" w:lineRule="auto"/>
        <w:ind w:left="0" w:firstLine="0"/>
        <w:rPr>
          <w:rFonts w:cs="Tahoma"/>
          <w:color w:val="auto"/>
        </w:rPr>
      </w:pPr>
    </w:p>
    <w:p w14:paraId="10C699DA" w14:textId="77777777" w:rsidR="00920893" w:rsidRPr="004D7531" w:rsidRDefault="00920893" w:rsidP="00920893">
      <w:pPr>
        <w:pStyle w:val="Nagwek2"/>
        <w:tabs>
          <w:tab w:val="left" w:pos="993"/>
        </w:tabs>
        <w:rPr>
          <w:rFonts w:cs="Tahoma"/>
        </w:rPr>
      </w:pPr>
      <w:bookmarkStart w:id="23" w:name="_Toc158021142"/>
      <w:bookmarkStart w:id="24" w:name="_Toc200347037"/>
      <w:r w:rsidRPr="004D7531">
        <w:rPr>
          <w:rFonts w:cs="Tahoma"/>
        </w:rPr>
        <w:t>Współczynniki przenikania ciepła dla przegród zewnętrznych</w:t>
      </w:r>
      <w:bookmarkEnd w:id="23"/>
      <w:bookmarkEnd w:id="24"/>
    </w:p>
    <w:p w14:paraId="2E090043" w14:textId="77777777" w:rsidR="00920893" w:rsidRPr="004D7531" w:rsidRDefault="00920893" w:rsidP="00920893">
      <w:pPr>
        <w:rPr>
          <w:rFonts w:cs="Tahoma"/>
          <w:color w:val="FF0000"/>
        </w:rPr>
      </w:pPr>
      <w:r w:rsidRPr="004D7531">
        <w:rPr>
          <w:rFonts w:cs="Tahoma"/>
          <w:color w:val="auto"/>
        </w:rPr>
        <w:t>Zaprojektowano następujące współczynniki przenikania ciepła dla przegród zewnętrznych:</w:t>
      </w:r>
    </w:p>
    <w:p w14:paraId="2A5BC96E" w14:textId="77777777" w:rsidR="00920893" w:rsidRPr="004D7531" w:rsidRDefault="00920893" w:rsidP="0011348A">
      <w:pPr>
        <w:numPr>
          <w:ilvl w:val="0"/>
          <w:numId w:val="13"/>
        </w:numPr>
        <w:tabs>
          <w:tab w:val="clear" w:pos="283"/>
        </w:tabs>
        <w:overflowPunct/>
        <w:snapToGrid/>
        <w:spacing w:before="0" w:line="240" w:lineRule="auto"/>
        <w:rPr>
          <w:rFonts w:cs="Tahoma"/>
          <w:color w:val="auto"/>
        </w:rPr>
      </w:pPr>
      <w:r w:rsidRPr="004D7531">
        <w:rPr>
          <w:rFonts w:cs="Tahoma"/>
          <w:color w:val="auto"/>
        </w:rPr>
        <w:t xml:space="preserve">dla ścian zewnętrznych: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U</w:t>
      </w:r>
      <w:r w:rsidRPr="004D7531">
        <w:rPr>
          <w:rFonts w:cs="Tahoma"/>
          <w:color w:val="auto"/>
          <w:vertAlign w:val="subscript"/>
        </w:rPr>
        <w:t>c</w:t>
      </w:r>
      <w:r w:rsidRPr="004D7531">
        <w:rPr>
          <w:rFonts w:cs="Tahoma"/>
          <w:color w:val="auto"/>
        </w:rPr>
        <w:t xml:space="preserve"> ≤ 0,20 W/m</w:t>
      </w:r>
      <w:r w:rsidRPr="004D7531">
        <w:rPr>
          <w:rFonts w:cs="Tahoma"/>
          <w:color w:val="auto"/>
          <w:vertAlign w:val="superscript"/>
        </w:rPr>
        <w:t>2</w:t>
      </w:r>
      <w:r w:rsidRPr="004D7531">
        <w:rPr>
          <w:rFonts w:cs="Tahoma"/>
          <w:color w:val="auto"/>
        </w:rPr>
        <w:t>K</w:t>
      </w:r>
    </w:p>
    <w:p w14:paraId="1E4B588E" w14:textId="77777777" w:rsidR="00920893" w:rsidRPr="004D7531" w:rsidRDefault="00920893" w:rsidP="0011348A">
      <w:pPr>
        <w:numPr>
          <w:ilvl w:val="0"/>
          <w:numId w:val="13"/>
        </w:numPr>
        <w:tabs>
          <w:tab w:val="clear" w:pos="283"/>
        </w:tabs>
        <w:overflowPunct/>
        <w:snapToGrid/>
        <w:spacing w:before="0" w:line="240" w:lineRule="auto"/>
        <w:rPr>
          <w:rFonts w:cs="Tahoma"/>
          <w:color w:val="auto"/>
        </w:rPr>
      </w:pPr>
      <w:r w:rsidRPr="004D7531">
        <w:rPr>
          <w:rFonts w:cs="Tahoma"/>
          <w:color w:val="auto"/>
        </w:rPr>
        <w:t xml:space="preserve">dla stropodachu: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U</w:t>
      </w:r>
      <w:r w:rsidRPr="004D7531">
        <w:rPr>
          <w:rFonts w:cs="Tahoma"/>
          <w:color w:val="auto"/>
          <w:vertAlign w:val="subscript"/>
        </w:rPr>
        <w:t>c</w:t>
      </w:r>
      <w:r w:rsidRPr="004D7531">
        <w:rPr>
          <w:rFonts w:cs="Tahoma"/>
          <w:color w:val="auto"/>
        </w:rPr>
        <w:t xml:space="preserve"> ≤ 0,15 W/m</w:t>
      </w:r>
      <w:r w:rsidRPr="004D7531">
        <w:rPr>
          <w:rFonts w:cs="Tahoma"/>
          <w:color w:val="auto"/>
          <w:vertAlign w:val="superscript"/>
        </w:rPr>
        <w:t>2</w:t>
      </w:r>
      <w:r w:rsidRPr="004D7531">
        <w:rPr>
          <w:rFonts w:cs="Tahoma"/>
          <w:color w:val="auto"/>
        </w:rPr>
        <w:t>K</w:t>
      </w:r>
    </w:p>
    <w:p w14:paraId="4B910006" w14:textId="77777777" w:rsidR="00920893" w:rsidRPr="004D7531" w:rsidRDefault="00920893" w:rsidP="0011348A">
      <w:pPr>
        <w:numPr>
          <w:ilvl w:val="0"/>
          <w:numId w:val="13"/>
        </w:numPr>
        <w:tabs>
          <w:tab w:val="clear" w:pos="283"/>
        </w:tabs>
        <w:overflowPunct/>
        <w:snapToGrid/>
        <w:spacing w:before="0" w:line="240" w:lineRule="auto"/>
        <w:rPr>
          <w:rFonts w:cs="Tahoma"/>
          <w:color w:val="auto"/>
        </w:rPr>
      </w:pPr>
      <w:r w:rsidRPr="004D7531">
        <w:rPr>
          <w:rFonts w:cs="Tahoma"/>
          <w:color w:val="auto"/>
        </w:rPr>
        <w:t xml:space="preserve">dla okien/ fasady szklanej: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U</w:t>
      </w:r>
      <w:r w:rsidRPr="004D7531">
        <w:rPr>
          <w:rFonts w:cs="Tahoma"/>
          <w:color w:val="auto"/>
          <w:vertAlign w:val="subscript"/>
        </w:rPr>
        <w:t>c</w:t>
      </w:r>
      <w:r w:rsidRPr="004D7531">
        <w:rPr>
          <w:rFonts w:cs="Tahoma"/>
          <w:color w:val="auto"/>
        </w:rPr>
        <w:t xml:space="preserve"> ≤ 0,90 W/m</w:t>
      </w:r>
      <w:r w:rsidRPr="004D7531">
        <w:rPr>
          <w:rFonts w:cs="Tahoma"/>
          <w:color w:val="auto"/>
          <w:vertAlign w:val="superscript"/>
        </w:rPr>
        <w:t>2</w:t>
      </w:r>
      <w:r w:rsidRPr="004D7531">
        <w:rPr>
          <w:rFonts w:cs="Tahoma"/>
          <w:color w:val="auto"/>
        </w:rPr>
        <w:t>K</w:t>
      </w:r>
    </w:p>
    <w:p w14:paraId="14BAC81D" w14:textId="77777777" w:rsidR="00920893" w:rsidRPr="004D7531" w:rsidRDefault="00920893" w:rsidP="0011348A">
      <w:pPr>
        <w:numPr>
          <w:ilvl w:val="0"/>
          <w:numId w:val="13"/>
        </w:numPr>
        <w:tabs>
          <w:tab w:val="clear" w:pos="283"/>
        </w:tabs>
        <w:overflowPunct/>
        <w:snapToGrid/>
        <w:spacing w:before="0" w:line="240" w:lineRule="auto"/>
        <w:rPr>
          <w:rFonts w:cs="Tahoma"/>
          <w:color w:val="auto"/>
        </w:rPr>
      </w:pPr>
      <w:r w:rsidRPr="004D7531">
        <w:rPr>
          <w:rFonts w:cs="Tahoma"/>
          <w:color w:val="auto"/>
        </w:rPr>
        <w:t xml:space="preserve">dla drzwi w przegrodach zewnętrznych: </w:t>
      </w:r>
      <w:r w:rsidRPr="004D7531">
        <w:rPr>
          <w:rFonts w:cs="Tahoma"/>
          <w:color w:val="auto"/>
        </w:rPr>
        <w:tab/>
      </w:r>
      <w:r w:rsidRPr="004D7531">
        <w:rPr>
          <w:rFonts w:cs="Tahoma"/>
          <w:color w:val="auto"/>
        </w:rPr>
        <w:tab/>
      </w:r>
      <w:r w:rsidRPr="004D7531">
        <w:rPr>
          <w:rFonts w:cs="Tahoma"/>
          <w:color w:val="auto"/>
        </w:rPr>
        <w:tab/>
        <w:t>U</w:t>
      </w:r>
      <w:r w:rsidRPr="004D7531">
        <w:rPr>
          <w:rFonts w:cs="Tahoma"/>
          <w:color w:val="auto"/>
          <w:vertAlign w:val="subscript"/>
        </w:rPr>
        <w:t>c</w:t>
      </w:r>
      <w:r w:rsidRPr="004D7531">
        <w:rPr>
          <w:rFonts w:cs="Tahoma"/>
          <w:color w:val="auto"/>
        </w:rPr>
        <w:t xml:space="preserve"> ≤ 1,30 W/m</w:t>
      </w:r>
      <w:r w:rsidRPr="004D7531">
        <w:rPr>
          <w:rFonts w:cs="Tahoma"/>
          <w:color w:val="auto"/>
          <w:vertAlign w:val="superscript"/>
        </w:rPr>
        <w:t>2</w:t>
      </w:r>
      <w:r w:rsidRPr="004D7531">
        <w:rPr>
          <w:rFonts w:cs="Tahoma"/>
          <w:color w:val="auto"/>
        </w:rPr>
        <w:t>K</w:t>
      </w:r>
    </w:p>
    <w:p w14:paraId="5C9BC385" w14:textId="77777777" w:rsidR="00920893" w:rsidRPr="004D7531" w:rsidRDefault="00920893" w:rsidP="0011348A">
      <w:pPr>
        <w:numPr>
          <w:ilvl w:val="0"/>
          <w:numId w:val="13"/>
        </w:numPr>
        <w:tabs>
          <w:tab w:val="clear" w:pos="283"/>
        </w:tabs>
        <w:overflowPunct/>
        <w:snapToGrid/>
        <w:spacing w:before="0" w:line="240" w:lineRule="auto"/>
        <w:rPr>
          <w:rFonts w:cs="Tahoma"/>
          <w:color w:val="auto"/>
        </w:rPr>
      </w:pPr>
      <w:r w:rsidRPr="004D7531">
        <w:rPr>
          <w:rFonts w:cs="Tahoma"/>
          <w:color w:val="auto"/>
        </w:rPr>
        <w:t>dla podłogi na gruncie:</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U</w:t>
      </w:r>
      <w:r w:rsidRPr="004D7531">
        <w:rPr>
          <w:rFonts w:cs="Tahoma"/>
          <w:color w:val="auto"/>
          <w:vertAlign w:val="subscript"/>
        </w:rPr>
        <w:t>c</w:t>
      </w:r>
      <w:r w:rsidRPr="004D7531">
        <w:rPr>
          <w:rFonts w:cs="Tahoma"/>
          <w:color w:val="auto"/>
        </w:rPr>
        <w:t xml:space="preserve"> ≤ 0,30 W/m</w:t>
      </w:r>
      <w:r w:rsidRPr="004D7531">
        <w:rPr>
          <w:rFonts w:cs="Tahoma"/>
          <w:color w:val="auto"/>
          <w:vertAlign w:val="superscript"/>
        </w:rPr>
        <w:t>2</w:t>
      </w:r>
      <w:r w:rsidRPr="004D7531">
        <w:rPr>
          <w:rFonts w:cs="Tahoma"/>
          <w:color w:val="auto"/>
        </w:rPr>
        <w:t>K</w:t>
      </w:r>
      <w:bookmarkStart w:id="25" w:name="_Hlk77326956"/>
      <w:bookmarkEnd w:id="25"/>
    </w:p>
    <w:p w14:paraId="5EA8ADFD" w14:textId="77777777" w:rsidR="00D53352" w:rsidRPr="004D7531" w:rsidRDefault="00D53352" w:rsidP="00D53352">
      <w:pPr>
        <w:tabs>
          <w:tab w:val="clear" w:pos="283"/>
        </w:tabs>
        <w:overflowPunct/>
        <w:snapToGrid/>
        <w:spacing w:before="0" w:line="240" w:lineRule="auto"/>
        <w:rPr>
          <w:rFonts w:cs="Tahoma"/>
          <w:color w:val="auto"/>
        </w:rPr>
      </w:pPr>
    </w:p>
    <w:p w14:paraId="4E64074A" w14:textId="77777777" w:rsidR="00D53352" w:rsidRPr="004D7531" w:rsidRDefault="00D53352" w:rsidP="00D53352">
      <w:pPr>
        <w:pStyle w:val="Nagwek2"/>
        <w:tabs>
          <w:tab w:val="left" w:pos="993"/>
        </w:tabs>
        <w:rPr>
          <w:rFonts w:cs="Tahoma"/>
        </w:rPr>
      </w:pPr>
      <w:bookmarkStart w:id="26" w:name="_Toc200347038"/>
      <w:r w:rsidRPr="004D7531">
        <w:rPr>
          <w:rFonts w:cs="Tahoma"/>
        </w:rPr>
        <w:t>Zapotrzebowanie mocy grzewczej, chłodniczej oraz elektrycznej dla urządzeń sanitarnych</w:t>
      </w:r>
      <w:bookmarkEnd w:id="26"/>
    </w:p>
    <w:p w14:paraId="6E787726" w14:textId="4399A0B0" w:rsidR="00D53352" w:rsidRPr="004D7531" w:rsidRDefault="00D53352" w:rsidP="00D53352">
      <w:pPr>
        <w:tabs>
          <w:tab w:val="clear" w:pos="283"/>
        </w:tabs>
        <w:overflowPunct/>
        <w:snapToGrid/>
        <w:spacing w:before="0" w:line="240" w:lineRule="auto"/>
        <w:rPr>
          <w:rFonts w:cs="Tahoma"/>
          <w:color w:val="auto"/>
        </w:rPr>
      </w:pPr>
    </w:p>
    <w:p w14:paraId="1412BE8D" w14:textId="77777777" w:rsidR="002D0EB1" w:rsidRPr="004D7531" w:rsidRDefault="002D0EB1" w:rsidP="00A13776">
      <w:pPr>
        <w:tabs>
          <w:tab w:val="clear" w:pos="283"/>
        </w:tabs>
        <w:overflowPunct/>
        <w:snapToGrid/>
        <w:spacing w:before="0" w:line="240" w:lineRule="auto"/>
        <w:rPr>
          <w:rFonts w:cs="Tahoma"/>
          <w:color w:val="auto"/>
        </w:rPr>
      </w:pPr>
    </w:p>
    <w:p w14:paraId="57C42CBD" w14:textId="77777777" w:rsidR="002D0EB1" w:rsidRPr="004D7531" w:rsidRDefault="002D0EB1" w:rsidP="00A13776">
      <w:pPr>
        <w:tabs>
          <w:tab w:val="clear" w:pos="283"/>
        </w:tabs>
        <w:overflowPunct/>
        <w:snapToGrid/>
        <w:spacing w:before="0" w:line="240" w:lineRule="auto"/>
        <w:rPr>
          <w:rFonts w:cs="Tahoma"/>
          <w:color w:val="auto"/>
        </w:rPr>
      </w:pPr>
    </w:p>
    <w:p w14:paraId="2B3E78B6" w14:textId="77777777" w:rsidR="002D0EB1" w:rsidRPr="004D7531" w:rsidRDefault="002D0EB1" w:rsidP="00A13776">
      <w:pPr>
        <w:tabs>
          <w:tab w:val="clear" w:pos="283"/>
        </w:tabs>
        <w:overflowPunct/>
        <w:snapToGrid/>
        <w:spacing w:before="0" w:line="240" w:lineRule="auto"/>
        <w:rPr>
          <w:rFonts w:cs="Tahoma"/>
          <w:color w:val="auto"/>
        </w:rPr>
      </w:pPr>
    </w:p>
    <w:p w14:paraId="05820085" w14:textId="77777777" w:rsidR="002D0EB1" w:rsidRPr="004D7531" w:rsidRDefault="002D0EB1" w:rsidP="00A13776">
      <w:pPr>
        <w:tabs>
          <w:tab w:val="clear" w:pos="283"/>
        </w:tabs>
        <w:overflowPunct/>
        <w:snapToGrid/>
        <w:spacing w:before="0" w:line="240" w:lineRule="auto"/>
        <w:rPr>
          <w:rFonts w:cs="Tahoma"/>
          <w:color w:val="auto"/>
        </w:rPr>
      </w:pPr>
    </w:p>
    <w:p w14:paraId="0D8E083A" w14:textId="17C2CC5C" w:rsidR="00A13776" w:rsidRDefault="002D0EB1" w:rsidP="00A13776">
      <w:pPr>
        <w:tabs>
          <w:tab w:val="clear" w:pos="283"/>
        </w:tabs>
        <w:overflowPunct/>
        <w:snapToGrid/>
        <w:spacing w:before="0" w:line="240" w:lineRule="auto"/>
        <w:rPr>
          <w:rFonts w:cs="Tahoma"/>
          <w:color w:val="auto"/>
        </w:rPr>
      </w:pPr>
      <w:r w:rsidRPr="004D7531">
        <w:rPr>
          <w:rFonts w:cs="Tahoma"/>
          <w:color w:val="auto"/>
        </w:rPr>
        <w:lastRenderedPageBreak/>
        <w:t>B</w:t>
      </w:r>
      <w:r w:rsidR="00A13776" w:rsidRPr="004D7531">
        <w:rPr>
          <w:rFonts w:cs="Tahoma"/>
          <w:color w:val="auto"/>
        </w:rPr>
        <w:t>ilans zapotrzebowania mocy grzewczej, chłodniczej oraz elektrycznej dla urządzeń sanitarnych przedstawia tablica 4.8</w:t>
      </w:r>
    </w:p>
    <w:p w14:paraId="2726B393" w14:textId="77777777" w:rsidR="005B0542" w:rsidRPr="004D7531" w:rsidRDefault="005B0542" w:rsidP="00A13776">
      <w:pPr>
        <w:tabs>
          <w:tab w:val="clear" w:pos="283"/>
        </w:tabs>
        <w:overflowPunct/>
        <w:snapToGrid/>
        <w:spacing w:before="0" w:line="240" w:lineRule="auto"/>
        <w:rPr>
          <w:rFonts w:cs="Tahoma"/>
          <w:color w:val="auto"/>
        </w:rPr>
      </w:pPr>
    </w:p>
    <w:p w14:paraId="16F1EB1F" w14:textId="41A3E2F3" w:rsidR="00A13776" w:rsidRPr="004D7531" w:rsidRDefault="00364EE7" w:rsidP="00A13776">
      <w:pPr>
        <w:tabs>
          <w:tab w:val="clear" w:pos="283"/>
        </w:tabs>
        <w:overflowPunct/>
        <w:snapToGrid/>
        <w:spacing w:before="0" w:line="240" w:lineRule="auto"/>
        <w:rPr>
          <w:rFonts w:cs="Tahoma"/>
          <w:color w:val="auto"/>
        </w:rPr>
      </w:pPr>
      <w:r w:rsidRPr="00364EE7">
        <w:rPr>
          <w:noProof/>
        </w:rPr>
        <w:drawing>
          <wp:inline distT="0" distB="0" distL="0" distR="0" wp14:anchorId="0F46C3E7" wp14:editId="5C969B81">
            <wp:extent cx="5964072" cy="6795137"/>
            <wp:effectExtent l="0" t="0" r="0"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8231" cy="6799876"/>
                    </a:xfrm>
                    <a:prstGeom prst="rect">
                      <a:avLst/>
                    </a:prstGeom>
                    <a:noFill/>
                    <a:ln>
                      <a:noFill/>
                    </a:ln>
                  </pic:spPr>
                </pic:pic>
              </a:graphicData>
            </a:graphic>
          </wp:inline>
        </w:drawing>
      </w:r>
    </w:p>
    <w:p w14:paraId="59D5BCFB" w14:textId="77777777" w:rsidR="00A13776" w:rsidRPr="004D7531" w:rsidRDefault="00A13776" w:rsidP="00A13776">
      <w:pPr>
        <w:tabs>
          <w:tab w:val="clear" w:pos="283"/>
        </w:tabs>
        <w:overflowPunct/>
        <w:snapToGrid/>
        <w:spacing w:before="0" w:line="240" w:lineRule="auto"/>
        <w:rPr>
          <w:rFonts w:cs="Tahoma"/>
          <w:color w:val="auto"/>
        </w:rPr>
      </w:pPr>
    </w:p>
    <w:p w14:paraId="77BFD647" w14:textId="77777777" w:rsidR="00A13776" w:rsidRPr="004D7531" w:rsidRDefault="00A13776" w:rsidP="00A13776">
      <w:pPr>
        <w:tabs>
          <w:tab w:val="clear" w:pos="283"/>
        </w:tabs>
        <w:overflowPunct/>
        <w:snapToGrid/>
        <w:spacing w:before="0" w:line="240" w:lineRule="auto"/>
        <w:rPr>
          <w:rFonts w:cs="Tahoma"/>
          <w:color w:val="auto"/>
        </w:rPr>
      </w:pPr>
    </w:p>
    <w:p w14:paraId="7EEA3EBA" w14:textId="77777777" w:rsidR="00920893" w:rsidRPr="004D7531" w:rsidRDefault="00920893" w:rsidP="00920893">
      <w:pPr>
        <w:pStyle w:val="Nagwek2"/>
        <w:tabs>
          <w:tab w:val="num" w:pos="0"/>
          <w:tab w:val="left" w:pos="993"/>
        </w:tabs>
        <w:rPr>
          <w:rFonts w:cs="Tahoma"/>
        </w:rPr>
      </w:pPr>
      <w:bookmarkStart w:id="27" w:name="_Toc158021143"/>
      <w:bookmarkStart w:id="28" w:name="_Toc200347039"/>
      <w:r w:rsidRPr="004D7531">
        <w:rPr>
          <w:rFonts w:cs="Tahoma"/>
        </w:rPr>
        <w:t>Charakterystyka energetyczna budynku</w:t>
      </w:r>
      <w:bookmarkEnd w:id="27"/>
      <w:bookmarkEnd w:id="28"/>
    </w:p>
    <w:p w14:paraId="7B7570A2" w14:textId="77777777" w:rsidR="00920893" w:rsidRPr="004D7531" w:rsidRDefault="00920893" w:rsidP="00920893">
      <w:pPr>
        <w:rPr>
          <w:rFonts w:cs="Tahoma"/>
          <w:szCs w:val="20"/>
        </w:rPr>
      </w:pPr>
    </w:p>
    <w:p w14:paraId="636EFBD9" w14:textId="77777777" w:rsidR="00920893" w:rsidRPr="004D7531" w:rsidRDefault="00920893" w:rsidP="00761150">
      <w:pPr>
        <w:spacing w:line="276" w:lineRule="auto"/>
        <w:rPr>
          <w:rFonts w:eastAsia="Calibri" w:cs="Tahoma"/>
          <w:color w:val="000000"/>
          <w:szCs w:val="20"/>
          <w:lang w:eastAsia="pl-PL" w:bidi="pl-PL"/>
        </w:rPr>
      </w:pPr>
      <w:r w:rsidRPr="004D7531">
        <w:rPr>
          <w:rFonts w:eastAsia="Calibri" w:cs="Tahoma"/>
          <w:color w:val="000000"/>
          <w:szCs w:val="20"/>
          <w:lang w:eastAsia="pl-PL" w:bidi="pl-PL"/>
        </w:rPr>
        <w:t xml:space="preserve">Zgodnie z Dz.U. nr 84 z 7 lipca 1994r Prawo Budowlane wraz z późniejszymi zmianami – szczególnie Dz.U. nr 191 z dnia 19 września 2007 oraz Dz.U. 2013 poz. 1409 wg artykułu 5 punkt 7 dla budynków podlegających ochronie na podstawie przepisów o ochronie zabytków i opiece nad zabytkami nie stosuje się przepisów dotyczących sporządzania charakterystyki energetycznej budynku. Przedmiotowy budynek </w:t>
      </w:r>
      <w:r w:rsidRPr="004D7531">
        <w:rPr>
          <w:rFonts w:eastAsia="Calibri" w:cs="Tahoma"/>
          <w:color w:val="000000"/>
          <w:szCs w:val="20"/>
          <w:lang w:eastAsia="pl-PL" w:bidi="pl-PL"/>
        </w:rPr>
        <w:lastRenderedPageBreak/>
        <w:t>jest wpisany w rejestr zabytków i podlega ochronie konserwatorskiej w związku z czym w projekcie nie zawarto charakterystyki energetycznej budynków.</w:t>
      </w:r>
    </w:p>
    <w:p w14:paraId="33C09D8F" w14:textId="77777777" w:rsidR="003413EA" w:rsidRPr="004D7531" w:rsidRDefault="00920893">
      <w:pPr>
        <w:pStyle w:val="Nagwek1"/>
        <w:rPr>
          <w:rFonts w:eastAsia="Times New Roman"/>
          <w:color w:val="000000"/>
          <w:kern w:val="2"/>
          <w:szCs w:val="20"/>
          <w:lang w:eastAsia="pl-PL"/>
        </w:rPr>
      </w:pPr>
      <w:bookmarkStart w:id="29" w:name="_Toc200347040"/>
      <w:r w:rsidRPr="004D7531">
        <w:rPr>
          <w:rFonts w:eastAsia="Times New Roman"/>
          <w:color w:val="000000"/>
          <w:kern w:val="2"/>
          <w:szCs w:val="20"/>
          <w:lang w:eastAsia="pl-PL"/>
        </w:rPr>
        <w:t>Opis projektowanych rozwiązań technicznych</w:t>
      </w:r>
      <w:bookmarkEnd w:id="29"/>
    </w:p>
    <w:p w14:paraId="7F6935BC" w14:textId="77777777" w:rsidR="002B3BB8" w:rsidRPr="004D7531" w:rsidRDefault="002B3BB8" w:rsidP="002B3BB8">
      <w:pPr>
        <w:pStyle w:val="Nagwek2"/>
        <w:tabs>
          <w:tab w:val="left" w:pos="993"/>
        </w:tabs>
        <w:rPr>
          <w:rFonts w:cs="Tahoma"/>
        </w:rPr>
      </w:pPr>
      <w:bookmarkStart w:id="30" w:name="_Toc200347041"/>
      <w:r w:rsidRPr="004D7531">
        <w:rPr>
          <w:rFonts w:cs="Tahoma"/>
        </w:rPr>
        <w:t>Instalacje sanitarne zewnętrzne</w:t>
      </w:r>
      <w:bookmarkEnd w:id="30"/>
    </w:p>
    <w:p w14:paraId="023F75BF" w14:textId="77777777" w:rsidR="00920893" w:rsidRPr="004D7531" w:rsidRDefault="00920893" w:rsidP="00920893">
      <w:pPr>
        <w:pStyle w:val="ARTreopisuWcicie"/>
        <w:ind w:firstLine="0"/>
        <w:rPr>
          <w:rFonts w:cs="Tahoma"/>
          <w:b/>
          <w:bCs/>
          <w:lang w:eastAsia="pl-PL" w:bidi="hi-IN"/>
        </w:rPr>
      </w:pPr>
    </w:p>
    <w:p w14:paraId="5794CB05" w14:textId="77777777" w:rsidR="002B3BB8" w:rsidRPr="004D7531" w:rsidRDefault="002B3BB8" w:rsidP="00920893">
      <w:pPr>
        <w:pStyle w:val="ARTreopisuWcicie"/>
        <w:ind w:firstLine="0"/>
        <w:rPr>
          <w:rFonts w:cs="Tahoma"/>
          <w:b/>
          <w:bCs/>
          <w:lang w:eastAsia="pl-PL" w:bidi="hi-IN"/>
        </w:rPr>
      </w:pPr>
      <w:r w:rsidRPr="004D7531">
        <w:rPr>
          <w:rFonts w:cs="Tahoma"/>
          <w:b/>
          <w:bCs/>
          <w:lang w:eastAsia="pl-PL" w:bidi="hi-IN"/>
        </w:rPr>
        <w:t>PRZYŁĄCZE WODY</w:t>
      </w:r>
    </w:p>
    <w:p w14:paraId="023D6639" w14:textId="77777777" w:rsidR="002B3BB8" w:rsidRPr="004D7531" w:rsidRDefault="002B3BB8" w:rsidP="00920893">
      <w:pPr>
        <w:pStyle w:val="ARTreopisuWcicie"/>
        <w:ind w:firstLine="0"/>
        <w:rPr>
          <w:rFonts w:cs="Tahoma"/>
          <w:lang w:eastAsia="pl-PL" w:bidi="hi-IN"/>
        </w:rPr>
      </w:pPr>
    </w:p>
    <w:p w14:paraId="0887564D" w14:textId="77777777" w:rsidR="002B3BB8" w:rsidRPr="004D7531" w:rsidRDefault="002B3BB8" w:rsidP="00761150">
      <w:pPr>
        <w:spacing w:line="276" w:lineRule="auto"/>
        <w:rPr>
          <w:rFonts w:cs="Tahoma"/>
          <w:szCs w:val="20"/>
        </w:rPr>
      </w:pPr>
      <w:r w:rsidRPr="004D7531">
        <w:rPr>
          <w:rFonts w:cs="Tahoma"/>
          <w:color w:val="auto"/>
          <w:szCs w:val="20"/>
        </w:rPr>
        <w:t xml:space="preserve">Do działki objętej inwestycją jest doprowadzone przyłącze wody. Z uwagi na wprowadzone zmiany aranżacyjne w pomieszczeniach oraz kolizje istniejącego węzła wodomierzowego w budynku A, istniejące przyłącze wody o śr. w40mm jest niewydolne i przeznaczone </w:t>
      </w:r>
      <w:r w:rsidR="00697B39" w:rsidRPr="004D7531">
        <w:rPr>
          <w:rFonts w:cs="Tahoma"/>
          <w:color w:val="auto"/>
          <w:szCs w:val="20"/>
        </w:rPr>
        <w:t xml:space="preserve">jest </w:t>
      </w:r>
      <w:r w:rsidRPr="004D7531">
        <w:rPr>
          <w:rFonts w:cs="Tahoma"/>
          <w:color w:val="auto"/>
          <w:szCs w:val="20"/>
        </w:rPr>
        <w:t>do likwidacji. Projektowana przebudowa i rozbudowa budynków zasilona  będzie z nowego przyłącza wody doprowadzonego do posesji o śr. 50mm z sieci wodociągowej o śr. DN150 zlokalizowanej w ul. Wieniawskiego. Projekt techniczny przyłącza wody wg odrębnego opracowania.</w:t>
      </w:r>
      <w:r w:rsidRPr="004D7531">
        <w:rPr>
          <w:rFonts w:cs="Tahoma"/>
          <w:szCs w:val="20"/>
        </w:rPr>
        <w:t xml:space="preserve"> </w:t>
      </w:r>
    </w:p>
    <w:p w14:paraId="4B06874A" w14:textId="77777777" w:rsidR="002B3BB8" w:rsidRPr="004D7531" w:rsidRDefault="002B3BB8" w:rsidP="00761150">
      <w:pPr>
        <w:spacing w:line="276" w:lineRule="auto"/>
        <w:rPr>
          <w:rFonts w:cs="Tahoma"/>
          <w:color w:val="auto"/>
          <w:szCs w:val="20"/>
        </w:rPr>
      </w:pPr>
      <w:r w:rsidRPr="004D7531">
        <w:rPr>
          <w:rFonts w:cs="Tahoma"/>
          <w:color w:val="auto"/>
          <w:szCs w:val="20"/>
        </w:rPr>
        <w:t xml:space="preserve">Zestaw wodomierzowy z wodomierzem głównym zlokalizowany będzie w </w:t>
      </w:r>
      <w:r w:rsidR="000E3E21" w:rsidRPr="004D7531">
        <w:rPr>
          <w:rFonts w:cs="Tahoma"/>
          <w:color w:val="auto"/>
          <w:szCs w:val="20"/>
        </w:rPr>
        <w:t>studni wodomierzowej na działce</w:t>
      </w:r>
      <w:r w:rsidRPr="004D7531">
        <w:rPr>
          <w:rFonts w:cs="Tahoma"/>
          <w:color w:val="auto"/>
          <w:szCs w:val="20"/>
        </w:rPr>
        <w:t>. Nowe przyłącze wody wykorzystywane będzie do:</w:t>
      </w:r>
    </w:p>
    <w:p w14:paraId="5480FF02" w14:textId="77777777" w:rsidR="002B3BB8" w:rsidRPr="004D7531" w:rsidRDefault="002B3BB8" w:rsidP="00761150">
      <w:pPr>
        <w:spacing w:line="276" w:lineRule="auto"/>
        <w:rPr>
          <w:rFonts w:cs="Tahoma"/>
          <w:color w:val="auto"/>
          <w:szCs w:val="20"/>
        </w:rPr>
      </w:pPr>
      <w:r w:rsidRPr="004D7531">
        <w:rPr>
          <w:rFonts w:cs="Tahoma"/>
          <w:color w:val="auto"/>
          <w:szCs w:val="20"/>
        </w:rPr>
        <w:t xml:space="preserve">-  podłączenia projektowanych przyborów sanitarnych w ramach planowanej </w:t>
      </w:r>
      <w:r w:rsidR="000E3E21" w:rsidRPr="004D7531">
        <w:rPr>
          <w:rFonts w:cs="Tahoma"/>
          <w:color w:val="auto"/>
          <w:szCs w:val="20"/>
        </w:rPr>
        <w:t>inwestycji (woda na cele bytowe),</w:t>
      </w:r>
    </w:p>
    <w:p w14:paraId="73C3D82C" w14:textId="77777777" w:rsidR="002B3BB8" w:rsidRPr="004D7531" w:rsidRDefault="002B3BB8" w:rsidP="00761150">
      <w:pPr>
        <w:spacing w:line="276" w:lineRule="auto"/>
        <w:rPr>
          <w:rFonts w:cs="Tahoma"/>
          <w:color w:val="auto"/>
          <w:szCs w:val="20"/>
        </w:rPr>
      </w:pPr>
      <w:r w:rsidRPr="004D7531">
        <w:rPr>
          <w:rFonts w:cs="Tahoma"/>
          <w:color w:val="auto"/>
          <w:szCs w:val="20"/>
        </w:rPr>
        <w:t xml:space="preserve">- </w:t>
      </w:r>
      <w:r w:rsidR="000E3E21" w:rsidRPr="004D7531">
        <w:rPr>
          <w:rFonts w:cs="Tahoma"/>
          <w:color w:val="auto"/>
          <w:szCs w:val="20"/>
        </w:rPr>
        <w:t xml:space="preserve">zasilanie systemu nawadniania zieleni. </w:t>
      </w:r>
    </w:p>
    <w:p w14:paraId="3B491821" w14:textId="77777777" w:rsidR="000E3E21" w:rsidRPr="004D7531" w:rsidRDefault="000E3E21" w:rsidP="00761150">
      <w:pPr>
        <w:pStyle w:val="ARTreopisuWcicie"/>
        <w:spacing w:line="276" w:lineRule="auto"/>
        <w:ind w:firstLine="0"/>
        <w:rPr>
          <w:rFonts w:cs="Tahoma"/>
          <w:lang w:eastAsia="pl-PL" w:bidi="hi-IN"/>
        </w:rPr>
      </w:pPr>
    </w:p>
    <w:p w14:paraId="7E2F8579" w14:textId="6736B06B" w:rsidR="002B3BB8" w:rsidRPr="004D7531" w:rsidRDefault="000E3E21" w:rsidP="00761150">
      <w:pPr>
        <w:pStyle w:val="ARTreopisuWcicie"/>
        <w:spacing w:line="276" w:lineRule="auto"/>
        <w:ind w:firstLine="0"/>
        <w:rPr>
          <w:rFonts w:cs="Tahoma"/>
          <w:lang w:eastAsia="pl-PL" w:bidi="hi-IN"/>
        </w:rPr>
      </w:pPr>
      <w:r w:rsidRPr="004D7531">
        <w:rPr>
          <w:rFonts w:cs="Tahoma"/>
          <w:lang w:eastAsia="pl-PL" w:bidi="hi-IN"/>
        </w:rPr>
        <w:t>W ramach inwestycji nie projektuje się hydrantów wewnętrznych budynkach</w:t>
      </w:r>
      <w:r w:rsidR="00A13776" w:rsidRPr="004D7531">
        <w:rPr>
          <w:rFonts w:cs="Tahoma"/>
          <w:lang w:eastAsia="pl-PL" w:bidi="hi-IN"/>
        </w:rPr>
        <w:t xml:space="preserve"> (zgodnie z odstępstwem od przepisów techniczno -budowlanych)</w:t>
      </w:r>
    </w:p>
    <w:p w14:paraId="00206AD9" w14:textId="77777777" w:rsidR="002B3BB8" w:rsidRPr="004D7531" w:rsidRDefault="002B3BB8" w:rsidP="00920893">
      <w:pPr>
        <w:pStyle w:val="ARTreopisuWcicie"/>
        <w:ind w:firstLine="0"/>
        <w:rPr>
          <w:rFonts w:cs="Tahoma"/>
          <w:lang w:eastAsia="pl-PL" w:bidi="hi-IN"/>
        </w:rPr>
      </w:pPr>
    </w:p>
    <w:p w14:paraId="76AFABEB" w14:textId="77777777" w:rsidR="000E3E21" w:rsidRPr="004D7531" w:rsidRDefault="000E3E21" w:rsidP="000E3E21">
      <w:pPr>
        <w:pStyle w:val="ARTreopisuWcicie"/>
        <w:ind w:firstLine="0"/>
        <w:rPr>
          <w:rFonts w:cs="Tahoma"/>
          <w:b/>
          <w:bCs/>
          <w:lang w:eastAsia="pl-PL" w:bidi="hi-IN"/>
        </w:rPr>
      </w:pPr>
      <w:r w:rsidRPr="004D7531">
        <w:rPr>
          <w:rFonts w:cs="Tahoma"/>
          <w:b/>
          <w:bCs/>
          <w:lang w:eastAsia="pl-PL" w:bidi="hi-IN"/>
        </w:rPr>
        <w:t xml:space="preserve">BILANS ZAPOTRZEBOWANIA NA WODĘ </w:t>
      </w:r>
    </w:p>
    <w:p w14:paraId="4C635334" w14:textId="77777777" w:rsidR="002B3BB8" w:rsidRPr="004D7531" w:rsidRDefault="002B3BB8" w:rsidP="00920893">
      <w:pPr>
        <w:pStyle w:val="ARTreopisuWcicie"/>
        <w:ind w:firstLine="0"/>
        <w:rPr>
          <w:rFonts w:cs="Tahoma"/>
          <w:lang w:eastAsia="pl-PL" w:bidi="hi-IN"/>
        </w:rPr>
      </w:pPr>
    </w:p>
    <w:p w14:paraId="197BCB48" w14:textId="77777777" w:rsidR="000E3E21" w:rsidRPr="004D7531" w:rsidRDefault="000E3E21" w:rsidP="000E3E21">
      <w:pPr>
        <w:pStyle w:val="LO-normal"/>
        <w:jc w:val="both"/>
        <w:rPr>
          <w:rFonts w:ascii="Tahoma" w:eastAsia="Lucida Sans Unicode" w:hAnsi="Tahoma" w:cs="Tahoma"/>
          <w:sz w:val="20"/>
          <w:szCs w:val="20"/>
          <w:lang w:eastAsia="ar-SA" w:bidi="ar-SA"/>
        </w:rPr>
      </w:pPr>
      <w:r w:rsidRPr="004D7531">
        <w:rPr>
          <w:rFonts w:ascii="Tahoma" w:eastAsia="Lucida Sans Unicode" w:hAnsi="Tahoma" w:cs="Tahoma"/>
          <w:sz w:val="20"/>
          <w:szCs w:val="20"/>
          <w:lang w:eastAsia="ar-SA" w:bidi="ar-SA"/>
        </w:rPr>
        <w:t xml:space="preserve">Bilans zapotrzebowania wody dla </w:t>
      </w:r>
      <w:r w:rsidR="00697B39" w:rsidRPr="004D7531">
        <w:rPr>
          <w:rFonts w:ascii="Tahoma" w:eastAsia="Lucida Sans Unicode" w:hAnsi="Tahoma" w:cs="Tahoma"/>
          <w:sz w:val="20"/>
          <w:szCs w:val="20"/>
          <w:lang w:eastAsia="ar-SA" w:bidi="ar-SA"/>
        </w:rPr>
        <w:t>planowanej inwestycji:</w:t>
      </w:r>
    </w:p>
    <w:p w14:paraId="3D325762" w14:textId="77777777" w:rsidR="000E3E21" w:rsidRPr="004D7531" w:rsidRDefault="000E3E21" w:rsidP="000E3E21">
      <w:pPr>
        <w:pStyle w:val="LO-normal"/>
        <w:jc w:val="both"/>
        <w:rPr>
          <w:rFonts w:ascii="Tahoma" w:eastAsia="SimSun" w:hAnsi="Tahoma" w:cs="Tahoma"/>
          <w:b/>
          <w:bCs/>
          <w:color w:val="auto"/>
          <w:sz w:val="20"/>
          <w:szCs w:val="20"/>
        </w:rPr>
      </w:pPr>
      <w:r w:rsidRPr="004D7531">
        <w:rPr>
          <w:rFonts w:ascii="Tahoma" w:eastAsia="SimSun" w:hAnsi="Tahoma" w:cs="Tahoma"/>
          <w:b/>
          <w:bCs/>
          <w:color w:val="auto"/>
          <w:sz w:val="20"/>
          <w:szCs w:val="20"/>
        </w:rPr>
        <w:t xml:space="preserve">Woda bytowa: </w:t>
      </w:r>
    </w:p>
    <w:p w14:paraId="4F4F165A" w14:textId="77777777" w:rsidR="000E3E21" w:rsidRPr="004D7531" w:rsidRDefault="000E3E21" w:rsidP="000E3E21">
      <w:pPr>
        <w:pStyle w:val="LO-normal"/>
        <w:jc w:val="both"/>
        <w:rPr>
          <w:rFonts w:ascii="Tahoma" w:eastAsia="SimSun" w:hAnsi="Tahoma" w:cs="Tahoma"/>
          <w:color w:val="auto"/>
          <w:sz w:val="20"/>
          <w:szCs w:val="20"/>
        </w:rPr>
      </w:pPr>
      <w:r w:rsidRPr="004D7531">
        <w:rPr>
          <w:rFonts w:ascii="Tahoma" w:eastAsia="SimSun" w:hAnsi="Tahoma" w:cs="Tahoma"/>
          <w:color w:val="auto"/>
          <w:sz w:val="20"/>
          <w:szCs w:val="20"/>
        </w:rPr>
        <w:t>Q</w:t>
      </w:r>
      <w:r w:rsidRPr="004D7531">
        <w:rPr>
          <w:rFonts w:ascii="Tahoma" w:eastAsia="SimSun" w:hAnsi="Tahoma" w:cs="Tahoma"/>
          <w:color w:val="auto"/>
          <w:sz w:val="20"/>
          <w:szCs w:val="20"/>
          <w:vertAlign w:val="subscript"/>
        </w:rPr>
        <w:t>d</w:t>
      </w:r>
      <w:r w:rsidRPr="004D7531">
        <w:rPr>
          <w:rFonts w:ascii="Tahoma" w:eastAsia="SimSun" w:hAnsi="Tahoma" w:cs="Tahoma"/>
          <w:color w:val="auto"/>
          <w:sz w:val="20"/>
          <w:szCs w:val="20"/>
        </w:rPr>
        <w:t xml:space="preserve"> = 3,0 m</w:t>
      </w:r>
      <w:r w:rsidRPr="004D7531">
        <w:rPr>
          <w:rFonts w:ascii="Tahoma" w:eastAsia="SimSun" w:hAnsi="Tahoma" w:cs="Tahoma"/>
          <w:color w:val="auto"/>
          <w:sz w:val="20"/>
          <w:szCs w:val="20"/>
          <w:vertAlign w:val="superscript"/>
        </w:rPr>
        <w:t>3</w:t>
      </w:r>
      <w:r w:rsidRPr="004D7531">
        <w:rPr>
          <w:rFonts w:ascii="Tahoma" w:eastAsia="SimSun" w:hAnsi="Tahoma" w:cs="Tahoma"/>
          <w:color w:val="auto"/>
          <w:sz w:val="20"/>
          <w:szCs w:val="20"/>
        </w:rPr>
        <w:t>/d,</w:t>
      </w:r>
    </w:p>
    <w:p w14:paraId="28196D0A" w14:textId="77777777" w:rsidR="000E3E21" w:rsidRPr="004D7531" w:rsidRDefault="000E3E21" w:rsidP="000E3E21">
      <w:pPr>
        <w:pStyle w:val="LO-normal"/>
        <w:jc w:val="both"/>
        <w:rPr>
          <w:rFonts w:ascii="Tahoma" w:eastAsia="SimSun" w:hAnsi="Tahoma" w:cs="Tahoma"/>
          <w:color w:val="auto"/>
          <w:sz w:val="20"/>
          <w:szCs w:val="20"/>
        </w:rPr>
      </w:pPr>
      <w:r w:rsidRPr="004D7531">
        <w:rPr>
          <w:rFonts w:ascii="Tahoma" w:eastAsia="SimSun" w:hAnsi="Tahoma" w:cs="Tahoma"/>
          <w:color w:val="auto"/>
          <w:sz w:val="20"/>
          <w:szCs w:val="20"/>
        </w:rPr>
        <w:t>Q</w:t>
      </w:r>
      <w:r w:rsidRPr="004D7531">
        <w:rPr>
          <w:rFonts w:ascii="Tahoma" w:eastAsia="SimSun" w:hAnsi="Tahoma" w:cs="Tahoma"/>
          <w:color w:val="auto"/>
          <w:sz w:val="20"/>
          <w:szCs w:val="20"/>
          <w:vertAlign w:val="subscript"/>
        </w:rPr>
        <w:t>hśr</w:t>
      </w:r>
      <w:r w:rsidRPr="004D7531">
        <w:rPr>
          <w:rFonts w:ascii="Tahoma" w:eastAsia="SimSun" w:hAnsi="Tahoma" w:cs="Tahoma"/>
          <w:color w:val="auto"/>
          <w:sz w:val="20"/>
          <w:szCs w:val="20"/>
        </w:rPr>
        <w:t xml:space="preserve"> = 0,3 m</w:t>
      </w:r>
      <w:r w:rsidRPr="004D7531">
        <w:rPr>
          <w:rFonts w:ascii="Tahoma" w:eastAsia="SimSun" w:hAnsi="Tahoma" w:cs="Tahoma"/>
          <w:color w:val="auto"/>
          <w:sz w:val="20"/>
          <w:szCs w:val="20"/>
          <w:vertAlign w:val="superscript"/>
        </w:rPr>
        <w:t>3</w:t>
      </w:r>
      <w:r w:rsidRPr="004D7531">
        <w:rPr>
          <w:rFonts w:ascii="Tahoma" w:eastAsia="SimSun" w:hAnsi="Tahoma" w:cs="Tahoma"/>
          <w:color w:val="auto"/>
          <w:sz w:val="20"/>
          <w:szCs w:val="20"/>
        </w:rPr>
        <w:t>/h,</w:t>
      </w:r>
    </w:p>
    <w:p w14:paraId="7278D326" w14:textId="77777777" w:rsidR="000E3E21" w:rsidRPr="004D7531" w:rsidRDefault="000E3E21" w:rsidP="000E3E21">
      <w:pPr>
        <w:pStyle w:val="LO-normal"/>
        <w:jc w:val="both"/>
        <w:rPr>
          <w:rFonts w:ascii="Tahoma" w:eastAsia="SimSun" w:hAnsi="Tahoma" w:cs="Tahoma"/>
          <w:color w:val="auto"/>
          <w:sz w:val="20"/>
          <w:szCs w:val="20"/>
        </w:rPr>
      </w:pPr>
      <w:r w:rsidRPr="004D7531">
        <w:rPr>
          <w:rFonts w:ascii="Tahoma" w:eastAsia="SimSun" w:hAnsi="Tahoma" w:cs="Tahoma"/>
          <w:color w:val="auto"/>
          <w:sz w:val="20"/>
          <w:szCs w:val="20"/>
        </w:rPr>
        <w:t>Q</w:t>
      </w:r>
      <w:r w:rsidRPr="004D7531">
        <w:rPr>
          <w:rFonts w:ascii="Tahoma" w:eastAsia="SimSun" w:hAnsi="Tahoma" w:cs="Tahoma"/>
          <w:color w:val="auto"/>
          <w:sz w:val="20"/>
          <w:szCs w:val="20"/>
          <w:vertAlign w:val="subscript"/>
        </w:rPr>
        <w:t xml:space="preserve">hmax </w:t>
      </w:r>
      <w:r w:rsidRPr="004D7531">
        <w:rPr>
          <w:rFonts w:ascii="Tahoma" w:eastAsia="SimSun" w:hAnsi="Tahoma" w:cs="Tahoma"/>
          <w:color w:val="auto"/>
          <w:sz w:val="20"/>
          <w:szCs w:val="20"/>
        </w:rPr>
        <w:t>= 0,7 m</w:t>
      </w:r>
      <w:r w:rsidRPr="004D7531">
        <w:rPr>
          <w:rFonts w:ascii="Tahoma" w:eastAsia="SimSun" w:hAnsi="Tahoma" w:cs="Tahoma"/>
          <w:color w:val="auto"/>
          <w:sz w:val="20"/>
          <w:szCs w:val="20"/>
          <w:vertAlign w:val="superscript"/>
        </w:rPr>
        <w:t>3</w:t>
      </w:r>
      <w:r w:rsidRPr="004D7531">
        <w:rPr>
          <w:rFonts w:ascii="Tahoma" w:eastAsia="SimSun" w:hAnsi="Tahoma" w:cs="Tahoma"/>
          <w:color w:val="auto"/>
          <w:sz w:val="20"/>
          <w:szCs w:val="20"/>
        </w:rPr>
        <w:t>/h</w:t>
      </w:r>
    </w:p>
    <w:p w14:paraId="2DCA1F4C" w14:textId="0ED12A13" w:rsidR="0000355B" w:rsidRPr="004D7531" w:rsidRDefault="0000355B" w:rsidP="000E3E21">
      <w:pPr>
        <w:pStyle w:val="LO-normal"/>
        <w:jc w:val="both"/>
        <w:rPr>
          <w:rFonts w:ascii="Tahoma" w:eastAsia="Times New Roman" w:hAnsi="Tahoma" w:cs="Tahoma"/>
          <w:sz w:val="20"/>
          <w:szCs w:val="20"/>
          <w:lang w:eastAsia="pl-PL"/>
        </w:rPr>
      </w:pPr>
      <w:bookmarkStart w:id="31" w:name="_Hlk158206206"/>
      <w:r w:rsidRPr="004D7531">
        <w:rPr>
          <w:rFonts w:ascii="Tahoma" w:eastAsia="Times New Roman" w:hAnsi="Tahoma" w:cs="Tahoma"/>
          <w:sz w:val="20"/>
          <w:szCs w:val="20"/>
          <w:lang w:eastAsia="pl-PL"/>
        </w:rPr>
        <w:t>Przepływ sekundowy qs = 1,5 dm</w:t>
      </w:r>
      <w:r w:rsidRPr="004D7531">
        <w:rPr>
          <w:rFonts w:ascii="Tahoma" w:eastAsia="Times New Roman" w:hAnsi="Tahoma" w:cs="Tahoma"/>
          <w:sz w:val="20"/>
          <w:szCs w:val="20"/>
          <w:vertAlign w:val="superscript"/>
          <w:lang w:eastAsia="pl-PL"/>
        </w:rPr>
        <w:t>3</w:t>
      </w:r>
      <w:r w:rsidRPr="004D7531">
        <w:rPr>
          <w:rFonts w:ascii="Tahoma" w:eastAsia="Times New Roman" w:hAnsi="Tahoma" w:cs="Tahoma"/>
          <w:sz w:val="20"/>
          <w:szCs w:val="20"/>
          <w:lang w:eastAsia="pl-PL"/>
        </w:rPr>
        <w:t>/s</w:t>
      </w:r>
    </w:p>
    <w:p w14:paraId="204953B0" w14:textId="16E36C9A" w:rsidR="000E3E21" w:rsidRPr="004D7531" w:rsidRDefault="000E3E21" w:rsidP="000E3E21">
      <w:pPr>
        <w:pStyle w:val="LO-normal"/>
        <w:jc w:val="both"/>
        <w:rPr>
          <w:rFonts w:ascii="Tahoma" w:eastAsia="Times New Roman" w:hAnsi="Tahoma" w:cs="Tahoma"/>
          <w:sz w:val="20"/>
          <w:szCs w:val="20"/>
          <w:lang w:eastAsia="pl-PL"/>
        </w:rPr>
      </w:pPr>
      <w:r w:rsidRPr="004D7531">
        <w:rPr>
          <w:rFonts w:ascii="Tahoma" w:eastAsia="Times New Roman" w:hAnsi="Tahoma" w:cs="Tahoma"/>
          <w:sz w:val="20"/>
          <w:szCs w:val="20"/>
          <w:lang w:eastAsia="pl-PL"/>
        </w:rPr>
        <w:t>Woda ppoż do wew. gaszenia – 0 dm</w:t>
      </w:r>
      <w:r w:rsidRPr="004D7531">
        <w:rPr>
          <w:rFonts w:ascii="Tahoma" w:eastAsia="Times New Roman" w:hAnsi="Tahoma" w:cs="Tahoma"/>
          <w:sz w:val="20"/>
          <w:szCs w:val="20"/>
          <w:vertAlign w:val="superscript"/>
          <w:lang w:eastAsia="pl-PL"/>
        </w:rPr>
        <w:t>3</w:t>
      </w:r>
      <w:r w:rsidRPr="004D7531">
        <w:rPr>
          <w:rFonts w:ascii="Tahoma" w:eastAsia="Times New Roman" w:hAnsi="Tahoma" w:cs="Tahoma"/>
          <w:sz w:val="20"/>
          <w:szCs w:val="20"/>
          <w:lang w:eastAsia="pl-PL"/>
        </w:rPr>
        <w:t>/s (nie projektuje się instalacji hydrantów wewnętrznych)</w:t>
      </w:r>
    </w:p>
    <w:p w14:paraId="381C5C95" w14:textId="65FF25D4" w:rsidR="000E3E21" w:rsidRDefault="000E3E21" w:rsidP="000E3E21">
      <w:pPr>
        <w:pStyle w:val="LO-normal"/>
        <w:jc w:val="both"/>
        <w:rPr>
          <w:rFonts w:ascii="Tahoma" w:eastAsia="Times New Roman" w:hAnsi="Tahoma" w:cs="Tahoma"/>
          <w:sz w:val="20"/>
          <w:szCs w:val="20"/>
          <w:lang w:eastAsia="pl-PL"/>
        </w:rPr>
      </w:pPr>
      <w:r w:rsidRPr="004D7531">
        <w:rPr>
          <w:rFonts w:ascii="Tahoma" w:eastAsia="Times New Roman" w:hAnsi="Tahoma" w:cs="Tahoma"/>
          <w:sz w:val="20"/>
          <w:szCs w:val="20"/>
          <w:lang w:eastAsia="pl-PL"/>
        </w:rPr>
        <w:t>Woda ppoż zew. gaszenia – 20 dm</w:t>
      </w:r>
      <w:r w:rsidRPr="004D7531">
        <w:rPr>
          <w:rFonts w:ascii="Tahoma" w:eastAsia="Times New Roman" w:hAnsi="Tahoma" w:cs="Tahoma"/>
          <w:sz w:val="20"/>
          <w:szCs w:val="20"/>
          <w:vertAlign w:val="superscript"/>
          <w:lang w:eastAsia="pl-PL"/>
        </w:rPr>
        <w:t>3</w:t>
      </w:r>
      <w:r w:rsidRPr="004D7531">
        <w:rPr>
          <w:rFonts w:ascii="Tahoma" w:eastAsia="Times New Roman" w:hAnsi="Tahoma" w:cs="Tahoma"/>
          <w:sz w:val="20"/>
          <w:szCs w:val="20"/>
          <w:lang w:eastAsia="pl-PL"/>
        </w:rPr>
        <w:t>/s (z istniejących hydrantów zewnętrznych zabudowanych na sieci wodociągowej)</w:t>
      </w:r>
    </w:p>
    <w:p w14:paraId="085B225E" w14:textId="6C1D29A1" w:rsidR="003E1C2B" w:rsidRDefault="003E1C2B" w:rsidP="000E3E21">
      <w:pPr>
        <w:pStyle w:val="LO-normal"/>
        <w:jc w:val="both"/>
        <w:rPr>
          <w:rFonts w:ascii="Tahoma" w:eastAsia="Times New Roman" w:hAnsi="Tahoma" w:cs="Tahoma"/>
          <w:sz w:val="20"/>
          <w:szCs w:val="20"/>
          <w:lang w:eastAsia="pl-PL"/>
        </w:rPr>
      </w:pPr>
    </w:p>
    <w:p w14:paraId="370C6002" w14:textId="399E74BA" w:rsidR="003E1C2B" w:rsidRPr="004D7531" w:rsidRDefault="003E1C2B" w:rsidP="003E1C2B">
      <w:pPr>
        <w:pStyle w:val="ARTreopisuWcicie"/>
        <w:ind w:firstLine="0"/>
        <w:rPr>
          <w:rFonts w:cs="Tahoma"/>
          <w:u w:val="single"/>
          <w:lang w:eastAsia="pl-PL"/>
        </w:rPr>
      </w:pPr>
      <w:r>
        <w:t>Brak hydrantów wynika z „</w:t>
      </w:r>
      <w:r w:rsidRPr="004D7531">
        <w:rPr>
          <w:rFonts w:eastAsia="Arial" w:cs="Tahoma"/>
          <w:lang w:eastAsia="pl-PL"/>
        </w:rPr>
        <w:t>Ekspertyz</w:t>
      </w:r>
      <w:r>
        <w:rPr>
          <w:rFonts w:eastAsia="Arial" w:cs="Tahoma"/>
          <w:lang w:eastAsia="pl-PL"/>
        </w:rPr>
        <w:t>y</w:t>
      </w:r>
      <w:r w:rsidRPr="004D7531">
        <w:rPr>
          <w:rFonts w:eastAsia="Arial" w:cs="Tahoma"/>
          <w:lang w:eastAsia="pl-PL"/>
        </w:rPr>
        <w:t xml:space="preserve"> techniczn</w:t>
      </w:r>
      <w:r>
        <w:rPr>
          <w:rFonts w:eastAsia="Arial" w:cs="Tahoma"/>
          <w:lang w:eastAsia="pl-PL"/>
        </w:rPr>
        <w:t>ej</w:t>
      </w:r>
      <w:r w:rsidRPr="004D7531">
        <w:rPr>
          <w:rFonts w:cs="Tahoma"/>
        </w:rPr>
        <w:t xml:space="preserve"> stanu ochrony przeciwpożarowej w związku z inwestycją „</w:t>
      </w:r>
      <w:r w:rsidRPr="004D7531">
        <w:rPr>
          <w:rFonts w:eastAsia="Arial" w:cs="Tahoma"/>
          <w:bCs/>
        </w:rPr>
        <w:t>Budowa siedziby Instytutu Historii Sztuki i Wydziału Nauk o Sztuce Uniwersytetu im. Adama Mickiewicza</w:t>
      </w:r>
      <w:r w:rsidRPr="004D7531">
        <w:rPr>
          <w:rFonts w:eastAsia="Arial" w:cs="Tahoma"/>
          <w:b/>
          <w:bCs/>
          <w:lang w:eastAsia="pl-PL"/>
        </w:rPr>
        <w:t xml:space="preserve">” </w:t>
      </w:r>
      <w:r w:rsidRPr="004D7531">
        <w:rPr>
          <w:rFonts w:eastAsia="Arial" w:cs="Tahoma"/>
          <w:lang w:eastAsia="pl-PL"/>
        </w:rPr>
        <w:t xml:space="preserve">przy ul. Wieniawskiego 1 i 3 opracowana w lipcu 2024r. przez rzeczoznawcę budowlanego mgr inż. Kazimierza Miedzińskiego i rzeczoznawcę ds. zabezpieczeń przeciwpożarowych </w:t>
      </w:r>
      <w:r>
        <w:rPr>
          <w:rFonts w:eastAsia="Arial" w:cs="Tahoma"/>
          <w:lang w:eastAsia="pl-PL"/>
        </w:rPr>
        <w:t>inż.</w:t>
      </w:r>
      <w:r w:rsidRPr="004D7531">
        <w:rPr>
          <w:rFonts w:eastAsia="Arial" w:cs="Tahoma"/>
          <w:lang w:eastAsia="pl-PL"/>
        </w:rPr>
        <w:t xml:space="preserve"> Jacka Podymę</w:t>
      </w:r>
      <w:r>
        <w:rPr>
          <w:rFonts w:eastAsia="Arial" w:cs="Tahoma"/>
          <w:lang w:eastAsia="pl-PL"/>
        </w:rPr>
        <w:t xml:space="preserve">” </w:t>
      </w:r>
      <w:r w:rsidRPr="003E1C2B">
        <w:rPr>
          <w:rFonts w:eastAsia="Arial" w:cs="Tahoma"/>
          <w:bCs/>
        </w:rPr>
        <w:t>uzgodnionej postanowieniami KW PSP w Poznaniu nr: WPZ.52840.287.2024.1.MN, WPZ.52840.287.2024.2.MN, WPZ.52840.287.2024.3.MN z dn. 03.09.2024r.</w:t>
      </w:r>
    </w:p>
    <w:p w14:paraId="35D304A4" w14:textId="70CBFA0D" w:rsidR="003E1C2B" w:rsidRPr="004D7531" w:rsidRDefault="003E1C2B" w:rsidP="000E3E21">
      <w:pPr>
        <w:pStyle w:val="LO-normal"/>
        <w:jc w:val="both"/>
        <w:rPr>
          <w:rFonts w:ascii="Tahoma" w:eastAsia="Times New Roman" w:hAnsi="Tahoma" w:cs="Tahoma"/>
          <w:sz w:val="20"/>
          <w:szCs w:val="20"/>
          <w:lang w:eastAsia="pl-PL"/>
        </w:rPr>
      </w:pPr>
    </w:p>
    <w:bookmarkEnd w:id="31"/>
    <w:p w14:paraId="33188B35" w14:textId="77777777" w:rsidR="000E3E21" w:rsidRPr="004D7531" w:rsidRDefault="000E3E21" w:rsidP="00920893">
      <w:pPr>
        <w:pStyle w:val="ARTreopisuWcicie"/>
        <w:ind w:firstLine="0"/>
        <w:rPr>
          <w:rFonts w:cs="Tahoma"/>
          <w:lang w:eastAsia="pl-PL" w:bidi="hi-IN"/>
        </w:rPr>
      </w:pPr>
    </w:p>
    <w:p w14:paraId="4FA14A3E" w14:textId="77777777" w:rsidR="000E3E21" w:rsidRPr="004D7531" w:rsidRDefault="000E3E21" w:rsidP="00920893">
      <w:pPr>
        <w:pStyle w:val="ARTreopisuWcicie"/>
        <w:ind w:firstLine="0"/>
        <w:rPr>
          <w:rFonts w:cs="Tahoma"/>
          <w:b/>
          <w:bCs/>
          <w:lang w:eastAsia="pl-PL" w:bidi="hi-IN"/>
        </w:rPr>
      </w:pPr>
      <w:r w:rsidRPr="004D7531">
        <w:rPr>
          <w:rFonts w:cs="Tahoma"/>
          <w:b/>
          <w:bCs/>
          <w:lang w:eastAsia="pl-PL" w:bidi="hi-IN"/>
        </w:rPr>
        <w:t>Woda na cele podlewania zieleni</w:t>
      </w:r>
      <w:r w:rsidR="00697B39" w:rsidRPr="004D7531">
        <w:rPr>
          <w:rFonts w:cs="Tahoma"/>
          <w:b/>
          <w:bCs/>
          <w:lang w:eastAsia="pl-PL" w:bidi="hi-IN"/>
        </w:rPr>
        <w:t>:</w:t>
      </w:r>
    </w:p>
    <w:p w14:paraId="79AA0C21" w14:textId="77777777" w:rsidR="00697B39" w:rsidRPr="004D7531" w:rsidRDefault="00697B39" w:rsidP="00920893">
      <w:pPr>
        <w:pStyle w:val="ARTreopisuWcicie"/>
        <w:ind w:firstLine="0"/>
        <w:rPr>
          <w:rFonts w:cs="Tahoma"/>
          <w:lang w:eastAsia="pl-PL" w:bidi="hi-IN"/>
        </w:rPr>
      </w:pPr>
    </w:p>
    <w:p w14:paraId="0BA04581" w14:textId="77777777" w:rsidR="00697B39" w:rsidRPr="004D7531" w:rsidRDefault="00697B39" w:rsidP="00920893">
      <w:pPr>
        <w:pStyle w:val="ARTreopisuWcicie"/>
        <w:ind w:firstLine="0"/>
        <w:rPr>
          <w:rFonts w:cs="Tahoma"/>
          <w:lang w:eastAsia="pl-PL" w:bidi="hi-IN"/>
        </w:rPr>
      </w:pPr>
      <w:r w:rsidRPr="004D7531">
        <w:rPr>
          <w:rFonts w:cs="Tahoma"/>
          <w:lang w:eastAsia="pl-PL" w:bidi="hi-IN"/>
        </w:rPr>
        <w:t>Przepływ q = 3,5 m</w:t>
      </w:r>
      <w:r w:rsidRPr="004D7531">
        <w:rPr>
          <w:rFonts w:cs="Tahoma"/>
          <w:vertAlign w:val="superscript"/>
          <w:lang w:eastAsia="pl-PL" w:bidi="hi-IN"/>
        </w:rPr>
        <w:t>3</w:t>
      </w:r>
      <w:r w:rsidRPr="004D7531">
        <w:rPr>
          <w:rFonts w:cs="Tahoma"/>
          <w:lang w:eastAsia="pl-PL" w:bidi="hi-IN"/>
        </w:rPr>
        <w:t>/h</w:t>
      </w:r>
    </w:p>
    <w:p w14:paraId="1E970E8D" w14:textId="77777777" w:rsidR="00697B39" w:rsidRPr="004D7531" w:rsidRDefault="00697B39" w:rsidP="00920893">
      <w:pPr>
        <w:pStyle w:val="ARTreopisuWcicie"/>
        <w:ind w:firstLine="0"/>
        <w:rPr>
          <w:rFonts w:cs="Tahoma"/>
          <w:lang w:eastAsia="pl-PL" w:bidi="hi-IN"/>
        </w:rPr>
      </w:pPr>
      <w:r w:rsidRPr="004D7531">
        <w:rPr>
          <w:rFonts w:cs="Tahoma"/>
          <w:lang w:eastAsia="pl-PL" w:bidi="hi-IN"/>
        </w:rPr>
        <w:t>Ciśnienie dyspozycyjne – 4,0 bar</w:t>
      </w:r>
    </w:p>
    <w:p w14:paraId="241602E7" w14:textId="77777777" w:rsidR="000E3E21" w:rsidRPr="004D7531" w:rsidRDefault="000E3E21" w:rsidP="00920893">
      <w:pPr>
        <w:pStyle w:val="ARTreopisuWcicie"/>
        <w:ind w:firstLine="0"/>
        <w:rPr>
          <w:rFonts w:cs="Tahoma"/>
          <w:lang w:eastAsia="pl-PL" w:bidi="hi-IN"/>
        </w:rPr>
      </w:pPr>
    </w:p>
    <w:p w14:paraId="7B7A1CEC" w14:textId="77777777" w:rsidR="00697B39" w:rsidRPr="004D7531" w:rsidRDefault="00697B39" w:rsidP="00697B39">
      <w:pPr>
        <w:pStyle w:val="ARTreopisuWcicie"/>
        <w:ind w:firstLine="0"/>
        <w:rPr>
          <w:rFonts w:cs="Tahoma"/>
          <w:b/>
          <w:bCs/>
          <w:lang w:eastAsia="pl-PL" w:bidi="hi-IN"/>
        </w:rPr>
      </w:pPr>
      <w:r w:rsidRPr="004D7531">
        <w:rPr>
          <w:rFonts w:cs="Tahoma"/>
          <w:b/>
          <w:bCs/>
          <w:lang w:eastAsia="pl-PL" w:bidi="hi-IN"/>
        </w:rPr>
        <w:t>INSTALACJA WODOCIĄGOWA ZEWNĘTRZNA</w:t>
      </w:r>
    </w:p>
    <w:p w14:paraId="16B4951B" w14:textId="77777777" w:rsidR="00697B39" w:rsidRPr="004D7531" w:rsidRDefault="00697B39">
      <w:pPr>
        <w:pStyle w:val="ARTreopisubezWcicia"/>
        <w:rPr>
          <w:rFonts w:cs="Tahoma"/>
        </w:rPr>
      </w:pPr>
    </w:p>
    <w:p w14:paraId="28C8DA97" w14:textId="77777777" w:rsidR="00697B39" w:rsidRPr="004D7531" w:rsidRDefault="00697B39">
      <w:pPr>
        <w:pStyle w:val="ARTreopisubezWcicia"/>
        <w:rPr>
          <w:rFonts w:cs="Tahoma"/>
        </w:rPr>
      </w:pPr>
      <w:r w:rsidRPr="004D7531">
        <w:rPr>
          <w:rFonts w:cs="Tahoma"/>
        </w:rPr>
        <w:lastRenderedPageBreak/>
        <w:t>Z komory wodomierzowej projektuje się wyprowadzenie dwóch rurociągów wodnych:</w:t>
      </w:r>
    </w:p>
    <w:p w14:paraId="3C76AC05" w14:textId="77777777" w:rsidR="00697B39" w:rsidRPr="004D7531" w:rsidRDefault="00697B39" w:rsidP="0011348A">
      <w:pPr>
        <w:pStyle w:val="ARTreopisubezWcicia"/>
        <w:numPr>
          <w:ilvl w:val="0"/>
          <w:numId w:val="14"/>
        </w:numPr>
        <w:rPr>
          <w:rFonts w:cs="Tahoma"/>
        </w:rPr>
      </w:pPr>
      <w:r w:rsidRPr="004D7531">
        <w:rPr>
          <w:rFonts w:cs="Tahoma"/>
        </w:rPr>
        <w:t xml:space="preserve">Zasilających budynek A oraz budynek C </w:t>
      </w:r>
      <w:r w:rsidR="00913CDD" w:rsidRPr="004D7531">
        <w:rPr>
          <w:rFonts w:cs="Tahoma"/>
        </w:rPr>
        <w:t>zasilane z wodomierza głównego,</w:t>
      </w:r>
    </w:p>
    <w:p w14:paraId="2FB21B80" w14:textId="77777777" w:rsidR="00913CDD" w:rsidRPr="004D7531" w:rsidRDefault="00913CDD" w:rsidP="0011348A">
      <w:pPr>
        <w:pStyle w:val="ARTreopisubezWcicia"/>
        <w:numPr>
          <w:ilvl w:val="0"/>
          <w:numId w:val="14"/>
        </w:numPr>
        <w:rPr>
          <w:rFonts w:cs="Tahoma"/>
        </w:rPr>
      </w:pPr>
      <w:r w:rsidRPr="004D7531">
        <w:rPr>
          <w:rFonts w:cs="Tahoma"/>
        </w:rPr>
        <w:t>Zasilających instalację nawadniania terenu, zasilane z podlicznika,</w:t>
      </w:r>
    </w:p>
    <w:p w14:paraId="4C70D940" w14:textId="77777777" w:rsidR="00697B39" w:rsidRPr="004D7531" w:rsidRDefault="00913CDD">
      <w:pPr>
        <w:pStyle w:val="ARTreopisubezWcicia"/>
        <w:rPr>
          <w:rFonts w:cs="Tahoma"/>
          <w:b/>
          <w:bCs/>
        </w:rPr>
      </w:pPr>
      <w:r w:rsidRPr="004D7531">
        <w:rPr>
          <w:rFonts w:cs="Tahoma"/>
          <w:b/>
          <w:bCs/>
        </w:rPr>
        <w:t>ZASILANIE BUDYNKÓW W WODĘ BYTOWĄ</w:t>
      </w:r>
    </w:p>
    <w:p w14:paraId="68B2A8E5" w14:textId="77777777" w:rsidR="00531286" w:rsidRPr="004D7531" w:rsidRDefault="00531286">
      <w:pPr>
        <w:pStyle w:val="ARTreopisubezWcicia"/>
        <w:rPr>
          <w:rFonts w:cs="Tahoma"/>
        </w:rPr>
      </w:pPr>
    </w:p>
    <w:p w14:paraId="057033A4" w14:textId="320AF055" w:rsidR="00913CDD" w:rsidRPr="004D7531" w:rsidRDefault="000E2C60">
      <w:pPr>
        <w:pStyle w:val="ARTreopisubezWcicia"/>
        <w:rPr>
          <w:rFonts w:cs="Tahoma"/>
        </w:rPr>
      </w:pPr>
      <w:r w:rsidRPr="004D7531">
        <w:rPr>
          <w:rFonts w:cs="Tahoma"/>
        </w:rPr>
        <w:t xml:space="preserve">Z wodomierza głównego zabudowanego w komorze wodomierzowej projektuje się zasilanie instalacji wody bytowej, która doprowadzona jest do budynku </w:t>
      </w:r>
      <w:r w:rsidR="00913CDD" w:rsidRPr="004D7531">
        <w:rPr>
          <w:rFonts w:cs="Tahoma"/>
        </w:rPr>
        <w:t xml:space="preserve">„A” oraz budynku gospodarczego C. </w:t>
      </w:r>
    </w:p>
    <w:p w14:paraId="3C79C43D" w14:textId="77777777" w:rsidR="000E2C60" w:rsidRPr="004D7531" w:rsidRDefault="000E2C60">
      <w:pPr>
        <w:pStyle w:val="ARTreopisubezWcicia"/>
        <w:rPr>
          <w:rFonts w:cs="Tahoma"/>
        </w:rPr>
      </w:pPr>
      <w:r w:rsidRPr="004D7531">
        <w:rPr>
          <w:rFonts w:cs="Tahoma"/>
        </w:rPr>
        <w:t xml:space="preserve">Projekt techniczny węzła wodomierzowego wraz z komorą wodomierza zlokalizowany jest w Projekcie technicznym przyłącza wody (wg odrębnego opracowania). </w:t>
      </w:r>
    </w:p>
    <w:p w14:paraId="266A31B4" w14:textId="77777777" w:rsidR="00913CDD" w:rsidRPr="004D7531" w:rsidRDefault="000E2C60" w:rsidP="00913CDD">
      <w:pPr>
        <w:pStyle w:val="NormalnyWeb"/>
        <w:spacing w:before="102" w:line="276" w:lineRule="auto"/>
        <w:rPr>
          <w:rFonts w:ascii="Tahoma" w:hAnsi="Tahoma" w:cs="Tahoma"/>
          <w:color w:val="000000"/>
          <w:sz w:val="20"/>
          <w:szCs w:val="20"/>
          <w:lang w:eastAsia="zh-CN" w:bidi="pl-PL"/>
        </w:rPr>
      </w:pPr>
      <w:r w:rsidRPr="004D7531">
        <w:rPr>
          <w:rFonts w:ascii="Tahoma" w:hAnsi="Tahoma" w:cs="Tahoma"/>
          <w:color w:val="000000"/>
          <w:sz w:val="20"/>
          <w:szCs w:val="20"/>
          <w:lang w:eastAsia="zh-CN" w:bidi="pl-PL"/>
        </w:rPr>
        <w:t>Odcinek wodociągu od komory wodomierzowej do budynku A należy wykonać</w:t>
      </w:r>
      <w:r w:rsidR="00913CDD" w:rsidRPr="004D7531">
        <w:rPr>
          <w:rFonts w:ascii="Tahoma" w:hAnsi="Tahoma" w:cs="Tahoma"/>
          <w:color w:val="000000"/>
          <w:sz w:val="20"/>
          <w:szCs w:val="20"/>
          <w:lang w:eastAsia="zh-CN" w:bidi="pl-PL"/>
        </w:rPr>
        <w:t xml:space="preserve"> z rur PE 100 o śr. </w:t>
      </w:r>
      <w:r w:rsidRPr="004D7531">
        <w:rPr>
          <w:rFonts w:ascii="Tahoma" w:hAnsi="Tahoma" w:cs="Tahoma"/>
          <w:color w:val="000000"/>
          <w:sz w:val="20"/>
          <w:szCs w:val="20"/>
          <w:lang w:eastAsia="zh-CN" w:bidi="pl-PL"/>
        </w:rPr>
        <w:t>5</w:t>
      </w:r>
      <w:r w:rsidR="00913CDD" w:rsidRPr="004D7531">
        <w:rPr>
          <w:rFonts w:ascii="Tahoma" w:hAnsi="Tahoma" w:cs="Tahoma"/>
          <w:color w:val="000000"/>
          <w:sz w:val="20"/>
          <w:szCs w:val="20"/>
          <w:lang w:eastAsia="zh-CN" w:bidi="pl-PL"/>
        </w:rPr>
        <w:t>0x4mm (PN10, SDR 17).</w:t>
      </w:r>
      <w:r w:rsidRPr="004D7531">
        <w:rPr>
          <w:rFonts w:ascii="Tahoma" w:hAnsi="Tahoma" w:cs="Tahoma"/>
          <w:color w:val="000000"/>
          <w:sz w:val="20"/>
          <w:szCs w:val="20"/>
          <w:lang w:eastAsia="zh-CN" w:bidi="pl-PL"/>
        </w:rPr>
        <w:t xml:space="preserve"> Zasilanie budynku C należy wykonać z rur PE 100 o śr. 25x2,0mm (PN10, SDR 17) poprzez włączenie na trójnik do rurociągu o śr. 50x4mm. </w:t>
      </w:r>
    </w:p>
    <w:p w14:paraId="53017C30" w14:textId="77777777" w:rsidR="000E2C60" w:rsidRPr="004D7531" w:rsidRDefault="000E2C60" w:rsidP="000E2C60">
      <w:pPr>
        <w:pStyle w:val="ARTreopisubezWcicia"/>
        <w:rPr>
          <w:rFonts w:cs="Tahoma"/>
          <w:b/>
          <w:bCs/>
        </w:rPr>
      </w:pPr>
      <w:r w:rsidRPr="004D7531">
        <w:rPr>
          <w:rFonts w:cs="Tahoma"/>
          <w:b/>
          <w:bCs/>
        </w:rPr>
        <w:t>ZASI</w:t>
      </w:r>
      <w:r w:rsidR="000E0258" w:rsidRPr="004D7531">
        <w:rPr>
          <w:rFonts w:cs="Tahoma"/>
          <w:b/>
          <w:bCs/>
        </w:rPr>
        <w:t>LANIE W WODĘ SYSTEMU NAWADNIANIA ZIELENI</w:t>
      </w:r>
    </w:p>
    <w:p w14:paraId="7B06274F" w14:textId="77777777" w:rsidR="000E2C60" w:rsidRPr="004D7531" w:rsidRDefault="000E0258" w:rsidP="00913CDD">
      <w:pPr>
        <w:pStyle w:val="NormalnyWeb"/>
        <w:spacing w:before="102" w:line="276" w:lineRule="auto"/>
        <w:rPr>
          <w:rFonts w:ascii="Tahoma" w:hAnsi="Tahoma" w:cs="Tahoma"/>
          <w:color w:val="000000"/>
          <w:sz w:val="20"/>
          <w:szCs w:val="20"/>
          <w:lang w:eastAsia="zh-CN" w:bidi="pl-PL"/>
        </w:rPr>
      </w:pPr>
      <w:r w:rsidRPr="004D7531">
        <w:rPr>
          <w:rFonts w:ascii="Tahoma" w:hAnsi="Tahoma" w:cs="Tahoma"/>
          <w:color w:val="000000"/>
          <w:sz w:val="20"/>
          <w:szCs w:val="20"/>
          <w:lang w:eastAsia="zh-CN" w:bidi="pl-PL"/>
        </w:rPr>
        <w:t xml:space="preserve">W komorze wodomierzowej projektuje się podlicznik wody przeznaczony na cele podlewania zieleni. Podlewania zieleni może być realizowane bezpośrednio z sieci wodociągowej lub ze zbiornika retencyjnego wód opadowych. </w:t>
      </w:r>
    </w:p>
    <w:p w14:paraId="361EF4CA" w14:textId="77777777" w:rsidR="000E0258" w:rsidRPr="004D7531" w:rsidRDefault="000E0258" w:rsidP="000E0258">
      <w:pPr>
        <w:pStyle w:val="NormalnyWeb"/>
        <w:spacing w:before="102" w:line="276" w:lineRule="auto"/>
        <w:rPr>
          <w:rFonts w:ascii="Tahoma" w:hAnsi="Tahoma" w:cs="Tahoma"/>
          <w:color w:val="000000"/>
          <w:sz w:val="20"/>
          <w:szCs w:val="20"/>
          <w:lang w:eastAsia="zh-CN" w:bidi="pl-PL"/>
        </w:rPr>
      </w:pPr>
      <w:r w:rsidRPr="004D7531">
        <w:rPr>
          <w:rFonts w:ascii="Tahoma" w:hAnsi="Tahoma" w:cs="Tahoma"/>
          <w:color w:val="000000"/>
          <w:sz w:val="20"/>
          <w:szCs w:val="20"/>
          <w:lang w:eastAsia="zh-CN" w:bidi="pl-PL"/>
        </w:rPr>
        <w:t xml:space="preserve">Odcinek wodociągu na cele podlewania zieleni od komory wodomierzowej do budynku A należy wykonać z rur PE 100 o śr. 40x2,4mm (PN10, SDR 17). </w:t>
      </w:r>
    </w:p>
    <w:p w14:paraId="5CA1C338" w14:textId="77777777" w:rsidR="000E0258" w:rsidRPr="004D7531" w:rsidRDefault="000E0258" w:rsidP="000E0258">
      <w:pPr>
        <w:pStyle w:val="NormalnyWeb"/>
        <w:tabs>
          <w:tab w:val="clear" w:pos="283"/>
        </w:tabs>
        <w:suppressAutoHyphens w:val="0"/>
        <w:overflowPunct/>
        <w:snapToGrid/>
        <w:spacing w:before="102" w:after="0" w:line="276" w:lineRule="auto"/>
        <w:rPr>
          <w:rFonts w:ascii="Tahoma" w:eastAsia="Lucida Sans Unicode" w:hAnsi="Tahoma" w:cs="Tahoma"/>
          <w:b/>
          <w:bCs/>
          <w:color w:val="auto"/>
          <w:sz w:val="22"/>
          <w:szCs w:val="22"/>
          <w:lang w:eastAsia="zh-CN" w:bidi="ar-SA"/>
        </w:rPr>
      </w:pPr>
      <w:r w:rsidRPr="004D7531">
        <w:rPr>
          <w:rFonts w:ascii="Tahoma" w:eastAsia="Lucida Sans Unicode" w:hAnsi="Tahoma" w:cs="Tahoma"/>
          <w:b/>
          <w:bCs/>
          <w:color w:val="auto"/>
          <w:sz w:val="22"/>
          <w:szCs w:val="22"/>
          <w:lang w:eastAsia="zh-CN" w:bidi="ar-SA"/>
        </w:rPr>
        <w:t>Wytyczne wykonania zewnętrznej instalacji wodociągowej</w:t>
      </w:r>
    </w:p>
    <w:p w14:paraId="009A8689" w14:textId="230EF847" w:rsidR="00B360BB" w:rsidRDefault="00B360BB" w:rsidP="00B360BB">
      <w:pPr>
        <w:pStyle w:val="Tekstpodstawowy"/>
        <w:numPr>
          <w:ilvl w:val="0"/>
          <w:numId w:val="15"/>
        </w:numPr>
        <w:tabs>
          <w:tab w:val="left" w:pos="426"/>
          <w:tab w:val="left" w:pos="709"/>
        </w:tabs>
        <w:spacing w:line="276" w:lineRule="auto"/>
        <w:rPr>
          <w:rFonts w:cs="Tahoma"/>
          <w:color w:val="auto"/>
        </w:rPr>
      </w:pPr>
      <w:r>
        <w:rPr>
          <w:rFonts w:cs="Tahoma"/>
          <w:color w:val="auto"/>
        </w:rPr>
        <w:t>Zewnętrzną instalację wodną należy wykonać zgodnie z wymaganiami podanymi w „Specyfikacji technicznej wykonania i odbioru robót oraz niniejszym opisem technicznym”.</w:t>
      </w:r>
    </w:p>
    <w:p w14:paraId="44CB3361" w14:textId="7491B84E" w:rsidR="000E0258" w:rsidRPr="004D7531" w:rsidRDefault="000E0258" w:rsidP="0011348A">
      <w:pPr>
        <w:pStyle w:val="NormalnyWeb"/>
        <w:numPr>
          <w:ilvl w:val="0"/>
          <w:numId w:val="15"/>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Zewnętrzne instalacje wodne projektuje się z rur PE100 klasy SDR11 (PN10).</w:t>
      </w:r>
    </w:p>
    <w:p w14:paraId="427EE9A1" w14:textId="77777777" w:rsidR="000E0258" w:rsidRPr="004D7531" w:rsidRDefault="000E0258" w:rsidP="0011348A">
      <w:pPr>
        <w:pStyle w:val="NormalnyWeb"/>
        <w:numPr>
          <w:ilvl w:val="0"/>
          <w:numId w:val="15"/>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Łączenia rur i zmiany kierunku należy wykonywać przy pomocy kształtek elektrooporowych lub zgrzewania czołowego. Przejścia przewodów przez ściany zewnętrzne budynku należy wykonać w stalowych rurach ochronnych.</w:t>
      </w:r>
    </w:p>
    <w:p w14:paraId="19D593B7" w14:textId="77777777" w:rsidR="000E0258" w:rsidRPr="004D7531" w:rsidRDefault="000E0258" w:rsidP="0011348A">
      <w:pPr>
        <w:pStyle w:val="NormalnyWeb"/>
        <w:numPr>
          <w:ilvl w:val="0"/>
          <w:numId w:val="15"/>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kern w:val="0"/>
          <w:sz w:val="20"/>
          <w:szCs w:val="20"/>
        </w:rPr>
        <w:t>Wszystkie przejścia instalacji przez przegrody budowlane wykonywane poniżej poziomu gruntu wykonać jako przejście wodo i gazoszczelne</w:t>
      </w:r>
      <w:r w:rsidRPr="004D7531">
        <w:rPr>
          <w:rFonts w:ascii="Tahoma" w:hAnsi="Tahoma" w:cs="Tahoma"/>
          <w:color w:val="000000"/>
          <w:sz w:val="20"/>
          <w:szCs w:val="20"/>
        </w:rPr>
        <w:t xml:space="preserve"> (zabezpieczenie w postaci łańcuchów uszczelniających).</w:t>
      </w:r>
    </w:p>
    <w:p w14:paraId="31909F3C" w14:textId="77777777" w:rsidR="000E0258" w:rsidRPr="004D7531" w:rsidRDefault="000E0258" w:rsidP="0011348A">
      <w:pPr>
        <w:pStyle w:val="NormalnyWeb"/>
        <w:numPr>
          <w:ilvl w:val="0"/>
          <w:numId w:val="15"/>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Przewody w ziemi układać na podsypce piaskowej grubości 15 cm, odpowiednio zagęszczonej. Obsypka z piasku starannie zagęszczonego warstwami 20 cm, do wysokości 30 cm ponad wierzch rury. Nad rurociągami wody, na wykonanej obsypce piaskowej ułożyć taśmę lokalizacyjną niebieską, z wtopionymi drutami. Zasyp wykopu pospółką lub gruntem rodzimym. Uzyskać stopień zagęszczenia 0,98. Zachować spadki zgodne z rysunkiem.</w:t>
      </w:r>
    </w:p>
    <w:p w14:paraId="14398CC7" w14:textId="77777777" w:rsidR="000E0258" w:rsidRPr="004D7531" w:rsidRDefault="000E0258" w:rsidP="0011348A">
      <w:pPr>
        <w:pStyle w:val="NormalnyWeb"/>
        <w:numPr>
          <w:ilvl w:val="0"/>
          <w:numId w:val="15"/>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Wykonaną instalację wodociągową należy poddać próbie szczelności na ciśnienie robocze w ciągu 30 minut. Przed oddaniem do eksploatacji przeprowadzić płukanie przez 30 minut przy maksymalnym przepływie.</w:t>
      </w:r>
    </w:p>
    <w:p w14:paraId="7EDA68CF" w14:textId="77777777" w:rsidR="000E0258" w:rsidRPr="004D7531" w:rsidRDefault="000E0258" w:rsidP="000E0258">
      <w:pPr>
        <w:pStyle w:val="NormalnyWeb"/>
        <w:spacing w:before="102" w:line="276" w:lineRule="auto"/>
        <w:rPr>
          <w:rFonts w:ascii="Tahoma" w:hAnsi="Tahoma" w:cs="Tahoma"/>
          <w:color w:val="000000"/>
          <w:sz w:val="20"/>
          <w:szCs w:val="20"/>
        </w:rPr>
      </w:pPr>
      <w:r w:rsidRPr="004D7531">
        <w:rPr>
          <w:rFonts w:ascii="Tahoma" w:hAnsi="Tahoma" w:cs="Tahoma"/>
          <w:color w:val="000000"/>
          <w:sz w:val="20"/>
          <w:szCs w:val="20"/>
        </w:rPr>
        <w:t>Wykopy:</w:t>
      </w:r>
    </w:p>
    <w:p w14:paraId="1BF3C816"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Do montażu rur z tworzyw sztucznych mogą być stosowane wykopy ciągłe-wąskoprzestrzenne o ścianach pionowych odeskowanych i rozpartych oraz o ścianach skarpowanych bez obudowy. Wybór rodzaju wykopu i zabezpieczenia ścian zależy od głębokości wykopu, organizacji placu budowy i warunków hydrogeologicznych.</w:t>
      </w:r>
    </w:p>
    <w:p w14:paraId="724FA345" w14:textId="77777777" w:rsidR="000E0258" w:rsidRPr="004D7531" w:rsidRDefault="000E0258" w:rsidP="000E0258">
      <w:pPr>
        <w:pStyle w:val="NormalnyWeb"/>
        <w:spacing w:before="102" w:line="276" w:lineRule="auto"/>
        <w:rPr>
          <w:rFonts w:ascii="Tahoma" w:hAnsi="Tahoma" w:cs="Tahoma"/>
          <w:color w:val="000000"/>
          <w:sz w:val="20"/>
          <w:szCs w:val="20"/>
        </w:rPr>
      </w:pPr>
      <w:r w:rsidRPr="004D7531">
        <w:rPr>
          <w:rFonts w:ascii="Tahoma" w:hAnsi="Tahoma" w:cs="Tahoma"/>
          <w:color w:val="000000"/>
          <w:sz w:val="20"/>
          <w:szCs w:val="20"/>
        </w:rPr>
        <w:t>Podczas układania w gruncie rur z PE (polietylenu) należy przestrzegać następujących zasad:</w:t>
      </w:r>
    </w:p>
    <w:p w14:paraId="74377F81"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lastRenderedPageBreak/>
        <w:t>podczas transportu i składowania na placu budowy rur z PE nie należy: rzucać, wlec, narażać na uszkodzenia mechaniczne i nie wystawiać wpływ promieniowania słonecznego przez dłuższy czas,</w:t>
      </w:r>
    </w:p>
    <w:p w14:paraId="1023785E"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podczas wykonywania wykopu nie naruszać spoistości gruntu rodzimego, na którym będzie układana podsypka,</w:t>
      </w:r>
    </w:p>
    <w:p w14:paraId="3BCD7568"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prac ziemnych nie wolno wykonywać gdy materiał (obsypka, zasyp) jest zmrożony,</w:t>
      </w:r>
    </w:p>
    <w:p w14:paraId="541DE6A7"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podsypkę wykonać oraz rury układać tak, aby podparcie rurociągu było jednakowe na całej jego długości,</w:t>
      </w:r>
    </w:p>
    <w:p w14:paraId="1A2686A3"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obsypkę wykonać na wysokość 30 cm powyżej górnej ścianki rurociągu,</w:t>
      </w:r>
    </w:p>
    <w:p w14:paraId="5307D941" w14:textId="77777777" w:rsidR="000E0258"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podsypkę i obsypkę wykonywać ze piasku lub żwiru o granulacji do 20 mm, zagęszczając ją warstwami o grubości do 10 cm, do uzyskania zagęszczenia wynoszącego 0,98 zmodyfikowanego Proctora (jeżeli wymagania drogowe nie określają inaczej).</w:t>
      </w:r>
    </w:p>
    <w:p w14:paraId="6F267BBC" w14:textId="77777777" w:rsidR="003413EA" w:rsidRPr="004D7531" w:rsidRDefault="000E0258" w:rsidP="0011348A">
      <w:pPr>
        <w:pStyle w:val="NormalnyWeb"/>
        <w:numPr>
          <w:ilvl w:val="0"/>
          <w:numId w:val="16"/>
        </w:numPr>
        <w:tabs>
          <w:tab w:val="clear" w:pos="283"/>
        </w:tabs>
        <w:suppressAutoHyphens w:val="0"/>
        <w:overflowPunct/>
        <w:snapToGrid/>
        <w:spacing w:before="102" w:after="0" w:line="276" w:lineRule="auto"/>
        <w:rPr>
          <w:rFonts w:ascii="Tahoma" w:hAnsi="Tahoma" w:cs="Tahoma"/>
          <w:color w:val="000000"/>
          <w:sz w:val="20"/>
          <w:szCs w:val="20"/>
        </w:rPr>
      </w:pPr>
      <w:r w:rsidRPr="004D7531">
        <w:rPr>
          <w:rFonts w:ascii="Tahoma" w:hAnsi="Tahoma" w:cs="Tahoma"/>
          <w:color w:val="000000"/>
          <w:sz w:val="20"/>
          <w:szCs w:val="20"/>
        </w:rPr>
        <w:t>jeżeli ponad rurociągiem będzie odbywał się ruch kołowy zastosować pełną wymianę gruntu.</w:t>
      </w:r>
    </w:p>
    <w:p w14:paraId="3265D56E" w14:textId="77777777" w:rsidR="00690CFD" w:rsidRPr="004D7531" w:rsidRDefault="00690CFD" w:rsidP="00690CFD">
      <w:pPr>
        <w:pStyle w:val="NormalnyWeb"/>
        <w:tabs>
          <w:tab w:val="clear" w:pos="283"/>
        </w:tabs>
        <w:suppressAutoHyphens w:val="0"/>
        <w:overflowPunct/>
        <w:snapToGrid/>
        <w:spacing w:before="102" w:after="0" w:line="276" w:lineRule="auto"/>
        <w:rPr>
          <w:rFonts w:ascii="Tahoma" w:hAnsi="Tahoma" w:cs="Tahoma"/>
          <w:color w:val="000000"/>
          <w:sz w:val="20"/>
          <w:szCs w:val="20"/>
        </w:rPr>
      </w:pPr>
    </w:p>
    <w:p w14:paraId="07B9B9CD" w14:textId="77777777" w:rsidR="00690CFD" w:rsidRPr="004D7531" w:rsidRDefault="00690CFD" w:rsidP="006D0717">
      <w:pPr>
        <w:pStyle w:val="Nagwek2"/>
        <w:numPr>
          <w:ilvl w:val="0"/>
          <w:numId w:val="0"/>
        </w:numPr>
        <w:tabs>
          <w:tab w:val="left" w:pos="993"/>
        </w:tabs>
        <w:rPr>
          <w:rFonts w:cs="Tahoma"/>
        </w:rPr>
      </w:pPr>
      <w:bookmarkStart w:id="32" w:name="_Toc200347042"/>
      <w:r w:rsidRPr="004D7531">
        <w:rPr>
          <w:rFonts w:cs="Tahoma"/>
        </w:rPr>
        <w:t>I</w:t>
      </w:r>
      <w:r w:rsidR="006D0717" w:rsidRPr="004D7531">
        <w:rPr>
          <w:rFonts w:cs="Tahoma"/>
        </w:rPr>
        <w:t>nstalacja kanalizacji sanitarnej</w:t>
      </w:r>
      <w:bookmarkEnd w:id="32"/>
    </w:p>
    <w:p w14:paraId="7B19A2F8" w14:textId="77777777" w:rsidR="00690CFD" w:rsidRPr="004D7531" w:rsidRDefault="00690CFD" w:rsidP="00690CFD">
      <w:pPr>
        <w:pStyle w:val="ARTreopisuWcicie"/>
        <w:ind w:firstLine="0"/>
        <w:rPr>
          <w:rFonts w:cs="Tahoma"/>
          <w:lang w:bidi="hi-IN"/>
        </w:rPr>
      </w:pPr>
    </w:p>
    <w:p w14:paraId="218DF876" w14:textId="77777777" w:rsidR="00690CFD" w:rsidRPr="004D7531" w:rsidRDefault="00690CFD" w:rsidP="00690CFD">
      <w:pPr>
        <w:pStyle w:val="ARTreopisuWcicie"/>
        <w:ind w:firstLine="0"/>
        <w:rPr>
          <w:rFonts w:cs="Tahoma"/>
          <w:b/>
          <w:bCs/>
          <w:lang w:eastAsia="pl-PL" w:bidi="hi-IN"/>
        </w:rPr>
      </w:pPr>
      <w:r w:rsidRPr="004D7531">
        <w:rPr>
          <w:rFonts w:cs="Tahoma"/>
          <w:b/>
          <w:bCs/>
          <w:lang w:eastAsia="pl-PL" w:bidi="hi-IN"/>
        </w:rPr>
        <w:t>BILANS ŚCIEKÓW SANITARNYCH</w:t>
      </w:r>
    </w:p>
    <w:p w14:paraId="5E817DCA" w14:textId="77777777" w:rsidR="00690CFD" w:rsidRPr="004D7531" w:rsidRDefault="00690CFD" w:rsidP="00690CFD">
      <w:pPr>
        <w:pStyle w:val="LO-normal"/>
        <w:jc w:val="both"/>
        <w:rPr>
          <w:rFonts w:ascii="Tahoma" w:eastAsia="Lucida Sans Unicode" w:hAnsi="Tahoma" w:cs="Tahoma"/>
          <w:sz w:val="20"/>
          <w:szCs w:val="20"/>
          <w:lang w:eastAsia="ar-SA" w:bidi="ar-SA"/>
        </w:rPr>
      </w:pPr>
    </w:p>
    <w:p w14:paraId="28C38DB1" w14:textId="77777777" w:rsidR="00690CFD" w:rsidRPr="004D7531" w:rsidRDefault="00690CFD" w:rsidP="00690CFD">
      <w:pPr>
        <w:pStyle w:val="LO-normal"/>
        <w:jc w:val="both"/>
        <w:rPr>
          <w:rFonts w:ascii="Tahoma" w:eastAsia="Lucida Sans Unicode" w:hAnsi="Tahoma" w:cs="Tahoma"/>
          <w:sz w:val="20"/>
          <w:szCs w:val="20"/>
          <w:lang w:eastAsia="ar-SA" w:bidi="ar-SA"/>
        </w:rPr>
      </w:pPr>
      <w:r w:rsidRPr="004D7531">
        <w:rPr>
          <w:rFonts w:ascii="Tahoma" w:eastAsia="Lucida Sans Unicode" w:hAnsi="Tahoma" w:cs="Tahoma"/>
          <w:sz w:val="20"/>
          <w:szCs w:val="20"/>
          <w:lang w:eastAsia="ar-SA" w:bidi="ar-SA"/>
        </w:rPr>
        <w:t>Bilans sekundowy zrzutu ścieków kanalizacji sanitarnej z projektowanej inwestycji:</w:t>
      </w:r>
    </w:p>
    <w:p w14:paraId="711F9AEF" w14:textId="77777777" w:rsidR="00690CFD" w:rsidRPr="004D7531" w:rsidRDefault="00690CFD" w:rsidP="00690CFD">
      <w:pPr>
        <w:pStyle w:val="LO-normal"/>
        <w:jc w:val="both"/>
        <w:rPr>
          <w:rFonts w:ascii="Tahoma" w:eastAsia="Lucida Sans Unicode" w:hAnsi="Tahoma" w:cs="Tahoma"/>
          <w:sz w:val="20"/>
          <w:szCs w:val="20"/>
          <w:lang w:eastAsia="ar-SA" w:bidi="ar-SA"/>
        </w:rPr>
      </w:pPr>
    </w:p>
    <w:tbl>
      <w:tblPr>
        <w:tblW w:w="0" w:type="auto"/>
        <w:jc w:val="center"/>
        <w:tblLayout w:type="fixed"/>
        <w:tblLook w:val="0000" w:firstRow="0" w:lastRow="0" w:firstColumn="0" w:lastColumn="0" w:noHBand="0" w:noVBand="0"/>
      </w:tblPr>
      <w:tblGrid>
        <w:gridCol w:w="2029"/>
        <w:gridCol w:w="992"/>
        <w:gridCol w:w="1134"/>
        <w:gridCol w:w="1276"/>
      </w:tblGrid>
      <w:tr w:rsidR="00690CFD" w:rsidRPr="004D7531" w14:paraId="3B40CF14" w14:textId="77777777" w:rsidTr="007A4AB0">
        <w:trPr>
          <w:trHeight w:val="560"/>
          <w:jc w:val="center"/>
        </w:trPr>
        <w:tc>
          <w:tcPr>
            <w:tcW w:w="2029" w:type="dxa"/>
            <w:tcBorders>
              <w:top w:val="single" w:sz="4" w:space="0" w:color="000000"/>
              <w:left w:val="single" w:sz="4" w:space="0" w:color="000000"/>
              <w:bottom w:val="single" w:sz="4" w:space="0" w:color="000000"/>
            </w:tcBorders>
            <w:shd w:val="clear" w:color="auto" w:fill="auto"/>
            <w:vAlign w:val="center"/>
          </w:tcPr>
          <w:p w14:paraId="6487C8A5"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w:t>
            </w:r>
          </w:p>
        </w:tc>
        <w:tc>
          <w:tcPr>
            <w:tcW w:w="992" w:type="dxa"/>
            <w:tcBorders>
              <w:top w:val="single" w:sz="4" w:space="0" w:color="000000"/>
              <w:left w:val="single" w:sz="4" w:space="0" w:color="000000"/>
              <w:bottom w:val="single" w:sz="4" w:space="0" w:color="000000"/>
            </w:tcBorders>
            <w:shd w:val="clear" w:color="auto" w:fill="auto"/>
            <w:vAlign w:val="center"/>
          </w:tcPr>
          <w:p w14:paraId="48294BAA"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Ilość</w:t>
            </w:r>
          </w:p>
          <w:p w14:paraId="73489DE8"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sztuk</w:t>
            </w:r>
          </w:p>
        </w:tc>
        <w:tc>
          <w:tcPr>
            <w:tcW w:w="1134" w:type="dxa"/>
            <w:tcBorders>
              <w:top w:val="single" w:sz="4" w:space="0" w:color="000000"/>
              <w:left w:val="single" w:sz="4" w:space="0" w:color="000000"/>
              <w:bottom w:val="single" w:sz="4" w:space="0" w:color="000000"/>
            </w:tcBorders>
            <w:shd w:val="clear" w:color="auto" w:fill="auto"/>
            <w:vAlign w:val="center"/>
          </w:tcPr>
          <w:p w14:paraId="43DED5BA"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DU</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1191"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∑DU</w:t>
            </w:r>
          </w:p>
        </w:tc>
      </w:tr>
      <w:tr w:rsidR="00690CFD" w:rsidRPr="004D7531" w14:paraId="02715A47" w14:textId="77777777" w:rsidTr="007A4AB0">
        <w:trPr>
          <w:trHeight w:val="204"/>
          <w:jc w:val="center"/>
        </w:trPr>
        <w:tc>
          <w:tcPr>
            <w:tcW w:w="2029" w:type="dxa"/>
            <w:tcBorders>
              <w:top w:val="single" w:sz="4" w:space="0" w:color="000000"/>
              <w:left w:val="single" w:sz="4" w:space="0" w:color="000000"/>
              <w:bottom w:val="single" w:sz="4" w:space="0" w:color="000000"/>
            </w:tcBorders>
            <w:shd w:val="clear" w:color="auto" w:fill="auto"/>
            <w:vAlign w:val="center"/>
          </w:tcPr>
          <w:p w14:paraId="4054FF38" w14:textId="77777777" w:rsidR="00690CFD" w:rsidRPr="004D7531" w:rsidRDefault="00690CFD" w:rsidP="007A4AB0">
            <w:pPr>
              <w:pStyle w:val="Standard"/>
              <w:jc w:val="center"/>
              <w:rPr>
                <w:rFonts w:ascii="Tahoma" w:hAnsi="Tahoma" w:cs="Tahoma"/>
                <w:sz w:val="20"/>
                <w:szCs w:val="20"/>
              </w:rPr>
            </w:pPr>
            <w:r w:rsidRPr="004D7531">
              <w:rPr>
                <w:rFonts w:ascii="Tahoma" w:eastAsia="Arial Unicode MS" w:hAnsi="Tahoma" w:cs="Tahoma"/>
                <w:kern w:val="0"/>
                <w:sz w:val="20"/>
                <w:szCs w:val="20"/>
                <w:lang w:eastAsia="en-US"/>
              </w:rPr>
              <w:t>Element</w:t>
            </w:r>
          </w:p>
        </w:tc>
        <w:tc>
          <w:tcPr>
            <w:tcW w:w="992" w:type="dxa"/>
            <w:tcBorders>
              <w:top w:val="single" w:sz="4" w:space="0" w:color="000000"/>
              <w:left w:val="single" w:sz="4" w:space="0" w:color="000000"/>
              <w:bottom w:val="single" w:sz="4" w:space="0" w:color="000000"/>
            </w:tcBorders>
            <w:shd w:val="clear" w:color="auto" w:fill="auto"/>
            <w:vAlign w:val="center"/>
          </w:tcPr>
          <w:p w14:paraId="17CFCFBA"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szt</w:t>
            </w:r>
          </w:p>
        </w:tc>
        <w:tc>
          <w:tcPr>
            <w:tcW w:w="1134" w:type="dxa"/>
            <w:tcBorders>
              <w:top w:val="single" w:sz="4" w:space="0" w:color="000000"/>
              <w:left w:val="single" w:sz="4" w:space="0" w:color="000000"/>
              <w:bottom w:val="single" w:sz="4" w:space="0" w:color="000000"/>
            </w:tcBorders>
            <w:shd w:val="clear" w:color="auto" w:fill="auto"/>
            <w:vAlign w:val="center"/>
          </w:tcPr>
          <w:p w14:paraId="1A60D7E2"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6AD41" w14:textId="77777777" w:rsidR="00690CFD" w:rsidRPr="004D7531" w:rsidRDefault="00690CFD" w:rsidP="007A4AB0">
            <w:pPr>
              <w:pStyle w:val="LO-normal"/>
              <w:tabs>
                <w:tab w:val="left" w:pos="567"/>
              </w:tabs>
              <w:snapToGrid w:val="0"/>
              <w:jc w:val="center"/>
              <w:rPr>
                <w:rFonts w:ascii="Tahoma" w:hAnsi="Tahoma" w:cs="Tahoma"/>
                <w:sz w:val="20"/>
                <w:szCs w:val="20"/>
              </w:rPr>
            </w:pPr>
            <w:r w:rsidRPr="004D7531">
              <w:rPr>
                <w:rFonts w:ascii="Tahoma" w:eastAsia="Arial Unicode MS" w:hAnsi="Tahoma" w:cs="Tahoma"/>
                <w:kern w:val="0"/>
                <w:sz w:val="20"/>
                <w:szCs w:val="20"/>
                <w:lang w:eastAsia="en-US" w:bidi="ar-SA"/>
              </w:rPr>
              <w:t>-</w:t>
            </w:r>
          </w:p>
        </w:tc>
      </w:tr>
      <w:tr w:rsidR="00690CFD" w:rsidRPr="004D7531" w14:paraId="5A01E085" w14:textId="77777777" w:rsidTr="007A4AB0">
        <w:trPr>
          <w:trHeight w:val="204"/>
          <w:jc w:val="center"/>
        </w:trPr>
        <w:tc>
          <w:tcPr>
            <w:tcW w:w="2029" w:type="dxa"/>
            <w:tcBorders>
              <w:left w:val="single" w:sz="4" w:space="0" w:color="000000"/>
              <w:bottom w:val="single" w:sz="4" w:space="0" w:color="000000"/>
            </w:tcBorders>
            <w:shd w:val="clear" w:color="auto" w:fill="auto"/>
            <w:vAlign w:val="center"/>
          </w:tcPr>
          <w:p w14:paraId="51A10A18" w14:textId="77777777" w:rsidR="00690CFD" w:rsidRPr="004D7531" w:rsidRDefault="00690CFD" w:rsidP="007A4AB0">
            <w:pPr>
              <w:pStyle w:val="Standard"/>
              <w:jc w:val="center"/>
              <w:rPr>
                <w:rFonts w:ascii="Tahoma" w:eastAsia="Arial Unicode MS" w:hAnsi="Tahoma" w:cs="Tahoma"/>
                <w:kern w:val="0"/>
                <w:sz w:val="20"/>
                <w:szCs w:val="20"/>
                <w:lang w:eastAsia="en-US"/>
              </w:rPr>
            </w:pPr>
            <w:r w:rsidRPr="004D7531">
              <w:rPr>
                <w:rFonts w:ascii="Tahoma" w:eastAsia="Arial Unicode MS" w:hAnsi="Tahoma" w:cs="Tahoma"/>
                <w:kern w:val="0"/>
                <w:sz w:val="20"/>
                <w:szCs w:val="20"/>
                <w:lang w:eastAsia="en-US"/>
              </w:rPr>
              <w:t>Pisuar</w:t>
            </w:r>
          </w:p>
        </w:tc>
        <w:tc>
          <w:tcPr>
            <w:tcW w:w="992" w:type="dxa"/>
            <w:tcBorders>
              <w:left w:val="single" w:sz="4" w:space="0" w:color="000000"/>
              <w:bottom w:val="single" w:sz="4" w:space="0" w:color="000000"/>
            </w:tcBorders>
            <w:shd w:val="clear" w:color="auto" w:fill="auto"/>
            <w:vAlign w:val="center"/>
          </w:tcPr>
          <w:p w14:paraId="2A0D0C52" w14:textId="77777777" w:rsidR="00690CFD" w:rsidRPr="004D7531" w:rsidRDefault="00690CFD" w:rsidP="007A4AB0">
            <w:pPr>
              <w:pStyle w:val="LO-normal"/>
              <w:tabs>
                <w:tab w:val="left" w:pos="567"/>
              </w:tabs>
              <w:jc w:val="center"/>
              <w:rPr>
                <w:rFonts w:ascii="Tahoma" w:eastAsia="Arial Unicode MS" w:hAnsi="Tahoma" w:cs="Tahoma"/>
                <w:kern w:val="0"/>
                <w:sz w:val="20"/>
                <w:szCs w:val="20"/>
                <w:lang w:eastAsia="en-US" w:bidi="ar-SA"/>
              </w:rPr>
            </w:pPr>
            <w:r w:rsidRPr="004D7531">
              <w:rPr>
                <w:rFonts w:ascii="Tahoma" w:eastAsia="Arial Unicode MS" w:hAnsi="Tahoma" w:cs="Tahoma"/>
                <w:kern w:val="0"/>
                <w:sz w:val="20"/>
                <w:szCs w:val="20"/>
                <w:lang w:eastAsia="en-US" w:bidi="ar-SA"/>
              </w:rPr>
              <w:t>4</w:t>
            </w:r>
          </w:p>
        </w:tc>
        <w:tc>
          <w:tcPr>
            <w:tcW w:w="1134" w:type="dxa"/>
            <w:tcBorders>
              <w:left w:val="single" w:sz="4" w:space="0" w:color="000000"/>
              <w:bottom w:val="single" w:sz="4" w:space="0" w:color="000000"/>
            </w:tcBorders>
            <w:shd w:val="clear" w:color="auto" w:fill="auto"/>
            <w:vAlign w:val="center"/>
          </w:tcPr>
          <w:p w14:paraId="519E68D9" w14:textId="77777777" w:rsidR="00690CFD" w:rsidRPr="004D7531" w:rsidRDefault="00690CFD" w:rsidP="007A4AB0">
            <w:pPr>
              <w:pStyle w:val="LO-normal"/>
              <w:tabs>
                <w:tab w:val="left" w:pos="567"/>
              </w:tabs>
              <w:jc w:val="center"/>
              <w:rPr>
                <w:rFonts w:ascii="Tahoma" w:eastAsia="Arial Unicode MS" w:hAnsi="Tahoma" w:cs="Tahoma"/>
                <w:kern w:val="0"/>
                <w:sz w:val="20"/>
                <w:szCs w:val="20"/>
                <w:lang w:eastAsia="en-US" w:bidi="ar-SA"/>
              </w:rPr>
            </w:pPr>
            <w:r w:rsidRPr="004D7531">
              <w:rPr>
                <w:rFonts w:ascii="Tahoma" w:eastAsia="Arial Unicode MS" w:hAnsi="Tahoma" w:cs="Tahoma"/>
                <w:kern w:val="0"/>
                <w:sz w:val="20"/>
                <w:szCs w:val="20"/>
                <w:lang w:eastAsia="en-US" w:bidi="ar-SA"/>
              </w:rPr>
              <w:t>0,5</w:t>
            </w:r>
          </w:p>
        </w:tc>
        <w:tc>
          <w:tcPr>
            <w:tcW w:w="1276" w:type="dxa"/>
            <w:tcBorders>
              <w:left w:val="single" w:sz="4" w:space="0" w:color="000000"/>
              <w:bottom w:val="single" w:sz="4" w:space="0" w:color="000000"/>
              <w:right w:val="single" w:sz="4" w:space="0" w:color="000000"/>
            </w:tcBorders>
            <w:shd w:val="clear" w:color="auto" w:fill="auto"/>
            <w:vAlign w:val="center"/>
          </w:tcPr>
          <w:p w14:paraId="45293C7A" w14:textId="77777777" w:rsidR="00690CFD" w:rsidRPr="004D7531" w:rsidRDefault="00690CFD" w:rsidP="007A4AB0">
            <w:pPr>
              <w:pStyle w:val="Standard"/>
              <w:tabs>
                <w:tab w:val="left" w:pos="567"/>
              </w:tabs>
              <w:snapToGrid w:val="0"/>
              <w:jc w:val="center"/>
              <w:rPr>
                <w:rFonts w:ascii="Tahoma" w:eastAsia="Arial Unicode MS" w:hAnsi="Tahoma" w:cs="Tahoma"/>
                <w:kern w:val="0"/>
                <w:sz w:val="20"/>
                <w:szCs w:val="20"/>
                <w:lang w:eastAsia="en-US"/>
              </w:rPr>
            </w:pPr>
            <w:r w:rsidRPr="004D7531">
              <w:rPr>
                <w:rFonts w:ascii="Tahoma" w:eastAsia="Arial Unicode MS" w:hAnsi="Tahoma" w:cs="Tahoma"/>
                <w:kern w:val="0"/>
                <w:sz w:val="20"/>
                <w:szCs w:val="20"/>
                <w:lang w:eastAsia="en-US"/>
              </w:rPr>
              <w:t>2,0</w:t>
            </w:r>
          </w:p>
        </w:tc>
      </w:tr>
      <w:tr w:rsidR="00690CFD" w:rsidRPr="004D7531" w14:paraId="6C35FC10" w14:textId="77777777" w:rsidTr="007A4AB0">
        <w:trPr>
          <w:trHeight w:val="204"/>
          <w:jc w:val="center"/>
        </w:trPr>
        <w:tc>
          <w:tcPr>
            <w:tcW w:w="2029" w:type="dxa"/>
            <w:tcBorders>
              <w:left w:val="single" w:sz="4" w:space="0" w:color="000000"/>
              <w:bottom w:val="single" w:sz="4" w:space="0" w:color="000000"/>
            </w:tcBorders>
            <w:shd w:val="clear" w:color="auto" w:fill="auto"/>
            <w:vAlign w:val="center"/>
          </w:tcPr>
          <w:p w14:paraId="150F441B" w14:textId="77777777" w:rsidR="00690CFD" w:rsidRPr="004D7531" w:rsidRDefault="00690CFD" w:rsidP="007A4AB0">
            <w:pPr>
              <w:pStyle w:val="Standard"/>
              <w:jc w:val="center"/>
              <w:rPr>
                <w:rFonts w:ascii="Tahoma" w:hAnsi="Tahoma" w:cs="Tahoma"/>
                <w:sz w:val="20"/>
                <w:szCs w:val="20"/>
              </w:rPr>
            </w:pPr>
            <w:r w:rsidRPr="004D7531">
              <w:rPr>
                <w:rFonts w:ascii="Tahoma" w:eastAsia="Arial Unicode MS" w:hAnsi="Tahoma" w:cs="Tahoma"/>
                <w:kern w:val="0"/>
                <w:sz w:val="20"/>
                <w:szCs w:val="20"/>
                <w:lang w:eastAsia="en-US"/>
              </w:rPr>
              <w:t>Zlewozmywak</w:t>
            </w:r>
          </w:p>
        </w:tc>
        <w:tc>
          <w:tcPr>
            <w:tcW w:w="992" w:type="dxa"/>
            <w:tcBorders>
              <w:left w:val="single" w:sz="4" w:space="0" w:color="000000"/>
              <w:bottom w:val="single" w:sz="4" w:space="0" w:color="000000"/>
            </w:tcBorders>
            <w:shd w:val="clear" w:color="auto" w:fill="auto"/>
            <w:vAlign w:val="center"/>
          </w:tcPr>
          <w:p w14:paraId="05B487F8"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4</w:t>
            </w:r>
          </w:p>
        </w:tc>
        <w:tc>
          <w:tcPr>
            <w:tcW w:w="1134" w:type="dxa"/>
            <w:tcBorders>
              <w:left w:val="single" w:sz="4" w:space="0" w:color="000000"/>
              <w:bottom w:val="single" w:sz="4" w:space="0" w:color="000000"/>
            </w:tcBorders>
            <w:shd w:val="clear" w:color="auto" w:fill="auto"/>
            <w:vAlign w:val="center"/>
          </w:tcPr>
          <w:p w14:paraId="79D0E57F"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0,8</w:t>
            </w:r>
          </w:p>
        </w:tc>
        <w:tc>
          <w:tcPr>
            <w:tcW w:w="1276" w:type="dxa"/>
            <w:tcBorders>
              <w:left w:val="single" w:sz="4" w:space="0" w:color="000000"/>
              <w:bottom w:val="single" w:sz="4" w:space="0" w:color="000000"/>
              <w:right w:val="single" w:sz="4" w:space="0" w:color="000000"/>
            </w:tcBorders>
            <w:shd w:val="clear" w:color="auto" w:fill="auto"/>
            <w:vAlign w:val="center"/>
          </w:tcPr>
          <w:p w14:paraId="5E012003" w14:textId="77777777" w:rsidR="00690CFD" w:rsidRPr="004D7531" w:rsidRDefault="00690CFD" w:rsidP="007A4AB0">
            <w:pPr>
              <w:pStyle w:val="Standard"/>
              <w:tabs>
                <w:tab w:val="left" w:pos="567"/>
              </w:tabs>
              <w:snapToGrid w:val="0"/>
              <w:jc w:val="center"/>
              <w:rPr>
                <w:rFonts w:ascii="Tahoma" w:hAnsi="Tahoma" w:cs="Tahoma"/>
                <w:sz w:val="20"/>
                <w:szCs w:val="20"/>
              </w:rPr>
            </w:pPr>
            <w:r w:rsidRPr="004D7531">
              <w:rPr>
                <w:rFonts w:ascii="Tahoma" w:eastAsia="Arial Unicode MS" w:hAnsi="Tahoma" w:cs="Tahoma"/>
                <w:kern w:val="0"/>
                <w:sz w:val="20"/>
                <w:szCs w:val="20"/>
                <w:lang w:eastAsia="en-US"/>
              </w:rPr>
              <w:t>3,2</w:t>
            </w:r>
          </w:p>
        </w:tc>
      </w:tr>
      <w:tr w:rsidR="00690CFD" w:rsidRPr="004D7531" w14:paraId="2C024A55" w14:textId="77777777" w:rsidTr="007A4AB0">
        <w:trPr>
          <w:trHeight w:val="204"/>
          <w:jc w:val="center"/>
        </w:trPr>
        <w:tc>
          <w:tcPr>
            <w:tcW w:w="2029" w:type="dxa"/>
            <w:tcBorders>
              <w:left w:val="single" w:sz="4" w:space="0" w:color="000000"/>
              <w:bottom w:val="single" w:sz="4" w:space="0" w:color="000000"/>
            </w:tcBorders>
            <w:shd w:val="clear" w:color="auto" w:fill="auto"/>
            <w:vAlign w:val="center"/>
          </w:tcPr>
          <w:p w14:paraId="6E13DE02" w14:textId="77777777" w:rsidR="00690CFD" w:rsidRPr="004D7531" w:rsidRDefault="00690CFD" w:rsidP="007A4AB0">
            <w:pPr>
              <w:pStyle w:val="Standard"/>
              <w:jc w:val="center"/>
              <w:rPr>
                <w:rFonts w:ascii="Tahoma" w:hAnsi="Tahoma" w:cs="Tahoma"/>
                <w:sz w:val="20"/>
                <w:szCs w:val="20"/>
              </w:rPr>
            </w:pPr>
            <w:r w:rsidRPr="004D7531">
              <w:rPr>
                <w:rFonts w:ascii="Tahoma" w:eastAsia="Arial Unicode MS" w:hAnsi="Tahoma" w:cs="Tahoma"/>
                <w:kern w:val="0"/>
                <w:sz w:val="20"/>
                <w:szCs w:val="20"/>
                <w:lang w:eastAsia="en-US"/>
              </w:rPr>
              <w:t>Umywalka</w:t>
            </w:r>
          </w:p>
        </w:tc>
        <w:tc>
          <w:tcPr>
            <w:tcW w:w="992" w:type="dxa"/>
            <w:tcBorders>
              <w:left w:val="single" w:sz="4" w:space="0" w:color="000000"/>
              <w:bottom w:val="single" w:sz="4" w:space="0" w:color="000000"/>
            </w:tcBorders>
            <w:shd w:val="clear" w:color="auto" w:fill="auto"/>
            <w:vAlign w:val="center"/>
          </w:tcPr>
          <w:p w14:paraId="0B38D7A9"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19</w:t>
            </w:r>
          </w:p>
        </w:tc>
        <w:tc>
          <w:tcPr>
            <w:tcW w:w="1134" w:type="dxa"/>
            <w:tcBorders>
              <w:left w:val="single" w:sz="4" w:space="0" w:color="000000"/>
              <w:bottom w:val="single" w:sz="4" w:space="0" w:color="000000"/>
            </w:tcBorders>
            <w:shd w:val="clear" w:color="auto" w:fill="auto"/>
            <w:vAlign w:val="center"/>
          </w:tcPr>
          <w:p w14:paraId="1EB61549" w14:textId="77777777" w:rsidR="00690CFD" w:rsidRPr="004D7531" w:rsidRDefault="00690CFD" w:rsidP="007A4AB0">
            <w:pPr>
              <w:pStyle w:val="LO-normal"/>
              <w:tabs>
                <w:tab w:val="left" w:pos="567"/>
              </w:tabs>
              <w:jc w:val="center"/>
              <w:rPr>
                <w:rFonts w:ascii="Tahoma" w:hAnsi="Tahoma" w:cs="Tahoma"/>
                <w:sz w:val="20"/>
                <w:szCs w:val="20"/>
              </w:rPr>
            </w:pPr>
            <w:r w:rsidRPr="004D7531">
              <w:rPr>
                <w:rFonts w:ascii="Tahoma" w:eastAsia="Arial Unicode MS" w:hAnsi="Tahoma" w:cs="Tahoma"/>
                <w:kern w:val="0"/>
                <w:sz w:val="20"/>
                <w:szCs w:val="20"/>
                <w:lang w:eastAsia="en-US" w:bidi="ar-SA"/>
              </w:rPr>
              <w:t>0,5</w:t>
            </w:r>
          </w:p>
        </w:tc>
        <w:tc>
          <w:tcPr>
            <w:tcW w:w="1276" w:type="dxa"/>
            <w:tcBorders>
              <w:left w:val="single" w:sz="4" w:space="0" w:color="000000"/>
              <w:bottom w:val="single" w:sz="4" w:space="0" w:color="000000"/>
              <w:right w:val="single" w:sz="4" w:space="0" w:color="000000"/>
            </w:tcBorders>
            <w:shd w:val="clear" w:color="auto" w:fill="auto"/>
            <w:vAlign w:val="center"/>
          </w:tcPr>
          <w:p w14:paraId="4A5B4F69" w14:textId="77777777" w:rsidR="00690CFD" w:rsidRPr="004D7531" w:rsidRDefault="00690CFD" w:rsidP="007A4AB0">
            <w:pPr>
              <w:pStyle w:val="Standard"/>
              <w:tabs>
                <w:tab w:val="left" w:pos="567"/>
              </w:tabs>
              <w:snapToGrid w:val="0"/>
              <w:jc w:val="center"/>
              <w:rPr>
                <w:rFonts w:ascii="Tahoma" w:hAnsi="Tahoma" w:cs="Tahoma"/>
                <w:sz w:val="20"/>
                <w:szCs w:val="20"/>
              </w:rPr>
            </w:pPr>
            <w:r w:rsidRPr="004D7531">
              <w:rPr>
                <w:rFonts w:ascii="Tahoma" w:eastAsia="Arial Unicode MS" w:hAnsi="Tahoma" w:cs="Tahoma"/>
                <w:kern w:val="0"/>
                <w:sz w:val="20"/>
                <w:szCs w:val="20"/>
                <w:lang w:eastAsia="en-US"/>
              </w:rPr>
              <w:t>9,5</w:t>
            </w:r>
          </w:p>
        </w:tc>
      </w:tr>
      <w:tr w:rsidR="00690CFD" w:rsidRPr="004D7531" w14:paraId="65D1B482" w14:textId="77777777" w:rsidTr="007A4AB0">
        <w:trPr>
          <w:trHeight w:val="204"/>
          <w:jc w:val="center"/>
        </w:trPr>
        <w:tc>
          <w:tcPr>
            <w:tcW w:w="2029" w:type="dxa"/>
            <w:tcBorders>
              <w:left w:val="single" w:sz="4" w:space="0" w:color="000000"/>
              <w:bottom w:val="single" w:sz="4" w:space="0" w:color="000000"/>
            </w:tcBorders>
            <w:shd w:val="clear" w:color="auto" w:fill="auto"/>
            <w:vAlign w:val="center"/>
          </w:tcPr>
          <w:p w14:paraId="6EEA7AE3"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Natrysk</w:t>
            </w:r>
          </w:p>
        </w:tc>
        <w:tc>
          <w:tcPr>
            <w:tcW w:w="992" w:type="dxa"/>
            <w:tcBorders>
              <w:left w:val="single" w:sz="4" w:space="0" w:color="000000"/>
              <w:bottom w:val="single" w:sz="4" w:space="0" w:color="000000"/>
            </w:tcBorders>
            <w:shd w:val="clear" w:color="auto" w:fill="auto"/>
            <w:vAlign w:val="center"/>
          </w:tcPr>
          <w:p w14:paraId="347958C4"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1</w:t>
            </w:r>
          </w:p>
        </w:tc>
        <w:tc>
          <w:tcPr>
            <w:tcW w:w="1134" w:type="dxa"/>
            <w:tcBorders>
              <w:left w:val="single" w:sz="4" w:space="0" w:color="000000"/>
              <w:bottom w:val="single" w:sz="4" w:space="0" w:color="000000"/>
            </w:tcBorders>
            <w:shd w:val="clear" w:color="auto" w:fill="auto"/>
            <w:vAlign w:val="center"/>
          </w:tcPr>
          <w:p w14:paraId="2E4F2C40"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0,8</w:t>
            </w:r>
          </w:p>
        </w:tc>
        <w:tc>
          <w:tcPr>
            <w:tcW w:w="1276" w:type="dxa"/>
            <w:tcBorders>
              <w:left w:val="single" w:sz="4" w:space="0" w:color="000000"/>
              <w:bottom w:val="single" w:sz="4" w:space="0" w:color="000000"/>
              <w:right w:val="single" w:sz="4" w:space="0" w:color="000000"/>
            </w:tcBorders>
            <w:shd w:val="clear" w:color="auto" w:fill="auto"/>
            <w:vAlign w:val="center"/>
          </w:tcPr>
          <w:p w14:paraId="2E614CF2"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0,80</w:t>
            </w:r>
          </w:p>
        </w:tc>
      </w:tr>
      <w:tr w:rsidR="00690CFD" w:rsidRPr="004D7531" w14:paraId="1B265D4F" w14:textId="77777777" w:rsidTr="007A4AB0">
        <w:trPr>
          <w:trHeight w:val="204"/>
          <w:jc w:val="center"/>
        </w:trPr>
        <w:tc>
          <w:tcPr>
            <w:tcW w:w="2029" w:type="dxa"/>
            <w:tcBorders>
              <w:left w:val="single" w:sz="4" w:space="0" w:color="000000"/>
              <w:bottom w:val="single" w:sz="4" w:space="0" w:color="000000"/>
            </w:tcBorders>
            <w:shd w:val="clear" w:color="auto" w:fill="auto"/>
            <w:vAlign w:val="center"/>
          </w:tcPr>
          <w:p w14:paraId="3906BBD7"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Miska ustępowa</w:t>
            </w:r>
          </w:p>
        </w:tc>
        <w:tc>
          <w:tcPr>
            <w:tcW w:w="992" w:type="dxa"/>
            <w:tcBorders>
              <w:left w:val="single" w:sz="4" w:space="0" w:color="000000"/>
              <w:bottom w:val="single" w:sz="4" w:space="0" w:color="000000"/>
            </w:tcBorders>
            <w:shd w:val="clear" w:color="auto" w:fill="auto"/>
            <w:vAlign w:val="center"/>
          </w:tcPr>
          <w:p w14:paraId="5260EE10"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14</w:t>
            </w:r>
          </w:p>
        </w:tc>
        <w:tc>
          <w:tcPr>
            <w:tcW w:w="1134" w:type="dxa"/>
            <w:tcBorders>
              <w:left w:val="single" w:sz="4" w:space="0" w:color="000000"/>
              <w:bottom w:val="single" w:sz="4" w:space="0" w:color="000000"/>
            </w:tcBorders>
            <w:shd w:val="clear" w:color="auto" w:fill="auto"/>
            <w:vAlign w:val="center"/>
          </w:tcPr>
          <w:p w14:paraId="6B99B62C"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2,00</w:t>
            </w:r>
          </w:p>
        </w:tc>
        <w:tc>
          <w:tcPr>
            <w:tcW w:w="1276" w:type="dxa"/>
            <w:tcBorders>
              <w:left w:val="single" w:sz="4" w:space="0" w:color="000000"/>
              <w:bottom w:val="single" w:sz="4" w:space="0" w:color="000000"/>
              <w:right w:val="single" w:sz="4" w:space="0" w:color="000000"/>
            </w:tcBorders>
            <w:shd w:val="clear" w:color="auto" w:fill="auto"/>
            <w:vAlign w:val="center"/>
          </w:tcPr>
          <w:p w14:paraId="02EEB870"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kern w:val="0"/>
                <w:sz w:val="20"/>
                <w:szCs w:val="20"/>
                <w:lang w:eastAsia="en-US" w:bidi="ar-SA"/>
              </w:rPr>
              <w:t>28,0</w:t>
            </w:r>
          </w:p>
        </w:tc>
      </w:tr>
      <w:tr w:rsidR="00690CFD" w:rsidRPr="004D7531" w14:paraId="7972C8B8" w14:textId="77777777" w:rsidTr="007A4AB0">
        <w:trPr>
          <w:jc w:val="center"/>
        </w:trPr>
        <w:tc>
          <w:tcPr>
            <w:tcW w:w="2029" w:type="dxa"/>
            <w:tcBorders>
              <w:left w:val="single" w:sz="4" w:space="0" w:color="000000"/>
              <w:bottom w:val="single" w:sz="4" w:space="0" w:color="000000"/>
            </w:tcBorders>
            <w:shd w:val="clear" w:color="auto" w:fill="auto"/>
            <w:vAlign w:val="center"/>
          </w:tcPr>
          <w:p w14:paraId="29D65128"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b/>
                <w:bCs/>
                <w:kern w:val="0"/>
                <w:sz w:val="20"/>
                <w:szCs w:val="20"/>
                <w:lang w:eastAsia="en-US" w:bidi="ar-SA"/>
              </w:rPr>
              <w:t>Suma</w:t>
            </w:r>
          </w:p>
        </w:tc>
        <w:tc>
          <w:tcPr>
            <w:tcW w:w="992" w:type="dxa"/>
            <w:tcBorders>
              <w:left w:val="single" w:sz="4" w:space="0" w:color="000000"/>
              <w:bottom w:val="single" w:sz="4" w:space="0" w:color="000000"/>
            </w:tcBorders>
            <w:shd w:val="clear" w:color="auto" w:fill="auto"/>
            <w:vAlign w:val="center"/>
          </w:tcPr>
          <w:p w14:paraId="1DF43184"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b/>
                <w:bCs/>
                <w:kern w:val="0"/>
                <w:sz w:val="20"/>
                <w:szCs w:val="20"/>
                <w:lang w:eastAsia="en-US" w:bidi="ar-SA"/>
              </w:rPr>
              <w:t>-</w:t>
            </w:r>
          </w:p>
        </w:tc>
        <w:tc>
          <w:tcPr>
            <w:tcW w:w="1134" w:type="dxa"/>
            <w:tcBorders>
              <w:left w:val="single" w:sz="4" w:space="0" w:color="000000"/>
              <w:bottom w:val="single" w:sz="4" w:space="0" w:color="000000"/>
            </w:tcBorders>
            <w:shd w:val="clear" w:color="auto" w:fill="auto"/>
            <w:vAlign w:val="center"/>
          </w:tcPr>
          <w:p w14:paraId="3C1C6175" w14:textId="77777777" w:rsidR="00690CFD" w:rsidRPr="004D7531" w:rsidRDefault="00690CFD" w:rsidP="007A4AB0">
            <w:pPr>
              <w:pStyle w:val="LO-normal"/>
              <w:tabs>
                <w:tab w:val="left" w:pos="567"/>
              </w:tabs>
              <w:snapToGrid w:val="0"/>
              <w:jc w:val="center"/>
              <w:rPr>
                <w:rFonts w:ascii="Tahoma" w:eastAsia="Arial Unicode MS" w:hAnsi="Tahoma" w:cs="Tahoma"/>
                <w:b/>
                <w:bCs/>
                <w:kern w:val="0"/>
                <w:sz w:val="20"/>
                <w:szCs w:val="20"/>
                <w:lang w:eastAsia="en-US" w:bidi="ar-SA"/>
              </w:rPr>
            </w:pPr>
          </w:p>
        </w:tc>
        <w:tc>
          <w:tcPr>
            <w:tcW w:w="1276" w:type="dxa"/>
            <w:tcBorders>
              <w:left w:val="single" w:sz="4" w:space="0" w:color="000000"/>
              <w:bottom w:val="single" w:sz="4" w:space="0" w:color="000000"/>
              <w:right w:val="single" w:sz="4" w:space="0" w:color="000000"/>
            </w:tcBorders>
            <w:shd w:val="clear" w:color="auto" w:fill="auto"/>
            <w:vAlign w:val="center"/>
          </w:tcPr>
          <w:p w14:paraId="27D38A71" w14:textId="77777777" w:rsidR="00690CFD" w:rsidRPr="004D7531" w:rsidRDefault="00690CFD" w:rsidP="007A4AB0">
            <w:pPr>
              <w:pStyle w:val="LO-normal"/>
              <w:tabs>
                <w:tab w:val="left" w:pos="567"/>
              </w:tabs>
              <w:jc w:val="center"/>
              <w:rPr>
                <w:rFonts w:ascii="Tahoma" w:hAnsi="Tahoma" w:cs="Tahoma"/>
              </w:rPr>
            </w:pPr>
            <w:r w:rsidRPr="004D7531">
              <w:rPr>
                <w:rFonts w:ascii="Tahoma" w:eastAsia="Arial Unicode MS" w:hAnsi="Tahoma" w:cs="Tahoma"/>
                <w:b/>
                <w:bCs/>
                <w:kern w:val="0"/>
                <w:sz w:val="20"/>
                <w:szCs w:val="20"/>
                <w:lang w:eastAsia="en-US" w:bidi="ar-SA"/>
              </w:rPr>
              <w:t>44,0</w:t>
            </w:r>
          </w:p>
        </w:tc>
      </w:tr>
    </w:tbl>
    <w:p w14:paraId="438B3979" w14:textId="77777777" w:rsidR="00690CFD" w:rsidRPr="004D7531" w:rsidRDefault="00690CFD" w:rsidP="00690CFD">
      <w:pPr>
        <w:pStyle w:val="LO-normal"/>
        <w:jc w:val="both"/>
        <w:rPr>
          <w:rFonts w:ascii="Tahoma" w:hAnsi="Tahoma" w:cs="Tahoma"/>
        </w:rPr>
      </w:pPr>
    </w:p>
    <w:p w14:paraId="4F28AFE5" w14:textId="77777777" w:rsidR="00690CFD" w:rsidRPr="004D7531" w:rsidRDefault="00690CFD" w:rsidP="00690CFD">
      <w:pPr>
        <w:pStyle w:val="LO-normal"/>
        <w:jc w:val="both"/>
        <w:rPr>
          <w:rFonts w:ascii="Tahoma" w:eastAsia="Lucida Sans Unicode" w:hAnsi="Tahoma" w:cs="Tahoma"/>
          <w:sz w:val="20"/>
          <w:szCs w:val="20"/>
          <w:lang w:eastAsia="ar-SA" w:bidi="ar-SA"/>
        </w:rPr>
      </w:pPr>
      <w:r w:rsidRPr="004D7531">
        <w:rPr>
          <w:rFonts w:ascii="Tahoma" w:eastAsia="Lucida Sans Unicode" w:hAnsi="Tahoma" w:cs="Tahoma"/>
          <w:sz w:val="20"/>
          <w:szCs w:val="20"/>
          <w:lang w:eastAsia="ar-SA" w:bidi="ar-SA"/>
        </w:rPr>
        <w:t>∑DU = 44,3</w:t>
      </w:r>
    </w:p>
    <w:p w14:paraId="66F0D555" w14:textId="77777777" w:rsidR="00690CFD" w:rsidRPr="004D7531" w:rsidRDefault="00690CFD" w:rsidP="00690CFD">
      <w:pPr>
        <w:pStyle w:val="LO-normal"/>
        <w:jc w:val="both"/>
        <w:rPr>
          <w:rFonts w:ascii="Tahoma" w:eastAsia="Lucida Sans Unicode" w:hAnsi="Tahoma" w:cs="Tahoma"/>
          <w:sz w:val="20"/>
          <w:szCs w:val="20"/>
          <w:lang w:eastAsia="ar-SA" w:bidi="ar-SA"/>
        </w:rPr>
      </w:pPr>
    </w:p>
    <w:p w14:paraId="4035025C" w14:textId="77777777" w:rsidR="00690CFD" w:rsidRPr="004D7531" w:rsidRDefault="00690CFD" w:rsidP="00690CFD">
      <w:pPr>
        <w:pStyle w:val="LO-normal"/>
        <w:jc w:val="both"/>
        <w:rPr>
          <w:rFonts w:ascii="Tahoma" w:eastAsia="Lucida Sans Unicode" w:hAnsi="Tahoma" w:cs="Tahoma"/>
          <w:sz w:val="20"/>
          <w:szCs w:val="20"/>
          <w:lang w:eastAsia="ar-SA" w:bidi="ar-SA"/>
        </w:rPr>
      </w:pPr>
      <w:r w:rsidRPr="004D7531">
        <w:rPr>
          <w:rFonts w:ascii="Tahoma" w:eastAsia="Lucida Sans Unicode" w:hAnsi="Tahoma" w:cs="Tahoma"/>
          <w:sz w:val="20"/>
          <w:szCs w:val="20"/>
          <w:lang w:eastAsia="ar-SA" w:bidi="ar-SA"/>
        </w:rPr>
        <w:t>Przepływ obliczeniowy określono w oparciu o normę PN-EN 12056-2 – “Systemy kanalizacyjne wewnątrz budynku. Cześć 2. Kanalizacja sanitarna, projektowanie układu i obliczenia.</w:t>
      </w:r>
    </w:p>
    <w:p w14:paraId="4CA84D27" w14:textId="77777777" w:rsidR="00690CFD" w:rsidRPr="004D7531" w:rsidRDefault="00690CFD" w:rsidP="00690CFD">
      <w:pPr>
        <w:pStyle w:val="NormalnyWeb"/>
        <w:spacing w:before="102" w:line="276" w:lineRule="auto"/>
        <w:ind w:left="360"/>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qs= K* (∑DU)^(0,50) – maksymalny sekundowy zrzut ścieków sanitarnych [dm3/s]</w:t>
      </w:r>
    </w:p>
    <w:p w14:paraId="6FA4A0D0" w14:textId="77777777" w:rsidR="00690CFD" w:rsidRPr="004D7531" w:rsidRDefault="00690CFD" w:rsidP="00690CFD">
      <w:pPr>
        <w:pStyle w:val="NormalnyWeb"/>
        <w:spacing w:before="102" w:line="276" w:lineRule="auto"/>
        <w:ind w:left="360"/>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gdzie: ∑DU – równoważnik odpływu,</w:t>
      </w:r>
    </w:p>
    <w:p w14:paraId="19BA4EFD" w14:textId="77777777" w:rsidR="00690CFD" w:rsidRPr="004D7531" w:rsidRDefault="00690CFD" w:rsidP="00690CFD">
      <w:pPr>
        <w:pStyle w:val="NormalnyWeb"/>
        <w:spacing w:before="102" w:line="276" w:lineRule="auto"/>
        <w:ind w:left="360"/>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K – odpływ charakterystyczny (dla budynków biurowych K=0,5)</w:t>
      </w:r>
    </w:p>
    <w:p w14:paraId="741F46CD" w14:textId="77777777" w:rsidR="00690CFD" w:rsidRPr="004D7531" w:rsidRDefault="00690CFD" w:rsidP="00690CFD">
      <w:pPr>
        <w:pStyle w:val="Standard"/>
        <w:spacing w:line="276" w:lineRule="auto"/>
        <w:jc w:val="both"/>
        <w:rPr>
          <w:rFonts w:ascii="Tahoma" w:eastAsia="Lucida Sans Unicode" w:hAnsi="Tahoma" w:cs="Tahoma"/>
          <w:sz w:val="20"/>
          <w:szCs w:val="20"/>
          <w:lang w:eastAsia="ar-SA"/>
        </w:rPr>
      </w:pPr>
      <w:r w:rsidRPr="004D7531">
        <w:rPr>
          <w:rFonts w:ascii="Tahoma" w:eastAsia="Lucida Sans Unicode" w:hAnsi="Tahoma" w:cs="Tahoma"/>
          <w:sz w:val="20"/>
          <w:szCs w:val="20"/>
          <w:lang w:eastAsia="ar-SA"/>
        </w:rPr>
        <w:t>qs = K* (∑DU) ^(0,50) = 0,5*(44)^(0,50) = 3,3 dm</w:t>
      </w:r>
      <w:r w:rsidRPr="004D7531">
        <w:rPr>
          <w:rFonts w:ascii="Tahoma" w:eastAsia="Lucida Sans Unicode" w:hAnsi="Tahoma" w:cs="Tahoma"/>
          <w:sz w:val="20"/>
          <w:szCs w:val="20"/>
          <w:vertAlign w:val="superscript"/>
          <w:lang w:eastAsia="ar-SA"/>
        </w:rPr>
        <w:t>3</w:t>
      </w:r>
      <w:r w:rsidRPr="004D7531">
        <w:rPr>
          <w:rFonts w:ascii="Tahoma" w:eastAsia="Lucida Sans Unicode" w:hAnsi="Tahoma" w:cs="Tahoma"/>
          <w:sz w:val="20"/>
          <w:szCs w:val="20"/>
          <w:lang w:eastAsia="ar-SA"/>
        </w:rPr>
        <w:t>/s</w:t>
      </w:r>
    </w:p>
    <w:p w14:paraId="6EEC22ED" w14:textId="77777777" w:rsidR="00A77347" w:rsidRPr="004D7531" w:rsidRDefault="00A77347" w:rsidP="00A77347">
      <w:pPr>
        <w:pStyle w:val="ARTreopisuWcicie"/>
        <w:ind w:firstLine="0"/>
        <w:rPr>
          <w:rFonts w:cs="Tahoma"/>
          <w:b/>
          <w:bCs/>
          <w:lang w:eastAsia="pl-PL" w:bidi="hi-IN"/>
        </w:rPr>
      </w:pPr>
    </w:p>
    <w:p w14:paraId="7404D30F" w14:textId="77777777" w:rsidR="00A77347" w:rsidRPr="004D7531" w:rsidRDefault="00A77347" w:rsidP="00A77347">
      <w:pPr>
        <w:pStyle w:val="ARTreopisuWcicie"/>
        <w:ind w:firstLine="0"/>
        <w:rPr>
          <w:rFonts w:cs="Tahoma"/>
          <w:b/>
          <w:bCs/>
          <w:lang w:eastAsia="pl-PL" w:bidi="hi-IN"/>
        </w:rPr>
      </w:pPr>
      <w:r w:rsidRPr="004D7531">
        <w:rPr>
          <w:rFonts w:cs="Tahoma"/>
          <w:b/>
          <w:bCs/>
          <w:lang w:eastAsia="pl-PL" w:bidi="hi-IN"/>
        </w:rPr>
        <w:t>Średnia dobowa ilość ścieków: 3,0 m</w:t>
      </w:r>
      <w:r w:rsidRPr="004D7531">
        <w:rPr>
          <w:rFonts w:cs="Tahoma"/>
          <w:b/>
          <w:bCs/>
          <w:vertAlign w:val="superscript"/>
          <w:lang w:eastAsia="pl-PL" w:bidi="hi-IN"/>
        </w:rPr>
        <w:t>3</w:t>
      </w:r>
      <w:r w:rsidRPr="004D7531">
        <w:rPr>
          <w:rFonts w:cs="Tahoma"/>
          <w:b/>
          <w:bCs/>
          <w:lang w:eastAsia="pl-PL" w:bidi="hi-IN"/>
        </w:rPr>
        <w:t>/d</w:t>
      </w:r>
    </w:p>
    <w:p w14:paraId="7821D51D" w14:textId="77777777" w:rsidR="00A77347" w:rsidRPr="004D7531" w:rsidRDefault="00A77347" w:rsidP="00A77347">
      <w:pPr>
        <w:pStyle w:val="ARTreopisuWcicie"/>
        <w:ind w:firstLine="0"/>
        <w:rPr>
          <w:rFonts w:cs="Tahoma"/>
          <w:b/>
          <w:bCs/>
          <w:lang w:eastAsia="pl-PL" w:bidi="hi-IN"/>
        </w:rPr>
      </w:pPr>
    </w:p>
    <w:p w14:paraId="44F9C4AD" w14:textId="77777777" w:rsidR="00A77347" w:rsidRPr="004D7531" w:rsidRDefault="00A77347" w:rsidP="00A77347">
      <w:pPr>
        <w:spacing w:line="276" w:lineRule="auto"/>
        <w:rPr>
          <w:rFonts w:eastAsia="Lucida Sans Unicode" w:cs="Tahoma"/>
          <w:color w:val="000000"/>
          <w:szCs w:val="20"/>
          <w:lang w:eastAsia="ar-SA" w:bidi="ar-SA"/>
        </w:rPr>
      </w:pPr>
      <w:r w:rsidRPr="004D7531">
        <w:rPr>
          <w:rFonts w:eastAsia="Lucida Sans Unicode" w:cs="Tahoma"/>
          <w:color w:val="000000"/>
          <w:szCs w:val="20"/>
          <w:lang w:eastAsia="ar-SA" w:bidi="ar-SA"/>
        </w:rPr>
        <w:t xml:space="preserve">Odprowadzenie ścieków sanitarnych z projektowanych przyborów odprowadza się za pomocą dwóch istniejących przyłączy kanalizacji ogólnospławnej do sieci kanalizacyjnej zlokalizowanej w ul. </w:t>
      </w:r>
      <w:r w:rsidRPr="004D7531">
        <w:rPr>
          <w:rFonts w:eastAsia="Lucida Sans Unicode" w:cs="Tahoma"/>
          <w:color w:val="000000"/>
          <w:szCs w:val="20"/>
          <w:lang w:eastAsia="ar-SA" w:bidi="ar-SA"/>
        </w:rPr>
        <w:lastRenderedPageBreak/>
        <w:t xml:space="preserve">Wieniawskiego. </w:t>
      </w:r>
    </w:p>
    <w:p w14:paraId="3CFB0687" w14:textId="77777777" w:rsidR="00A77347" w:rsidRPr="004D7531" w:rsidRDefault="00A77347" w:rsidP="00A77347">
      <w:pPr>
        <w:spacing w:line="276" w:lineRule="auto"/>
        <w:rPr>
          <w:rFonts w:eastAsia="Lucida Sans Unicode" w:cs="Tahoma"/>
          <w:color w:val="000000"/>
          <w:szCs w:val="20"/>
          <w:lang w:eastAsia="ar-SA" w:bidi="ar-SA"/>
        </w:rPr>
      </w:pPr>
      <w:r w:rsidRPr="004D7531">
        <w:rPr>
          <w:rFonts w:eastAsia="Lucida Sans Unicode" w:cs="Tahoma"/>
          <w:color w:val="000000"/>
          <w:szCs w:val="20"/>
          <w:lang w:eastAsia="ar-SA" w:bidi="ar-SA"/>
        </w:rPr>
        <w:t>Wszystkie ścieki sanitarne z projektowanej inwestycji  są ściekami bytowymi dla których nie są przekroczone maksymalne wartości wskaźników zanieczyszczeń określone w Rozporządzeniu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 Dz.U. 2019 poz. 1311 z dnia 12.07.2019r).</w:t>
      </w:r>
    </w:p>
    <w:p w14:paraId="05362F2E" w14:textId="77777777" w:rsidR="00A77347" w:rsidRPr="004D7531" w:rsidRDefault="00A77347" w:rsidP="00A77347">
      <w:pPr>
        <w:pStyle w:val="NormalnyWeb"/>
        <w:tabs>
          <w:tab w:val="clear" w:pos="283"/>
        </w:tabs>
        <w:suppressAutoHyphens w:val="0"/>
        <w:overflowPunct/>
        <w:snapToGrid/>
        <w:spacing w:before="102" w:after="0" w:line="276" w:lineRule="auto"/>
        <w:rPr>
          <w:rFonts w:ascii="Tahoma" w:eastAsia="Lucida Sans Unicode" w:hAnsi="Tahoma" w:cs="Tahoma"/>
          <w:b/>
          <w:bCs/>
          <w:color w:val="auto"/>
          <w:sz w:val="22"/>
          <w:szCs w:val="22"/>
          <w:lang w:eastAsia="zh-CN" w:bidi="ar-SA"/>
        </w:rPr>
      </w:pPr>
      <w:r w:rsidRPr="004D7531">
        <w:rPr>
          <w:rFonts w:ascii="Tahoma" w:eastAsia="Lucida Sans Unicode" w:hAnsi="Tahoma" w:cs="Tahoma"/>
          <w:b/>
          <w:bCs/>
          <w:color w:val="auto"/>
          <w:sz w:val="22"/>
          <w:szCs w:val="22"/>
          <w:lang w:eastAsia="zh-CN" w:bidi="ar-SA"/>
        </w:rPr>
        <w:t>Wytyczne wykonania zewnętrznej kanalizacji sanitarnej</w:t>
      </w:r>
    </w:p>
    <w:p w14:paraId="6DD4ED83" w14:textId="5E704EF1" w:rsidR="00B360BB" w:rsidRDefault="00B360BB" w:rsidP="00B360BB">
      <w:pPr>
        <w:pStyle w:val="Tekstpodstawowy"/>
        <w:tabs>
          <w:tab w:val="left" w:pos="426"/>
          <w:tab w:val="left" w:pos="709"/>
        </w:tabs>
        <w:spacing w:line="276" w:lineRule="auto"/>
        <w:ind w:left="0" w:firstLine="0"/>
        <w:rPr>
          <w:rFonts w:cs="Tahoma"/>
          <w:color w:val="auto"/>
        </w:rPr>
      </w:pPr>
      <w:r>
        <w:rPr>
          <w:rFonts w:cs="Tahoma"/>
          <w:color w:val="auto"/>
        </w:rPr>
        <w:t>Instalacje kanalizacyjne należy wykonać zgodnie z wymaganiami podanymi w „Specyfikacji technicznej wykonania i odbioru robót oraz niniejszym opisem technicznym”.</w:t>
      </w:r>
    </w:p>
    <w:p w14:paraId="0ABCABCA" w14:textId="2C8A1D5A" w:rsidR="00A77347" w:rsidRPr="004D7531" w:rsidRDefault="00A77347" w:rsidP="00A77347">
      <w:pPr>
        <w:pStyle w:val="NormalnyWeb"/>
        <w:spacing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Kanalizację sanitarną w terenie projektuje się wykonać z rur PVC-u klasy "S" litych. Rurociągi w gruncie posadowić na podsypce i obsypce piaskowej o gr. 20cm. Studnie kanalizacyjne DN 1000 stosować prefabrykowane z kręgów betonowych wykonanych z betonu klasy C35/45 i wodoszczelności W10. Studnie betonowe zakończyć kręgiem zwężkowym, asymetrycznym. Studnie przykryć włazem żeliwnym ø600 typu ciężkiego D400 (drogi, przejazdy, parkingi).</w:t>
      </w:r>
    </w:p>
    <w:p w14:paraId="03172114" w14:textId="77777777" w:rsidR="00A77347" w:rsidRPr="004D7531" w:rsidRDefault="00A77347" w:rsidP="00A77347">
      <w:pPr>
        <w:pStyle w:val="NormalnyWeb"/>
        <w:spacing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Dno studzienek powinno być elementem stanowiącym monolityczne połączenie kręgu i płyty dennej. W prefabrykowanym dnie wyprofilować kinetę:</w:t>
      </w:r>
    </w:p>
    <w:p w14:paraId="295CB4B0" w14:textId="77777777" w:rsidR="00A77347" w:rsidRPr="004D7531" w:rsidRDefault="00A77347" w:rsidP="00A77347">
      <w:pPr>
        <w:pStyle w:val="NormalnyWeb"/>
        <w:spacing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 h=0,75*Dn kanalizacja sanitarna,</w:t>
      </w:r>
    </w:p>
    <w:p w14:paraId="648C9529" w14:textId="77777777" w:rsidR="00A77347" w:rsidRPr="004D7531" w:rsidRDefault="00A77347" w:rsidP="00A77347">
      <w:pPr>
        <w:pStyle w:val="NormalnyWeb"/>
        <w:spacing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z betonu wodoszczelnego oraz osadzić króćce połączeniowe do połączenia z rurociągami typu PVC.</w:t>
      </w:r>
    </w:p>
    <w:p w14:paraId="004332D8" w14:textId="77777777" w:rsidR="00A77347" w:rsidRPr="004D7531" w:rsidRDefault="00A77347" w:rsidP="00A77347">
      <w:pPr>
        <w:pStyle w:val="western"/>
        <w:spacing w:line="276" w:lineRule="auto"/>
        <w:jc w:val="both"/>
        <w:rPr>
          <w:rFonts w:ascii="Tahoma" w:eastAsia="Lucida Sans Unicode" w:hAnsi="Tahoma" w:cs="Tahoma"/>
          <w:kern w:val="2"/>
          <w:sz w:val="20"/>
          <w:szCs w:val="20"/>
          <w:lang w:eastAsia="ar-SA"/>
        </w:rPr>
      </w:pPr>
      <w:r w:rsidRPr="004D7531">
        <w:rPr>
          <w:rFonts w:ascii="Tahoma" w:eastAsia="Lucida Sans Unicode" w:hAnsi="Tahoma" w:cs="Tahoma"/>
          <w:kern w:val="2"/>
          <w:sz w:val="20"/>
          <w:szCs w:val="20"/>
          <w:lang w:eastAsia="ar-SA"/>
        </w:rPr>
        <w:t xml:space="preserve">Prefabrykowane elementy studzienek łączyć za pomocą uszczelek elastomerowych. W studniach stosować stopnie złazowe wg normy DIN 1212E, zabezpieczone tworzywem przed poślizgiem, rozmieszczone w pionie co 25 cm do 30 cm, w układzie drabinkowym, w odległości 15 cm od ściany studzienki. Stopnie złazowe mogą być również wykonane z prętów stalowych ocynkowanych,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lub z prętów stalowych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pokrytych tworzywem o strukturze antypoślizgowej. W zwężce studni, pod włazem, (ok. 10 cm), należy montować tzw. poręcz chwytną, z pręta stalowego ocynkowanego,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 w odległości 7 cm od ściany. Montaż studni wykonać w gotowym, suchym wykopie. W przypadku natrafienia na wodę gruntową należy, na czas montażu studni, obniżyć jej poziom (igłofiltry lub drenaż w zależności od napotkanych warunków gruntowych). W podłożu ułożyć 20cm podsypkę żwirową. Studnie prefabrykowane należy posadowić na wypoziomowanej płycie żelbetowej, z betonu C 16/20 o grubości min. 10 – 15cm i o średnicy min. 0,10m większej niż średnica zewnętrzna kręgu betonowego.</w:t>
      </w:r>
    </w:p>
    <w:p w14:paraId="2D023FFE" w14:textId="77777777" w:rsidR="00A77347" w:rsidRPr="004D7531" w:rsidRDefault="00A77347" w:rsidP="00A77347">
      <w:pPr>
        <w:pStyle w:val="western"/>
        <w:spacing w:line="276" w:lineRule="auto"/>
        <w:jc w:val="both"/>
        <w:rPr>
          <w:rFonts w:ascii="Tahoma" w:eastAsia="Lucida Sans Unicode" w:hAnsi="Tahoma" w:cs="Tahoma"/>
          <w:kern w:val="2"/>
          <w:sz w:val="20"/>
          <w:szCs w:val="20"/>
          <w:lang w:eastAsia="ar-SA"/>
        </w:rPr>
      </w:pPr>
      <w:r w:rsidRPr="004D7531">
        <w:rPr>
          <w:rFonts w:ascii="Tahoma" w:eastAsia="Lucida Sans Unicode" w:hAnsi="Tahoma" w:cs="Tahoma"/>
          <w:kern w:val="2"/>
          <w:sz w:val="20"/>
          <w:szCs w:val="20"/>
          <w:lang w:eastAsia="ar-SA"/>
        </w:rPr>
        <w:t>Wykopy wykonywać mechaniczne a w miejscach spodziewanych skrzyżowań z innymi instalacjami ręczne. Ściany wykopów zabezpieczyć przez szalowanie. Wykonane wykopy oznaczyć przez ustawienie zapór pomalowanych na jaskrawe kolory. Rury układać na podsypce piaskowej gr. 15 cm. Rurociąg obsypać piaskiem o grubości: 30 cm ponad wierzch rury. Obsypkę zagęścić. Na obsypce (na całej długości rurociągu) rozpiąć taśmę lokalizacyjną. Przy odkopywaniu istniejących studzienek robić to równomiernie wokół nich, aby zapobiec przesuwaniu się kręgów na skutek jednostronnego naporu gruntu. Przewody kanalizacyjne należy poddać badaniu szczelności zgodnie z normami: PN-EN 1610 Budowa i badania przewodów kanalizacyjnych.</w:t>
      </w:r>
    </w:p>
    <w:p w14:paraId="4A5DBD9A" w14:textId="77777777" w:rsidR="00A77347" w:rsidRPr="004D7531" w:rsidRDefault="00A77347" w:rsidP="00A77347">
      <w:pPr>
        <w:spacing w:line="276" w:lineRule="auto"/>
        <w:rPr>
          <w:rFonts w:eastAsia="Lucida Sans Unicode" w:cs="Tahoma"/>
          <w:color w:val="000000"/>
          <w:szCs w:val="20"/>
          <w:lang w:eastAsia="ar-SA" w:bidi="ar-SA"/>
        </w:rPr>
      </w:pPr>
      <w:r w:rsidRPr="004D7531">
        <w:rPr>
          <w:rFonts w:eastAsia="Lucida Sans Unicode" w:cs="Tahoma"/>
          <w:color w:val="000000"/>
          <w:szCs w:val="20"/>
          <w:lang w:eastAsia="ar-SA" w:bidi="ar-SA"/>
        </w:rPr>
        <w:t xml:space="preserve">Wszystkie ścieki wprowadzane do sieci kanalizacji deszczowej z projektowanej rozbudowy są ściekami deszczowymi dla których nie są przekroczone maksymalne wartości wskaźników zanieczyszczeń określone w Rozporządzeniu Ministra Gospodarki Morskiej i Żeglugi Śródlądowej z dnia 12 lipca 2019 r. w sprawie substancji szczególnie szkodliwych dla środowiska wodnego oraz warunków, jakie należy </w:t>
      </w:r>
      <w:r w:rsidRPr="004D7531">
        <w:rPr>
          <w:rFonts w:eastAsia="Lucida Sans Unicode" w:cs="Tahoma"/>
          <w:color w:val="000000"/>
          <w:szCs w:val="20"/>
          <w:lang w:eastAsia="ar-SA" w:bidi="ar-SA"/>
        </w:rPr>
        <w:lastRenderedPageBreak/>
        <w:t>spełnić przy wprowadzaniu do wód lub do ziemi ścieków, a także przy odprowadzaniu wód opadowych lub roztopowych do wód lub do urządzeń wodnych ( Dz.U. 2019 poz. 1311 z dnia 12.07.2019r).</w:t>
      </w:r>
    </w:p>
    <w:p w14:paraId="093FAC5E" w14:textId="77777777" w:rsidR="00A77347" w:rsidRPr="004D7531" w:rsidRDefault="00A77347" w:rsidP="00A77347">
      <w:pPr>
        <w:pStyle w:val="NormalnyWeb"/>
        <w:spacing w:before="102"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 xml:space="preserve">Przejścia przewodów przez ściany zewnętrzne budynku należy wykonać w stalowych rurach ochronnych </w:t>
      </w:r>
    </w:p>
    <w:p w14:paraId="6AC44971" w14:textId="77777777" w:rsidR="00764920" w:rsidRPr="004D7531" w:rsidRDefault="00A77347" w:rsidP="00A77347">
      <w:pPr>
        <w:pStyle w:val="NormalnyWeb"/>
        <w:spacing w:before="102"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Wszystkie przejścia instalacji przez przegrody budowlane wykonywane poniżej poziomu gruntu wykonać jako przejście wodo i gazoszczelne (zabezpieczenie w postaci łańcuchów uszczelniających).</w:t>
      </w:r>
    </w:p>
    <w:p w14:paraId="07427634" w14:textId="77777777" w:rsidR="00A77347" w:rsidRPr="004D7531" w:rsidRDefault="006D0717" w:rsidP="006D0717">
      <w:pPr>
        <w:pStyle w:val="Nagwek2"/>
        <w:numPr>
          <w:ilvl w:val="0"/>
          <w:numId w:val="0"/>
        </w:numPr>
        <w:tabs>
          <w:tab w:val="left" w:pos="993"/>
        </w:tabs>
        <w:rPr>
          <w:ins w:id="33" w:author="Dell JTJ" w:date="2024-02-06T09:17:00Z"/>
          <w:rFonts w:cs="Tahoma"/>
        </w:rPr>
      </w:pPr>
      <w:bookmarkStart w:id="34" w:name="_Toc200347043"/>
      <w:r w:rsidRPr="004D7531">
        <w:rPr>
          <w:rFonts w:cs="Tahoma"/>
        </w:rPr>
        <w:t>Instalacja kanalizacji deszczowej</w:t>
      </w:r>
      <w:bookmarkEnd w:id="34"/>
    </w:p>
    <w:p w14:paraId="1BBD7000" w14:textId="77777777" w:rsidR="00A77347" w:rsidRPr="004D7531" w:rsidRDefault="00A77347" w:rsidP="00B04E4C">
      <w:pPr>
        <w:pStyle w:val="ARTreopisuWcicie"/>
        <w:ind w:firstLine="0"/>
        <w:rPr>
          <w:rFonts w:cs="Tahoma"/>
          <w:b/>
          <w:bCs/>
          <w:lang w:eastAsia="pl-PL" w:bidi="hi-IN"/>
        </w:rPr>
      </w:pPr>
      <w:r w:rsidRPr="004D7531">
        <w:rPr>
          <w:rFonts w:cs="Tahoma"/>
          <w:b/>
          <w:bCs/>
          <w:lang w:eastAsia="pl-PL" w:bidi="hi-IN"/>
        </w:rPr>
        <w:t>B</w:t>
      </w:r>
      <w:r w:rsidR="00B04E4C" w:rsidRPr="004D7531">
        <w:rPr>
          <w:rFonts w:cs="Tahoma"/>
          <w:b/>
          <w:bCs/>
          <w:lang w:eastAsia="pl-PL" w:bidi="hi-IN"/>
        </w:rPr>
        <w:t>ILANS WÓD DESZCZOWYCH</w:t>
      </w:r>
    </w:p>
    <w:p w14:paraId="4D7E71F0" w14:textId="77777777" w:rsidR="00B04E4C" w:rsidRPr="004D7531" w:rsidRDefault="00B04E4C" w:rsidP="00B04E4C">
      <w:pPr>
        <w:pStyle w:val="ARTreopisuWcicie"/>
        <w:ind w:firstLine="0"/>
        <w:rPr>
          <w:rFonts w:cs="Tahoma"/>
          <w:b/>
          <w:bCs/>
          <w:lang w:eastAsia="pl-PL" w:bidi="hi-IN"/>
        </w:rPr>
      </w:pPr>
    </w:p>
    <w:p w14:paraId="06E5D809" w14:textId="77777777" w:rsidR="00A77347" w:rsidRPr="004D7531" w:rsidRDefault="00764920" w:rsidP="00A77347">
      <w:pPr>
        <w:pStyle w:val="ARTreopisuWcicie"/>
        <w:ind w:firstLine="0"/>
        <w:rPr>
          <w:rFonts w:eastAsia="Lucida Sans Unicode" w:cs="Tahoma"/>
          <w:lang w:eastAsia="ar-SA" w:bidi="ar-SA"/>
        </w:rPr>
      </w:pPr>
      <w:r w:rsidRPr="004D7531">
        <w:rPr>
          <w:rFonts w:eastAsia="Lucida Sans Unicode" w:cs="Tahoma"/>
          <w:lang w:eastAsia="ar-SA" w:bidi="ar-SA"/>
        </w:rPr>
        <w:t xml:space="preserve">Zgodnie z obowiązującymi Standardami Retencji dla miasta Poznania za priorytet przyjęto maksymalizację zatrzymania i zagospodarowania wód opadowych w miejscu ich powstania. </w:t>
      </w:r>
    </w:p>
    <w:p w14:paraId="3A9D8E90" w14:textId="77777777" w:rsidR="00764920" w:rsidRPr="004D7531" w:rsidRDefault="00764920" w:rsidP="00A77347">
      <w:pPr>
        <w:pStyle w:val="ARTreopisuWcicie"/>
        <w:ind w:firstLine="0"/>
        <w:rPr>
          <w:rFonts w:eastAsia="Lucida Sans Unicode" w:cs="Tahoma"/>
          <w:lang w:eastAsia="ar-SA" w:bidi="ar-SA"/>
        </w:rPr>
      </w:pPr>
    </w:p>
    <w:p w14:paraId="1744B293" w14:textId="77777777" w:rsidR="00A13776" w:rsidRPr="004D7531" w:rsidRDefault="00A13776" w:rsidP="00A13776">
      <w:pPr>
        <w:pStyle w:val="ARTreopisuWcicie"/>
        <w:ind w:firstLine="0"/>
        <w:rPr>
          <w:rFonts w:cs="Tahoma"/>
          <w:b/>
          <w:bCs/>
          <w:lang w:eastAsia="pl-PL" w:bidi="hi-IN"/>
        </w:rPr>
      </w:pPr>
      <w:r w:rsidRPr="004D7531">
        <w:rPr>
          <w:rFonts w:cs="Tahoma"/>
          <w:b/>
          <w:bCs/>
          <w:lang w:eastAsia="pl-PL" w:bidi="hi-IN"/>
        </w:rPr>
        <w:t>Bilans terenu i odwodnienia – stanu istniejący:</w:t>
      </w:r>
    </w:p>
    <w:p w14:paraId="41837F8E" w14:textId="77777777" w:rsidR="00A13776" w:rsidRPr="004D7531" w:rsidRDefault="00A13776" w:rsidP="00A13776">
      <w:pPr>
        <w:pStyle w:val="ARTreopisuWcicie"/>
        <w:ind w:firstLine="0"/>
        <w:rPr>
          <w:rFonts w:cs="Tahoma"/>
          <w:b/>
          <w:bCs/>
          <w:lang w:eastAsia="pl-PL" w:bidi="hi-IN"/>
        </w:rPr>
      </w:pPr>
    </w:p>
    <w:p w14:paraId="6CC12F5E" w14:textId="77777777" w:rsidR="00A13776" w:rsidRPr="004D7531" w:rsidRDefault="00A13776" w:rsidP="00A13776">
      <w:pPr>
        <w:pStyle w:val="ARTreopisuWcicie"/>
        <w:ind w:firstLine="0"/>
        <w:rPr>
          <w:rFonts w:cs="Tahoma"/>
          <w:b/>
          <w:bCs/>
          <w:lang w:eastAsia="pl-PL" w:bidi="hi-IN"/>
        </w:rPr>
      </w:pPr>
      <w:r w:rsidRPr="004D7531">
        <w:rPr>
          <w:rFonts w:cs="Tahoma"/>
          <w:noProof/>
        </w:rPr>
        <w:drawing>
          <wp:anchor distT="0" distB="0" distL="114300" distR="114300" simplePos="0" relativeHeight="251677696" behindDoc="1" locked="0" layoutInCell="1" allowOverlap="1" wp14:anchorId="7F58B14D" wp14:editId="0896E57D">
            <wp:simplePos x="0" y="0"/>
            <wp:positionH relativeFrom="column">
              <wp:posOffset>-438150</wp:posOffset>
            </wp:positionH>
            <wp:positionV relativeFrom="paragraph">
              <wp:posOffset>-57785</wp:posOffset>
            </wp:positionV>
            <wp:extent cx="6728347" cy="7327986"/>
            <wp:effectExtent l="0" t="0" r="0" b="6350"/>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28347" cy="732798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431F9C" w14:textId="77777777" w:rsidR="00A13776" w:rsidRPr="004D7531" w:rsidRDefault="00A13776" w:rsidP="00A13776">
      <w:pPr>
        <w:pStyle w:val="ARTreopisuWcicie"/>
        <w:ind w:firstLine="0"/>
        <w:rPr>
          <w:rFonts w:cs="Tahoma"/>
          <w:b/>
          <w:bCs/>
          <w:lang w:eastAsia="pl-PL" w:bidi="hi-IN"/>
        </w:rPr>
      </w:pPr>
    </w:p>
    <w:p w14:paraId="0C208442" w14:textId="77777777" w:rsidR="00A13776" w:rsidRPr="004D7531" w:rsidRDefault="00A13776" w:rsidP="00A13776">
      <w:pPr>
        <w:pStyle w:val="ARTreopisuWcicie"/>
        <w:ind w:firstLine="0"/>
        <w:rPr>
          <w:rFonts w:cs="Tahoma"/>
          <w:b/>
          <w:bCs/>
          <w:lang w:eastAsia="pl-PL" w:bidi="hi-IN"/>
        </w:rPr>
      </w:pPr>
    </w:p>
    <w:p w14:paraId="567E909F" w14:textId="77777777" w:rsidR="00A13776" w:rsidRPr="004D7531" w:rsidRDefault="00A13776" w:rsidP="00A13776">
      <w:pPr>
        <w:pStyle w:val="ARTreopisuWcicie"/>
        <w:ind w:firstLine="0"/>
        <w:rPr>
          <w:rFonts w:cs="Tahoma"/>
          <w:b/>
          <w:bCs/>
          <w:lang w:eastAsia="pl-PL" w:bidi="hi-IN"/>
        </w:rPr>
      </w:pPr>
    </w:p>
    <w:p w14:paraId="507F09E3" w14:textId="77777777" w:rsidR="00A13776" w:rsidRPr="004D7531" w:rsidRDefault="00A13776" w:rsidP="00A13776">
      <w:pPr>
        <w:pStyle w:val="ARTreopisuWcicie"/>
        <w:ind w:firstLine="0"/>
        <w:rPr>
          <w:rFonts w:cs="Tahoma"/>
          <w:b/>
          <w:bCs/>
          <w:lang w:eastAsia="pl-PL" w:bidi="hi-IN"/>
        </w:rPr>
      </w:pPr>
    </w:p>
    <w:p w14:paraId="34AB3969" w14:textId="77777777" w:rsidR="00A13776" w:rsidRPr="004D7531" w:rsidRDefault="00A13776" w:rsidP="00A13776">
      <w:pPr>
        <w:pStyle w:val="ARTreopisuWcicie"/>
        <w:ind w:firstLine="0"/>
        <w:rPr>
          <w:rFonts w:cs="Tahoma"/>
          <w:b/>
          <w:bCs/>
          <w:lang w:eastAsia="pl-PL" w:bidi="hi-IN"/>
        </w:rPr>
      </w:pPr>
    </w:p>
    <w:p w14:paraId="27C632DC" w14:textId="77777777" w:rsidR="00A13776" w:rsidRPr="004D7531" w:rsidRDefault="00A13776" w:rsidP="00A13776">
      <w:pPr>
        <w:pStyle w:val="ARTreopisuWcicie"/>
        <w:ind w:firstLine="0"/>
        <w:rPr>
          <w:rFonts w:cs="Tahoma"/>
          <w:b/>
          <w:bCs/>
          <w:lang w:eastAsia="pl-PL" w:bidi="hi-IN"/>
        </w:rPr>
      </w:pPr>
    </w:p>
    <w:p w14:paraId="7999E0DC" w14:textId="1FEEB278" w:rsidR="00A13776" w:rsidRPr="004D7531" w:rsidRDefault="00A13776" w:rsidP="00A13776">
      <w:pPr>
        <w:pStyle w:val="ARTreopisuWcicie"/>
        <w:ind w:firstLine="0"/>
        <w:rPr>
          <w:rFonts w:cs="Tahoma"/>
          <w:b/>
          <w:bCs/>
          <w:lang w:eastAsia="pl-PL" w:bidi="hi-IN"/>
        </w:rPr>
      </w:pPr>
    </w:p>
    <w:p w14:paraId="23417911" w14:textId="21CE41FE" w:rsidR="00A13776" w:rsidRPr="004D7531" w:rsidRDefault="00A13776" w:rsidP="00A13776">
      <w:pPr>
        <w:pStyle w:val="ARTreopisuWcicie"/>
        <w:ind w:firstLine="0"/>
        <w:rPr>
          <w:rFonts w:cs="Tahoma"/>
          <w:b/>
          <w:bCs/>
          <w:lang w:eastAsia="pl-PL" w:bidi="hi-IN"/>
        </w:rPr>
      </w:pPr>
    </w:p>
    <w:p w14:paraId="00C66553" w14:textId="5629CF88" w:rsidR="00A13776" w:rsidRPr="004D7531" w:rsidRDefault="00A13776" w:rsidP="00A13776">
      <w:pPr>
        <w:pStyle w:val="ARTreopisuWcicie"/>
        <w:ind w:firstLine="0"/>
        <w:rPr>
          <w:rFonts w:cs="Tahoma"/>
          <w:b/>
          <w:bCs/>
          <w:lang w:eastAsia="pl-PL" w:bidi="hi-IN"/>
        </w:rPr>
      </w:pPr>
    </w:p>
    <w:p w14:paraId="1D0B7EF5" w14:textId="5D12472E" w:rsidR="00A13776" w:rsidRPr="004D7531" w:rsidRDefault="00A13776" w:rsidP="00A13776">
      <w:pPr>
        <w:pStyle w:val="ARTreopisuWcicie"/>
        <w:ind w:firstLine="0"/>
        <w:rPr>
          <w:rFonts w:cs="Tahoma"/>
          <w:b/>
          <w:bCs/>
          <w:lang w:eastAsia="pl-PL" w:bidi="hi-IN"/>
        </w:rPr>
      </w:pPr>
    </w:p>
    <w:p w14:paraId="2141A92C" w14:textId="6F03C151" w:rsidR="00A13776" w:rsidRPr="004D7531" w:rsidRDefault="00A13776" w:rsidP="00A13776">
      <w:pPr>
        <w:pStyle w:val="ARTreopisuWcicie"/>
        <w:ind w:firstLine="0"/>
        <w:rPr>
          <w:rFonts w:cs="Tahoma"/>
          <w:b/>
          <w:bCs/>
          <w:lang w:eastAsia="pl-PL" w:bidi="hi-IN"/>
        </w:rPr>
      </w:pPr>
    </w:p>
    <w:p w14:paraId="7E1C3370" w14:textId="1AEE4900" w:rsidR="00A13776" w:rsidRPr="004D7531" w:rsidRDefault="00A13776" w:rsidP="00A13776">
      <w:pPr>
        <w:pStyle w:val="ARTreopisuWcicie"/>
        <w:ind w:firstLine="0"/>
        <w:rPr>
          <w:rFonts w:cs="Tahoma"/>
          <w:b/>
          <w:bCs/>
          <w:lang w:eastAsia="pl-PL" w:bidi="hi-IN"/>
        </w:rPr>
      </w:pPr>
    </w:p>
    <w:p w14:paraId="42733B79" w14:textId="59BD6CD1" w:rsidR="00A13776" w:rsidRPr="004D7531" w:rsidRDefault="00A13776" w:rsidP="00A13776">
      <w:pPr>
        <w:pStyle w:val="ARTreopisuWcicie"/>
        <w:ind w:firstLine="0"/>
        <w:rPr>
          <w:rFonts w:cs="Tahoma"/>
          <w:b/>
          <w:bCs/>
          <w:lang w:eastAsia="pl-PL" w:bidi="hi-IN"/>
        </w:rPr>
      </w:pPr>
    </w:p>
    <w:p w14:paraId="5304824A" w14:textId="6F072E17" w:rsidR="00A13776" w:rsidRPr="004D7531" w:rsidRDefault="00A13776" w:rsidP="00A13776">
      <w:pPr>
        <w:pStyle w:val="ARTreopisuWcicie"/>
        <w:ind w:firstLine="0"/>
        <w:rPr>
          <w:rFonts w:cs="Tahoma"/>
          <w:b/>
          <w:bCs/>
          <w:lang w:eastAsia="pl-PL" w:bidi="hi-IN"/>
        </w:rPr>
      </w:pPr>
    </w:p>
    <w:p w14:paraId="01802710" w14:textId="2C674A49" w:rsidR="00A13776" w:rsidRPr="004D7531" w:rsidRDefault="00A13776" w:rsidP="00A13776">
      <w:pPr>
        <w:pStyle w:val="ARTreopisuWcicie"/>
        <w:ind w:firstLine="0"/>
        <w:rPr>
          <w:rFonts w:cs="Tahoma"/>
          <w:b/>
          <w:bCs/>
          <w:lang w:eastAsia="pl-PL" w:bidi="hi-IN"/>
        </w:rPr>
      </w:pPr>
    </w:p>
    <w:p w14:paraId="11999237" w14:textId="4B8AEFBB" w:rsidR="00A13776" w:rsidRPr="004D7531" w:rsidRDefault="00A13776" w:rsidP="00A13776">
      <w:pPr>
        <w:pStyle w:val="ARTreopisuWcicie"/>
        <w:ind w:firstLine="0"/>
        <w:rPr>
          <w:rFonts w:cs="Tahoma"/>
          <w:b/>
          <w:bCs/>
          <w:lang w:eastAsia="pl-PL" w:bidi="hi-IN"/>
        </w:rPr>
      </w:pPr>
    </w:p>
    <w:p w14:paraId="2C1BAD6B" w14:textId="3CD8A0D0" w:rsidR="00A13776" w:rsidRPr="004D7531" w:rsidRDefault="00A13776" w:rsidP="00A13776">
      <w:pPr>
        <w:pStyle w:val="ARTreopisuWcicie"/>
        <w:ind w:firstLine="0"/>
        <w:rPr>
          <w:rFonts w:cs="Tahoma"/>
          <w:b/>
          <w:bCs/>
          <w:lang w:eastAsia="pl-PL" w:bidi="hi-IN"/>
        </w:rPr>
      </w:pPr>
    </w:p>
    <w:p w14:paraId="5D9E1537" w14:textId="14A0CE07" w:rsidR="00A13776" w:rsidRPr="004D7531" w:rsidRDefault="00A13776" w:rsidP="00A13776">
      <w:pPr>
        <w:pStyle w:val="ARTreopisuWcicie"/>
        <w:ind w:firstLine="0"/>
        <w:rPr>
          <w:rFonts w:cs="Tahoma"/>
          <w:b/>
          <w:bCs/>
          <w:lang w:eastAsia="pl-PL" w:bidi="hi-IN"/>
        </w:rPr>
      </w:pPr>
    </w:p>
    <w:p w14:paraId="780C9D5C" w14:textId="16FDC2D1" w:rsidR="00A13776" w:rsidRPr="004D7531" w:rsidRDefault="00A13776" w:rsidP="00A13776">
      <w:pPr>
        <w:pStyle w:val="ARTreopisuWcicie"/>
        <w:ind w:firstLine="0"/>
        <w:rPr>
          <w:rFonts w:cs="Tahoma"/>
          <w:b/>
          <w:bCs/>
          <w:lang w:eastAsia="pl-PL" w:bidi="hi-IN"/>
        </w:rPr>
      </w:pPr>
    </w:p>
    <w:p w14:paraId="20279116" w14:textId="28F5C592" w:rsidR="00A13776" w:rsidRPr="004D7531" w:rsidRDefault="00A13776" w:rsidP="00A13776">
      <w:pPr>
        <w:pStyle w:val="ARTreopisuWcicie"/>
        <w:ind w:firstLine="0"/>
        <w:rPr>
          <w:rFonts w:cs="Tahoma"/>
          <w:b/>
          <w:bCs/>
          <w:lang w:eastAsia="pl-PL" w:bidi="hi-IN"/>
        </w:rPr>
      </w:pPr>
    </w:p>
    <w:p w14:paraId="77A93DF0" w14:textId="32BA2077" w:rsidR="00A13776" w:rsidRPr="004D7531" w:rsidRDefault="00A13776" w:rsidP="00A13776">
      <w:pPr>
        <w:pStyle w:val="ARTreopisuWcicie"/>
        <w:ind w:firstLine="0"/>
        <w:rPr>
          <w:rFonts w:cs="Tahoma"/>
          <w:b/>
          <w:bCs/>
          <w:lang w:eastAsia="pl-PL" w:bidi="hi-IN"/>
        </w:rPr>
      </w:pPr>
    </w:p>
    <w:p w14:paraId="297C4DDF" w14:textId="20C43948" w:rsidR="00A13776" w:rsidRPr="004D7531" w:rsidRDefault="00A13776" w:rsidP="00A13776">
      <w:pPr>
        <w:pStyle w:val="ARTreopisuWcicie"/>
        <w:ind w:firstLine="0"/>
        <w:rPr>
          <w:rFonts w:cs="Tahoma"/>
          <w:b/>
          <w:bCs/>
          <w:lang w:eastAsia="pl-PL" w:bidi="hi-IN"/>
        </w:rPr>
      </w:pPr>
    </w:p>
    <w:p w14:paraId="22D64DC2" w14:textId="1271D3B6" w:rsidR="00A13776" w:rsidRPr="004D7531" w:rsidRDefault="00A13776" w:rsidP="00A13776">
      <w:pPr>
        <w:pStyle w:val="ARTreopisuWcicie"/>
        <w:ind w:firstLine="0"/>
        <w:rPr>
          <w:rFonts w:cs="Tahoma"/>
          <w:b/>
          <w:bCs/>
          <w:lang w:eastAsia="pl-PL" w:bidi="hi-IN"/>
        </w:rPr>
      </w:pPr>
    </w:p>
    <w:p w14:paraId="33D3A47E" w14:textId="595A322A" w:rsidR="00A13776" w:rsidRPr="004D7531" w:rsidRDefault="00A13776" w:rsidP="00A13776">
      <w:pPr>
        <w:pStyle w:val="ARTreopisuWcicie"/>
        <w:ind w:firstLine="0"/>
        <w:rPr>
          <w:rFonts w:cs="Tahoma"/>
          <w:b/>
          <w:bCs/>
          <w:lang w:eastAsia="pl-PL" w:bidi="hi-IN"/>
        </w:rPr>
      </w:pPr>
    </w:p>
    <w:p w14:paraId="74435E87" w14:textId="578E691D" w:rsidR="00A13776" w:rsidRPr="004D7531" w:rsidRDefault="00A13776" w:rsidP="00A13776">
      <w:pPr>
        <w:pStyle w:val="ARTreopisuWcicie"/>
        <w:ind w:firstLine="0"/>
        <w:rPr>
          <w:rFonts w:cs="Tahoma"/>
          <w:b/>
          <w:bCs/>
          <w:lang w:eastAsia="pl-PL" w:bidi="hi-IN"/>
        </w:rPr>
      </w:pPr>
    </w:p>
    <w:p w14:paraId="0D6351FC" w14:textId="364CD8DC" w:rsidR="00A13776" w:rsidRPr="004D7531" w:rsidRDefault="00A13776" w:rsidP="00A13776">
      <w:pPr>
        <w:pStyle w:val="ARTreopisuWcicie"/>
        <w:ind w:firstLine="0"/>
        <w:rPr>
          <w:rFonts w:cs="Tahoma"/>
          <w:b/>
          <w:bCs/>
          <w:lang w:eastAsia="pl-PL" w:bidi="hi-IN"/>
        </w:rPr>
      </w:pPr>
    </w:p>
    <w:p w14:paraId="3D283F1F" w14:textId="3F9DB360" w:rsidR="00A13776" w:rsidRPr="004D7531" w:rsidRDefault="00A13776" w:rsidP="00A13776">
      <w:pPr>
        <w:pStyle w:val="ARTreopisuWcicie"/>
        <w:ind w:firstLine="0"/>
        <w:rPr>
          <w:rFonts w:cs="Tahoma"/>
          <w:b/>
          <w:bCs/>
          <w:lang w:eastAsia="pl-PL" w:bidi="hi-IN"/>
        </w:rPr>
      </w:pPr>
    </w:p>
    <w:p w14:paraId="4559B181" w14:textId="1CFB879E" w:rsidR="00A13776" w:rsidRPr="004D7531" w:rsidRDefault="00A13776" w:rsidP="00A13776">
      <w:pPr>
        <w:pStyle w:val="ARTreopisuWcicie"/>
        <w:ind w:firstLine="0"/>
        <w:rPr>
          <w:rFonts w:cs="Tahoma"/>
          <w:b/>
          <w:bCs/>
          <w:lang w:eastAsia="pl-PL" w:bidi="hi-IN"/>
        </w:rPr>
      </w:pPr>
    </w:p>
    <w:p w14:paraId="788E857F" w14:textId="0EA455D2" w:rsidR="00A13776" w:rsidRPr="004D7531" w:rsidRDefault="00A13776" w:rsidP="00A13776">
      <w:pPr>
        <w:pStyle w:val="ARTreopisuWcicie"/>
        <w:ind w:firstLine="0"/>
        <w:rPr>
          <w:rFonts w:cs="Tahoma"/>
          <w:b/>
          <w:bCs/>
          <w:lang w:eastAsia="pl-PL" w:bidi="hi-IN"/>
        </w:rPr>
      </w:pPr>
    </w:p>
    <w:p w14:paraId="517D165B" w14:textId="46CF7C52" w:rsidR="00A13776" w:rsidRPr="004D7531" w:rsidRDefault="00A13776" w:rsidP="00A13776">
      <w:pPr>
        <w:pStyle w:val="ARTreopisuWcicie"/>
        <w:ind w:firstLine="0"/>
        <w:rPr>
          <w:rFonts w:cs="Tahoma"/>
          <w:b/>
          <w:bCs/>
          <w:lang w:eastAsia="pl-PL" w:bidi="hi-IN"/>
        </w:rPr>
      </w:pPr>
    </w:p>
    <w:p w14:paraId="20E138C6" w14:textId="00C47824" w:rsidR="00A13776" w:rsidRPr="004D7531" w:rsidRDefault="00A13776" w:rsidP="00A13776">
      <w:pPr>
        <w:pStyle w:val="ARTreopisuWcicie"/>
        <w:ind w:firstLine="0"/>
        <w:rPr>
          <w:rFonts w:cs="Tahoma"/>
          <w:b/>
          <w:bCs/>
          <w:lang w:eastAsia="pl-PL" w:bidi="hi-IN"/>
        </w:rPr>
      </w:pPr>
    </w:p>
    <w:p w14:paraId="227A45F2" w14:textId="47DA2A8F" w:rsidR="00A13776" w:rsidRPr="004D7531" w:rsidRDefault="00A13776" w:rsidP="00A13776">
      <w:pPr>
        <w:pStyle w:val="ARTreopisuWcicie"/>
        <w:ind w:firstLine="0"/>
        <w:rPr>
          <w:rFonts w:cs="Tahoma"/>
          <w:b/>
          <w:bCs/>
          <w:lang w:eastAsia="pl-PL" w:bidi="hi-IN"/>
        </w:rPr>
      </w:pPr>
    </w:p>
    <w:p w14:paraId="179F7B08" w14:textId="5C3F9588" w:rsidR="00A13776" w:rsidRPr="004D7531" w:rsidRDefault="00A13776" w:rsidP="00A13776">
      <w:pPr>
        <w:pStyle w:val="ARTreopisuWcicie"/>
        <w:ind w:firstLine="0"/>
        <w:rPr>
          <w:rFonts w:cs="Tahoma"/>
          <w:b/>
          <w:bCs/>
          <w:lang w:eastAsia="pl-PL" w:bidi="hi-IN"/>
        </w:rPr>
      </w:pPr>
    </w:p>
    <w:p w14:paraId="0E586205" w14:textId="6FB50499" w:rsidR="00A13776" w:rsidRPr="004D7531" w:rsidRDefault="00A13776" w:rsidP="00A13776">
      <w:pPr>
        <w:pStyle w:val="ARTreopisuWcicie"/>
        <w:ind w:firstLine="0"/>
        <w:rPr>
          <w:rFonts w:cs="Tahoma"/>
          <w:b/>
          <w:bCs/>
          <w:lang w:eastAsia="pl-PL" w:bidi="hi-IN"/>
        </w:rPr>
      </w:pPr>
    </w:p>
    <w:p w14:paraId="0E7E56EC" w14:textId="2E0D49E7" w:rsidR="00A13776" w:rsidRPr="004D7531" w:rsidRDefault="00A13776" w:rsidP="00A13776">
      <w:pPr>
        <w:pStyle w:val="ARTreopisuWcicie"/>
        <w:ind w:firstLine="0"/>
        <w:rPr>
          <w:rFonts w:cs="Tahoma"/>
          <w:b/>
          <w:bCs/>
          <w:lang w:eastAsia="pl-PL" w:bidi="hi-IN"/>
        </w:rPr>
      </w:pPr>
    </w:p>
    <w:p w14:paraId="715B7E48" w14:textId="5E0892E8" w:rsidR="00A13776" w:rsidRPr="004D7531" w:rsidRDefault="00A13776" w:rsidP="00A13776">
      <w:pPr>
        <w:pStyle w:val="ARTreopisuWcicie"/>
        <w:ind w:firstLine="0"/>
        <w:rPr>
          <w:rFonts w:cs="Tahoma"/>
          <w:b/>
          <w:bCs/>
          <w:lang w:eastAsia="pl-PL" w:bidi="hi-IN"/>
        </w:rPr>
      </w:pPr>
    </w:p>
    <w:p w14:paraId="09F8A6C6" w14:textId="2322C143" w:rsidR="00A13776" w:rsidRPr="004D7531" w:rsidRDefault="00A13776" w:rsidP="00A13776">
      <w:pPr>
        <w:pStyle w:val="ARTreopisuWcicie"/>
        <w:ind w:firstLine="0"/>
        <w:rPr>
          <w:rFonts w:cs="Tahoma"/>
          <w:b/>
          <w:bCs/>
          <w:lang w:eastAsia="pl-PL" w:bidi="hi-IN"/>
        </w:rPr>
      </w:pPr>
    </w:p>
    <w:p w14:paraId="075CFE2F" w14:textId="1590188F" w:rsidR="00A13776" w:rsidRPr="004D7531" w:rsidRDefault="00A13776" w:rsidP="00A13776">
      <w:pPr>
        <w:pStyle w:val="ARTreopisuWcicie"/>
        <w:ind w:firstLine="0"/>
        <w:rPr>
          <w:rFonts w:cs="Tahoma"/>
          <w:b/>
          <w:bCs/>
          <w:lang w:eastAsia="pl-PL" w:bidi="hi-IN"/>
        </w:rPr>
      </w:pPr>
    </w:p>
    <w:p w14:paraId="540AE45D" w14:textId="40E7A963" w:rsidR="00A13776" w:rsidRPr="004D7531" w:rsidRDefault="00A13776" w:rsidP="00A13776">
      <w:pPr>
        <w:pStyle w:val="ARTreopisuWcicie"/>
        <w:ind w:firstLine="0"/>
        <w:rPr>
          <w:rFonts w:cs="Tahoma"/>
          <w:b/>
          <w:bCs/>
          <w:lang w:eastAsia="pl-PL" w:bidi="hi-IN"/>
        </w:rPr>
      </w:pPr>
    </w:p>
    <w:p w14:paraId="125A207F" w14:textId="23BD2E58" w:rsidR="00A13776" w:rsidRPr="004D7531" w:rsidRDefault="00A13776" w:rsidP="00A13776">
      <w:pPr>
        <w:pStyle w:val="ARTreopisuWcicie"/>
        <w:ind w:firstLine="0"/>
        <w:rPr>
          <w:rFonts w:cs="Tahoma"/>
          <w:b/>
          <w:bCs/>
          <w:lang w:eastAsia="pl-PL" w:bidi="hi-IN"/>
        </w:rPr>
      </w:pPr>
    </w:p>
    <w:p w14:paraId="7E857F8E" w14:textId="627B7341" w:rsidR="00A13776" w:rsidRPr="004D7531" w:rsidRDefault="00A13776" w:rsidP="00A13776">
      <w:pPr>
        <w:pStyle w:val="ARTreopisuWcicie"/>
        <w:ind w:firstLine="0"/>
        <w:rPr>
          <w:rFonts w:cs="Tahoma"/>
          <w:b/>
          <w:bCs/>
          <w:lang w:eastAsia="pl-PL" w:bidi="hi-IN"/>
        </w:rPr>
      </w:pPr>
    </w:p>
    <w:p w14:paraId="35016A71" w14:textId="125D4520" w:rsidR="00A13776" w:rsidRPr="004D7531" w:rsidRDefault="00A13776" w:rsidP="00A13776">
      <w:pPr>
        <w:pStyle w:val="ARTreopisuWcicie"/>
        <w:ind w:firstLine="0"/>
        <w:rPr>
          <w:rFonts w:cs="Tahoma"/>
          <w:b/>
          <w:bCs/>
          <w:lang w:eastAsia="pl-PL" w:bidi="hi-IN"/>
        </w:rPr>
      </w:pPr>
    </w:p>
    <w:p w14:paraId="24D146B0" w14:textId="77777777" w:rsidR="00505301" w:rsidRPr="004D7531" w:rsidRDefault="00CE204E" w:rsidP="00505301">
      <w:pPr>
        <w:pStyle w:val="ARTreopisuWcicie"/>
        <w:ind w:firstLine="0"/>
        <w:rPr>
          <w:rFonts w:cs="Tahoma"/>
          <w:b/>
          <w:bCs/>
          <w:lang w:eastAsia="pl-PL" w:bidi="hi-IN"/>
        </w:rPr>
      </w:pPr>
      <w:r w:rsidRPr="004D7531">
        <w:rPr>
          <w:rFonts w:cs="Tahoma"/>
          <w:b/>
          <w:bCs/>
          <w:lang w:eastAsia="pl-PL" w:bidi="hi-IN"/>
        </w:rPr>
        <w:t xml:space="preserve"> Bilans terenu i odwodnienia – stan projektowany</w:t>
      </w:r>
      <w:r w:rsidR="00505301" w:rsidRPr="004D7531">
        <w:rPr>
          <w:rFonts w:cs="Tahoma"/>
          <w:b/>
          <w:bCs/>
          <w:lang w:eastAsia="pl-PL" w:bidi="hi-IN"/>
        </w:rPr>
        <w:t>:</w:t>
      </w:r>
    </w:p>
    <w:p w14:paraId="0B91A0D0" w14:textId="1AB5696D" w:rsidR="00505301" w:rsidRPr="004D7531" w:rsidRDefault="000F6D21" w:rsidP="00505301">
      <w:pPr>
        <w:pStyle w:val="ARTreopisuWcicie"/>
        <w:ind w:firstLine="0"/>
        <w:rPr>
          <w:rFonts w:cs="Tahoma"/>
          <w:b/>
          <w:bCs/>
          <w:lang w:eastAsia="pl-PL" w:bidi="hi-IN"/>
        </w:rPr>
      </w:pPr>
      <w:r w:rsidRPr="004D7531">
        <w:rPr>
          <w:rFonts w:cs="Tahoma"/>
          <w:noProof/>
        </w:rPr>
        <w:drawing>
          <wp:anchor distT="0" distB="0" distL="114300" distR="114300" simplePos="0" relativeHeight="251664384" behindDoc="1" locked="0" layoutInCell="1" allowOverlap="1" wp14:anchorId="426430EA" wp14:editId="0F610F1B">
            <wp:simplePos x="0" y="0"/>
            <wp:positionH relativeFrom="column">
              <wp:posOffset>-518795</wp:posOffset>
            </wp:positionH>
            <wp:positionV relativeFrom="paragraph">
              <wp:posOffset>184729</wp:posOffset>
            </wp:positionV>
            <wp:extent cx="6647291" cy="8439736"/>
            <wp:effectExtent l="0" t="0" r="1270"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7291" cy="843973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D2FAFD" w14:textId="56000E18" w:rsidR="00505301" w:rsidRPr="004D7531" w:rsidRDefault="00505301" w:rsidP="00A77347">
      <w:pPr>
        <w:pStyle w:val="ARTreopisuWcicie"/>
        <w:ind w:firstLine="0"/>
        <w:rPr>
          <w:rFonts w:cs="Tahoma"/>
          <w:b/>
          <w:bCs/>
          <w:lang w:eastAsia="pl-PL" w:bidi="hi-IN"/>
        </w:rPr>
      </w:pPr>
    </w:p>
    <w:p w14:paraId="74F3BB49" w14:textId="6AC80A5E" w:rsidR="00505301" w:rsidRPr="004D7531" w:rsidRDefault="00505301" w:rsidP="00A77347">
      <w:pPr>
        <w:pStyle w:val="ARTreopisuWcicie"/>
        <w:ind w:firstLine="0"/>
        <w:rPr>
          <w:rFonts w:cs="Tahoma"/>
          <w:b/>
          <w:bCs/>
          <w:lang w:eastAsia="pl-PL" w:bidi="hi-IN"/>
        </w:rPr>
      </w:pPr>
    </w:p>
    <w:p w14:paraId="4564D7A1" w14:textId="15DA451F" w:rsidR="00505301" w:rsidRPr="004D7531" w:rsidRDefault="00505301" w:rsidP="00A77347">
      <w:pPr>
        <w:pStyle w:val="ARTreopisuWcicie"/>
        <w:ind w:firstLine="0"/>
        <w:rPr>
          <w:rFonts w:cs="Tahoma"/>
          <w:b/>
          <w:bCs/>
          <w:lang w:eastAsia="pl-PL" w:bidi="hi-IN"/>
        </w:rPr>
      </w:pPr>
    </w:p>
    <w:p w14:paraId="48B11BEC" w14:textId="425B2375" w:rsidR="00505301" w:rsidRPr="004D7531" w:rsidRDefault="00505301" w:rsidP="00A77347">
      <w:pPr>
        <w:pStyle w:val="ARTreopisuWcicie"/>
        <w:ind w:firstLine="0"/>
        <w:rPr>
          <w:rFonts w:cs="Tahoma"/>
          <w:b/>
          <w:bCs/>
          <w:lang w:eastAsia="pl-PL" w:bidi="hi-IN"/>
        </w:rPr>
      </w:pPr>
    </w:p>
    <w:p w14:paraId="4D88FDCE" w14:textId="77777777" w:rsidR="00505301" w:rsidRPr="004D7531" w:rsidRDefault="00505301" w:rsidP="00A77347">
      <w:pPr>
        <w:pStyle w:val="ARTreopisuWcicie"/>
        <w:ind w:firstLine="0"/>
        <w:rPr>
          <w:rFonts w:cs="Tahoma"/>
          <w:b/>
          <w:bCs/>
          <w:lang w:eastAsia="pl-PL" w:bidi="hi-IN"/>
        </w:rPr>
      </w:pPr>
    </w:p>
    <w:p w14:paraId="1B7DB635" w14:textId="77777777" w:rsidR="00505301" w:rsidRPr="004D7531" w:rsidRDefault="00505301" w:rsidP="00A77347">
      <w:pPr>
        <w:pStyle w:val="ARTreopisuWcicie"/>
        <w:ind w:firstLine="0"/>
        <w:rPr>
          <w:rFonts w:cs="Tahoma"/>
          <w:b/>
          <w:bCs/>
          <w:lang w:eastAsia="pl-PL" w:bidi="hi-IN"/>
        </w:rPr>
      </w:pPr>
    </w:p>
    <w:p w14:paraId="40C3D816" w14:textId="2196367F" w:rsidR="00505301" w:rsidRPr="004D7531" w:rsidRDefault="00505301" w:rsidP="00A77347">
      <w:pPr>
        <w:pStyle w:val="ARTreopisuWcicie"/>
        <w:ind w:firstLine="0"/>
        <w:rPr>
          <w:rFonts w:cs="Tahoma"/>
          <w:b/>
          <w:bCs/>
          <w:lang w:eastAsia="pl-PL" w:bidi="hi-IN"/>
        </w:rPr>
      </w:pPr>
    </w:p>
    <w:p w14:paraId="34458CC0" w14:textId="77777777" w:rsidR="00505301" w:rsidRPr="004D7531" w:rsidRDefault="00505301" w:rsidP="00A77347">
      <w:pPr>
        <w:pStyle w:val="ARTreopisuWcicie"/>
        <w:ind w:firstLine="0"/>
        <w:rPr>
          <w:rFonts w:cs="Tahoma"/>
          <w:b/>
          <w:bCs/>
          <w:lang w:eastAsia="pl-PL" w:bidi="hi-IN"/>
        </w:rPr>
      </w:pPr>
    </w:p>
    <w:p w14:paraId="6B356389" w14:textId="53F0CC24" w:rsidR="00505301" w:rsidRPr="004D7531" w:rsidRDefault="00505301" w:rsidP="00A77347">
      <w:pPr>
        <w:pStyle w:val="ARTreopisuWcicie"/>
        <w:ind w:firstLine="0"/>
        <w:rPr>
          <w:rFonts w:cs="Tahoma"/>
          <w:b/>
          <w:bCs/>
          <w:lang w:eastAsia="pl-PL" w:bidi="hi-IN"/>
        </w:rPr>
      </w:pPr>
    </w:p>
    <w:p w14:paraId="7A386B0A" w14:textId="77777777" w:rsidR="00505301" w:rsidRPr="004D7531" w:rsidRDefault="00505301" w:rsidP="00A77347">
      <w:pPr>
        <w:pStyle w:val="ARTreopisuWcicie"/>
        <w:ind w:firstLine="0"/>
        <w:rPr>
          <w:rFonts w:cs="Tahoma"/>
          <w:b/>
          <w:bCs/>
          <w:lang w:eastAsia="pl-PL" w:bidi="hi-IN"/>
        </w:rPr>
      </w:pPr>
    </w:p>
    <w:p w14:paraId="616F4A9A" w14:textId="77777777" w:rsidR="00505301" w:rsidRPr="004D7531" w:rsidRDefault="00505301" w:rsidP="00A77347">
      <w:pPr>
        <w:pStyle w:val="ARTreopisuWcicie"/>
        <w:ind w:firstLine="0"/>
        <w:rPr>
          <w:rFonts w:cs="Tahoma"/>
          <w:b/>
          <w:bCs/>
          <w:lang w:eastAsia="pl-PL" w:bidi="hi-IN"/>
        </w:rPr>
      </w:pPr>
    </w:p>
    <w:p w14:paraId="058DEC69" w14:textId="5EBE8EC9" w:rsidR="00505301" w:rsidRPr="004D7531" w:rsidRDefault="00505301" w:rsidP="00A77347">
      <w:pPr>
        <w:pStyle w:val="ARTreopisuWcicie"/>
        <w:ind w:firstLine="0"/>
        <w:rPr>
          <w:rFonts w:cs="Tahoma"/>
          <w:b/>
          <w:bCs/>
          <w:lang w:eastAsia="pl-PL" w:bidi="hi-IN"/>
        </w:rPr>
      </w:pPr>
    </w:p>
    <w:p w14:paraId="30B3324A" w14:textId="77777777" w:rsidR="00505301" w:rsidRPr="004D7531" w:rsidRDefault="00505301" w:rsidP="00A77347">
      <w:pPr>
        <w:pStyle w:val="ARTreopisuWcicie"/>
        <w:ind w:firstLine="0"/>
        <w:rPr>
          <w:rFonts w:cs="Tahoma"/>
          <w:b/>
          <w:bCs/>
          <w:lang w:eastAsia="pl-PL" w:bidi="hi-IN"/>
        </w:rPr>
      </w:pPr>
    </w:p>
    <w:p w14:paraId="659D18EC" w14:textId="1625C639" w:rsidR="00505301" w:rsidRPr="004D7531" w:rsidRDefault="00505301" w:rsidP="00A77347">
      <w:pPr>
        <w:pStyle w:val="ARTreopisuWcicie"/>
        <w:ind w:firstLine="0"/>
        <w:rPr>
          <w:rFonts w:cs="Tahoma"/>
          <w:b/>
          <w:bCs/>
          <w:lang w:eastAsia="pl-PL" w:bidi="hi-IN"/>
        </w:rPr>
      </w:pPr>
    </w:p>
    <w:p w14:paraId="56D1FFFB" w14:textId="77777777" w:rsidR="00505301" w:rsidRPr="004D7531" w:rsidRDefault="00505301" w:rsidP="00A77347">
      <w:pPr>
        <w:pStyle w:val="ARTreopisuWcicie"/>
        <w:ind w:firstLine="0"/>
        <w:rPr>
          <w:rFonts w:cs="Tahoma"/>
          <w:b/>
          <w:bCs/>
          <w:lang w:eastAsia="pl-PL" w:bidi="hi-IN"/>
        </w:rPr>
      </w:pPr>
    </w:p>
    <w:p w14:paraId="51562FC0" w14:textId="39C2F520" w:rsidR="00505301" w:rsidRPr="004D7531" w:rsidRDefault="00505301" w:rsidP="00A77347">
      <w:pPr>
        <w:pStyle w:val="ARTreopisuWcicie"/>
        <w:ind w:firstLine="0"/>
        <w:rPr>
          <w:rFonts w:cs="Tahoma"/>
          <w:b/>
          <w:bCs/>
          <w:lang w:eastAsia="pl-PL" w:bidi="hi-IN"/>
        </w:rPr>
      </w:pPr>
    </w:p>
    <w:p w14:paraId="7272C458" w14:textId="341C61B7" w:rsidR="00505301" w:rsidRPr="004D7531" w:rsidRDefault="00505301" w:rsidP="00A77347">
      <w:pPr>
        <w:pStyle w:val="ARTreopisuWcicie"/>
        <w:ind w:firstLine="0"/>
        <w:rPr>
          <w:rFonts w:cs="Tahoma"/>
          <w:b/>
          <w:bCs/>
          <w:lang w:eastAsia="pl-PL" w:bidi="hi-IN"/>
        </w:rPr>
      </w:pPr>
    </w:p>
    <w:p w14:paraId="37E35DE1" w14:textId="77777777" w:rsidR="00505301" w:rsidRPr="004D7531" w:rsidRDefault="00505301" w:rsidP="00A77347">
      <w:pPr>
        <w:pStyle w:val="ARTreopisuWcicie"/>
        <w:ind w:firstLine="0"/>
        <w:rPr>
          <w:rFonts w:cs="Tahoma"/>
          <w:b/>
          <w:bCs/>
          <w:lang w:eastAsia="pl-PL" w:bidi="hi-IN"/>
        </w:rPr>
      </w:pPr>
    </w:p>
    <w:p w14:paraId="567ADA08" w14:textId="3A7E6EF3" w:rsidR="00A13776" w:rsidRPr="004D7531" w:rsidRDefault="00A13776" w:rsidP="00A13776">
      <w:pPr>
        <w:pStyle w:val="ARTreopisuWcicie"/>
        <w:ind w:firstLine="0"/>
        <w:rPr>
          <w:rFonts w:cs="Tahoma"/>
          <w:b/>
          <w:bCs/>
          <w:lang w:eastAsia="pl-PL" w:bidi="hi-IN"/>
        </w:rPr>
      </w:pPr>
    </w:p>
    <w:p w14:paraId="45926A20" w14:textId="77777777" w:rsidR="00A13776" w:rsidRPr="004D7531" w:rsidRDefault="00A13776" w:rsidP="00A13776">
      <w:pPr>
        <w:pStyle w:val="ARTreopisuWcicie"/>
        <w:ind w:firstLine="0"/>
        <w:rPr>
          <w:rFonts w:cs="Tahoma"/>
          <w:b/>
          <w:bCs/>
          <w:lang w:eastAsia="pl-PL" w:bidi="hi-IN"/>
        </w:rPr>
      </w:pPr>
    </w:p>
    <w:p w14:paraId="5EA7019B" w14:textId="77777777" w:rsidR="00A13776" w:rsidRPr="004D7531" w:rsidRDefault="00A13776" w:rsidP="00A13776">
      <w:pPr>
        <w:pStyle w:val="ARTreopisuWcicie"/>
        <w:ind w:firstLine="0"/>
        <w:rPr>
          <w:rFonts w:cs="Tahoma"/>
          <w:b/>
          <w:bCs/>
          <w:lang w:eastAsia="pl-PL" w:bidi="hi-IN"/>
        </w:rPr>
      </w:pPr>
    </w:p>
    <w:p w14:paraId="309D7279" w14:textId="137F387B" w:rsidR="00A13776" w:rsidRPr="004D7531" w:rsidRDefault="00A13776" w:rsidP="00A13776">
      <w:pPr>
        <w:pStyle w:val="ARTreopisuWcicie"/>
        <w:ind w:firstLine="0"/>
        <w:rPr>
          <w:rFonts w:cs="Tahoma"/>
          <w:b/>
          <w:bCs/>
          <w:lang w:eastAsia="pl-PL" w:bidi="hi-IN"/>
        </w:rPr>
      </w:pPr>
    </w:p>
    <w:p w14:paraId="05D8D063" w14:textId="77777777" w:rsidR="00A13776" w:rsidRPr="004D7531" w:rsidRDefault="00A13776" w:rsidP="00A13776">
      <w:pPr>
        <w:pStyle w:val="ARTreopisuWcicie"/>
        <w:ind w:firstLine="0"/>
        <w:rPr>
          <w:rFonts w:cs="Tahoma"/>
          <w:b/>
          <w:bCs/>
          <w:lang w:eastAsia="pl-PL" w:bidi="hi-IN"/>
        </w:rPr>
      </w:pPr>
    </w:p>
    <w:p w14:paraId="652E3F7A" w14:textId="77777777" w:rsidR="00A13776" w:rsidRPr="004D7531" w:rsidRDefault="00A13776" w:rsidP="00A13776">
      <w:pPr>
        <w:pStyle w:val="ARTreopisuWcicie"/>
        <w:ind w:firstLine="0"/>
        <w:rPr>
          <w:rFonts w:cs="Tahoma"/>
          <w:b/>
          <w:bCs/>
          <w:lang w:eastAsia="pl-PL" w:bidi="hi-IN"/>
        </w:rPr>
      </w:pPr>
    </w:p>
    <w:p w14:paraId="2E31E5AF" w14:textId="77777777" w:rsidR="00A13776" w:rsidRPr="004D7531" w:rsidRDefault="00A13776" w:rsidP="00A13776">
      <w:pPr>
        <w:pStyle w:val="ARTreopisuWcicie"/>
        <w:ind w:firstLine="0"/>
        <w:rPr>
          <w:rFonts w:cs="Tahoma"/>
          <w:b/>
          <w:bCs/>
          <w:lang w:eastAsia="pl-PL" w:bidi="hi-IN"/>
        </w:rPr>
      </w:pPr>
    </w:p>
    <w:p w14:paraId="3A787287" w14:textId="1BAA46AB" w:rsidR="00A13776" w:rsidRPr="004D7531" w:rsidRDefault="00A13776" w:rsidP="00A13776">
      <w:pPr>
        <w:pStyle w:val="ARTreopisuWcicie"/>
        <w:ind w:firstLine="0"/>
        <w:rPr>
          <w:rFonts w:cs="Tahoma"/>
          <w:b/>
          <w:bCs/>
          <w:lang w:eastAsia="pl-PL" w:bidi="hi-IN"/>
        </w:rPr>
      </w:pPr>
    </w:p>
    <w:p w14:paraId="3F7F5173" w14:textId="77777777" w:rsidR="00A13776" w:rsidRPr="004D7531" w:rsidRDefault="00A13776" w:rsidP="00A13776">
      <w:pPr>
        <w:pStyle w:val="ARTreopisuWcicie"/>
        <w:ind w:firstLine="0"/>
        <w:rPr>
          <w:rFonts w:cs="Tahoma"/>
          <w:b/>
          <w:bCs/>
          <w:lang w:eastAsia="pl-PL" w:bidi="hi-IN"/>
        </w:rPr>
      </w:pPr>
    </w:p>
    <w:p w14:paraId="34D13AA0" w14:textId="77777777" w:rsidR="00A13776" w:rsidRPr="004D7531" w:rsidRDefault="00A13776" w:rsidP="00A13776">
      <w:pPr>
        <w:pStyle w:val="ARTreopisuWcicie"/>
        <w:ind w:firstLine="0"/>
        <w:rPr>
          <w:rFonts w:cs="Tahoma"/>
          <w:b/>
          <w:bCs/>
          <w:lang w:eastAsia="pl-PL" w:bidi="hi-IN"/>
        </w:rPr>
      </w:pPr>
    </w:p>
    <w:p w14:paraId="20D57641" w14:textId="7AC8FB52" w:rsidR="00A13776" w:rsidRPr="004D7531" w:rsidRDefault="00A13776" w:rsidP="00A13776">
      <w:pPr>
        <w:pStyle w:val="ARTreopisuWcicie"/>
        <w:ind w:firstLine="0"/>
        <w:rPr>
          <w:rFonts w:cs="Tahoma"/>
          <w:b/>
          <w:bCs/>
          <w:lang w:eastAsia="pl-PL" w:bidi="hi-IN"/>
        </w:rPr>
      </w:pPr>
    </w:p>
    <w:p w14:paraId="34EDC667" w14:textId="77777777" w:rsidR="00A13776" w:rsidRPr="004D7531" w:rsidRDefault="00A13776" w:rsidP="00A13776">
      <w:pPr>
        <w:pStyle w:val="ARTreopisuWcicie"/>
        <w:ind w:firstLine="0"/>
        <w:rPr>
          <w:rFonts w:cs="Tahoma"/>
          <w:b/>
          <w:bCs/>
          <w:lang w:eastAsia="pl-PL" w:bidi="hi-IN"/>
        </w:rPr>
      </w:pPr>
    </w:p>
    <w:p w14:paraId="78C18B49" w14:textId="52EE667C" w:rsidR="00A13776" w:rsidRPr="004D7531" w:rsidRDefault="00A13776" w:rsidP="00A13776">
      <w:pPr>
        <w:pStyle w:val="ARTreopisuWcicie"/>
        <w:ind w:firstLine="0"/>
        <w:rPr>
          <w:rFonts w:cs="Tahoma"/>
          <w:b/>
          <w:bCs/>
          <w:lang w:eastAsia="pl-PL" w:bidi="hi-IN"/>
        </w:rPr>
      </w:pPr>
    </w:p>
    <w:p w14:paraId="69BC5631" w14:textId="77777777" w:rsidR="00A13776" w:rsidRPr="004D7531" w:rsidRDefault="00A13776" w:rsidP="00A13776">
      <w:pPr>
        <w:pStyle w:val="ARTreopisuWcicie"/>
        <w:ind w:firstLine="0"/>
        <w:rPr>
          <w:rFonts w:cs="Tahoma"/>
          <w:b/>
          <w:bCs/>
          <w:lang w:eastAsia="pl-PL" w:bidi="hi-IN"/>
        </w:rPr>
      </w:pPr>
    </w:p>
    <w:p w14:paraId="2F492845" w14:textId="74E84A90" w:rsidR="00A13776" w:rsidRPr="004D7531" w:rsidRDefault="00A13776" w:rsidP="00A13776">
      <w:pPr>
        <w:pStyle w:val="ARTreopisuWcicie"/>
        <w:ind w:firstLine="0"/>
        <w:rPr>
          <w:rFonts w:cs="Tahoma"/>
          <w:b/>
          <w:bCs/>
          <w:lang w:eastAsia="pl-PL" w:bidi="hi-IN"/>
        </w:rPr>
      </w:pPr>
    </w:p>
    <w:p w14:paraId="5F7DA4E6" w14:textId="77777777" w:rsidR="00A13776" w:rsidRPr="004D7531" w:rsidRDefault="00A13776" w:rsidP="00A13776">
      <w:pPr>
        <w:pStyle w:val="ARTreopisuWcicie"/>
        <w:ind w:firstLine="0"/>
        <w:rPr>
          <w:rFonts w:cs="Tahoma"/>
          <w:b/>
          <w:bCs/>
          <w:lang w:eastAsia="pl-PL" w:bidi="hi-IN"/>
        </w:rPr>
      </w:pPr>
    </w:p>
    <w:p w14:paraId="1BBE0654" w14:textId="52E08FB3" w:rsidR="00A13776" w:rsidRPr="004D7531" w:rsidRDefault="00A13776" w:rsidP="00A13776">
      <w:pPr>
        <w:pStyle w:val="ARTreopisuWcicie"/>
        <w:ind w:firstLine="0"/>
        <w:rPr>
          <w:rFonts w:cs="Tahoma"/>
          <w:b/>
          <w:bCs/>
          <w:lang w:eastAsia="pl-PL" w:bidi="hi-IN"/>
        </w:rPr>
      </w:pPr>
    </w:p>
    <w:p w14:paraId="420F8EFA" w14:textId="77777777" w:rsidR="00A13776" w:rsidRPr="004D7531" w:rsidRDefault="00A13776" w:rsidP="00A13776">
      <w:pPr>
        <w:pStyle w:val="ARTreopisuWcicie"/>
        <w:ind w:firstLine="0"/>
        <w:rPr>
          <w:rFonts w:cs="Tahoma"/>
          <w:b/>
          <w:bCs/>
          <w:lang w:eastAsia="pl-PL" w:bidi="hi-IN"/>
        </w:rPr>
      </w:pPr>
    </w:p>
    <w:p w14:paraId="4292D976" w14:textId="45782970" w:rsidR="00A13776" w:rsidRPr="004D7531" w:rsidRDefault="00A13776" w:rsidP="00A13776">
      <w:pPr>
        <w:pStyle w:val="ARTreopisuWcicie"/>
        <w:ind w:firstLine="0"/>
        <w:rPr>
          <w:rFonts w:cs="Tahoma"/>
          <w:b/>
          <w:bCs/>
          <w:lang w:eastAsia="pl-PL" w:bidi="hi-IN"/>
        </w:rPr>
      </w:pPr>
    </w:p>
    <w:p w14:paraId="1252CD0D" w14:textId="77777777" w:rsidR="00A13776" w:rsidRPr="004D7531" w:rsidRDefault="00A13776" w:rsidP="00A13776">
      <w:pPr>
        <w:pStyle w:val="ARTreopisuWcicie"/>
        <w:ind w:firstLine="0"/>
        <w:rPr>
          <w:rFonts w:cs="Tahoma"/>
          <w:b/>
          <w:bCs/>
          <w:lang w:eastAsia="pl-PL" w:bidi="hi-IN"/>
        </w:rPr>
      </w:pPr>
    </w:p>
    <w:p w14:paraId="16075AF1" w14:textId="77777777" w:rsidR="00A13776" w:rsidRPr="004D7531" w:rsidRDefault="00A13776" w:rsidP="00A13776">
      <w:pPr>
        <w:pStyle w:val="ARTreopisuWcicie"/>
        <w:ind w:firstLine="0"/>
        <w:rPr>
          <w:rFonts w:cs="Tahoma"/>
          <w:b/>
          <w:bCs/>
          <w:lang w:eastAsia="pl-PL" w:bidi="hi-IN"/>
        </w:rPr>
      </w:pPr>
    </w:p>
    <w:p w14:paraId="192CFF0C" w14:textId="77777777" w:rsidR="00A13776" w:rsidRPr="004D7531" w:rsidRDefault="00A13776" w:rsidP="00A13776">
      <w:pPr>
        <w:pStyle w:val="ARTreopisuWcicie"/>
        <w:ind w:firstLine="0"/>
        <w:rPr>
          <w:rFonts w:cs="Tahoma"/>
          <w:b/>
          <w:bCs/>
          <w:lang w:eastAsia="pl-PL" w:bidi="hi-IN"/>
        </w:rPr>
      </w:pPr>
    </w:p>
    <w:p w14:paraId="54C27353" w14:textId="77777777" w:rsidR="00A13776" w:rsidRPr="004D7531" w:rsidRDefault="00A13776" w:rsidP="00A13776">
      <w:pPr>
        <w:pStyle w:val="ARTreopisuWcicie"/>
        <w:ind w:firstLine="0"/>
        <w:rPr>
          <w:rFonts w:cs="Tahoma"/>
          <w:b/>
          <w:bCs/>
          <w:lang w:eastAsia="pl-PL" w:bidi="hi-IN"/>
        </w:rPr>
      </w:pPr>
    </w:p>
    <w:p w14:paraId="204C8999" w14:textId="4BEF128E" w:rsidR="00A13776" w:rsidRPr="004D7531" w:rsidRDefault="00A13776" w:rsidP="00A13776">
      <w:pPr>
        <w:pStyle w:val="ARTreopisuWcicie"/>
        <w:ind w:firstLine="0"/>
        <w:rPr>
          <w:rFonts w:cs="Tahoma"/>
          <w:b/>
          <w:bCs/>
          <w:lang w:eastAsia="pl-PL" w:bidi="hi-IN"/>
        </w:rPr>
      </w:pPr>
    </w:p>
    <w:p w14:paraId="57DABFD3" w14:textId="77777777" w:rsidR="00A13776" w:rsidRPr="004D7531" w:rsidRDefault="00A13776" w:rsidP="00A13776">
      <w:pPr>
        <w:pStyle w:val="ARTreopisuWcicie"/>
        <w:ind w:firstLine="0"/>
        <w:rPr>
          <w:rFonts w:cs="Tahoma"/>
          <w:b/>
          <w:bCs/>
          <w:lang w:eastAsia="pl-PL" w:bidi="hi-IN"/>
        </w:rPr>
      </w:pPr>
    </w:p>
    <w:p w14:paraId="0ECEC2F7" w14:textId="77777777" w:rsidR="00A13776" w:rsidRPr="004D7531" w:rsidRDefault="00A13776" w:rsidP="00A13776">
      <w:pPr>
        <w:pStyle w:val="ARTreopisuWcicie"/>
        <w:ind w:firstLine="0"/>
        <w:rPr>
          <w:rFonts w:cs="Tahoma"/>
          <w:b/>
          <w:bCs/>
          <w:lang w:eastAsia="pl-PL" w:bidi="hi-IN"/>
        </w:rPr>
      </w:pPr>
    </w:p>
    <w:p w14:paraId="634B73FD" w14:textId="77777777" w:rsidR="00A13776" w:rsidRPr="004D7531" w:rsidRDefault="00A13776" w:rsidP="00A13776">
      <w:pPr>
        <w:pStyle w:val="ARTreopisuWcicie"/>
        <w:ind w:firstLine="0"/>
        <w:rPr>
          <w:rFonts w:cs="Tahoma"/>
          <w:b/>
          <w:bCs/>
          <w:lang w:eastAsia="pl-PL" w:bidi="hi-IN"/>
        </w:rPr>
      </w:pPr>
    </w:p>
    <w:p w14:paraId="01344570" w14:textId="77777777" w:rsidR="00A13776" w:rsidRPr="004D7531" w:rsidRDefault="00A13776" w:rsidP="00A13776">
      <w:pPr>
        <w:pStyle w:val="ARTreopisuWcicie"/>
        <w:ind w:firstLine="0"/>
        <w:rPr>
          <w:rFonts w:cs="Tahoma"/>
          <w:b/>
          <w:bCs/>
          <w:lang w:eastAsia="pl-PL" w:bidi="hi-IN"/>
        </w:rPr>
      </w:pPr>
    </w:p>
    <w:p w14:paraId="580CE2DD" w14:textId="7DF9C670" w:rsidR="00A13776" w:rsidRPr="004D7531" w:rsidRDefault="00A13776" w:rsidP="00A13776">
      <w:pPr>
        <w:pStyle w:val="ARTreopisuWcicie"/>
        <w:ind w:firstLine="0"/>
        <w:rPr>
          <w:rFonts w:cs="Tahoma"/>
          <w:b/>
          <w:bCs/>
          <w:lang w:eastAsia="pl-PL" w:bidi="hi-IN"/>
        </w:rPr>
      </w:pPr>
    </w:p>
    <w:p w14:paraId="10B7455C" w14:textId="77777777" w:rsidR="00A13776" w:rsidRPr="004D7531" w:rsidRDefault="00A13776" w:rsidP="00A13776">
      <w:pPr>
        <w:pStyle w:val="ARTreopisuWcicie"/>
        <w:ind w:firstLine="0"/>
        <w:rPr>
          <w:rFonts w:cs="Tahoma"/>
          <w:b/>
          <w:bCs/>
          <w:lang w:eastAsia="pl-PL" w:bidi="hi-IN"/>
        </w:rPr>
      </w:pPr>
    </w:p>
    <w:p w14:paraId="4D3754C5" w14:textId="77777777" w:rsidR="00A13776" w:rsidRPr="004D7531" w:rsidRDefault="00A13776" w:rsidP="00A13776">
      <w:pPr>
        <w:pStyle w:val="ARTreopisuWcicie"/>
        <w:ind w:firstLine="0"/>
        <w:rPr>
          <w:rFonts w:cs="Tahoma"/>
          <w:b/>
          <w:bCs/>
          <w:lang w:eastAsia="pl-PL" w:bidi="hi-IN"/>
        </w:rPr>
      </w:pPr>
    </w:p>
    <w:p w14:paraId="66FC1660" w14:textId="77777777" w:rsidR="00A13776" w:rsidRPr="004D7531" w:rsidRDefault="00A13776" w:rsidP="00A13776">
      <w:pPr>
        <w:pStyle w:val="ARTreopisuWcicie"/>
        <w:ind w:firstLine="0"/>
        <w:rPr>
          <w:rFonts w:cs="Tahoma"/>
          <w:b/>
          <w:bCs/>
          <w:lang w:eastAsia="pl-PL" w:bidi="hi-IN"/>
        </w:rPr>
      </w:pPr>
    </w:p>
    <w:p w14:paraId="6613F71E" w14:textId="77777777" w:rsidR="00A13776" w:rsidRPr="004D7531" w:rsidRDefault="00A13776" w:rsidP="00A13776">
      <w:pPr>
        <w:pStyle w:val="ARTreopisuWcicie"/>
        <w:ind w:firstLine="0"/>
        <w:rPr>
          <w:rFonts w:cs="Tahoma"/>
          <w:b/>
          <w:bCs/>
          <w:lang w:eastAsia="pl-PL" w:bidi="hi-IN"/>
        </w:rPr>
      </w:pPr>
    </w:p>
    <w:p w14:paraId="331A6277" w14:textId="77777777" w:rsidR="00A13776" w:rsidRPr="004D7531" w:rsidRDefault="00A13776" w:rsidP="00A13776">
      <w:pPr>
        <w:pStyle w:val="ARTreopisuWcicie"/>
        <w:ind w:firstLine="0"/>
        <w:rPr>
          <w:rFonts w:cs="Tahoma"/>
          <w:b/>
          <w:bCs/>
          <w:lang w:eastAsia="pl-PL" w:bidi="hi-IN"/>
        </w:rPr>
      </w:pPr>
    </w:p>
    <w:p w14:paraId="3B7F465E" w14:textId="1797127D" w:rsidR="00A13776" w:rsidRPr="004D7531" w:rsidRDefault="00A13776" w:rsidP="00A13776">
      <w:pPr>
        <w:pStyle w:val="ARTreopisuWcicie"/>
        <w:ind w:firstLine="0"/>
        <w:rPr>
          <w:rFonts w:cs="Tahoma"/>
          <w:b/>
          <w:bCs/>
          <w:lang w:eastAsia="pl-PL" w:bidi="hi-IN"/>
        </w:rPr>
      </w:pPr>
    </w:p>
    <w:p w14:paraId="218E929D" w14:textId="77777777" w:rsidR="00A13776" w:rsidRPr="004D7531" w:rsidRDefault="00A13776" w:rsidP="00A13776">
      <w:pPr>
        <w:pStyle w:val="ARTreopisuWcicie"/>
        <w:ind w:firstLine="0"/>
        <w:rPr>
          <w:rFonts w:cs="Tahoma"/>
          <w:b/>
          <w:bCs/>
          <w:lang w:eastAsia="pl-PL" w:bidi="hi-IN"/>
        </w:rPr>
      </w:pPr>
    </w:p>
    <w:p w14:paraId="621B9630" w14:textId="77777777" w:rsidR="00A13776" w:rsidRPr="004D7531" w:rsidRDefault="00A13776" w:rsidP="00A13776">
      <w:pPr>
        <w:pStyle w:val="ARTreopisuWcicie"/>
        <w:ind w:firstLine="0"/>
        <w:rPr>
          <w:rFonts w:cs="Tahoma"/>
          <w:b/>
          <w:bCs/>
          <w:lang w:eastAsia="pl-PL" w:bidi="hi-IN"/>
        </w:rPr>
      </w:pPr>
    </w:p>
    <w:p w14:paraId="334E75C5" w14:textId="759B4E66" w:rsidR="00A13776" w:rsidRPr="004D7531" w:rsidRDefault="00A13776" w:rsidP="00A13776">
      <w:pPr>
        <w:pStyle w:val="ARTreopisuWcicie"/>
        <w:ind w:firstLine="0"/>
        <w:rPr>
          <w:rFonts w:cs="Tahoma"/>
          <w:b/>
          <w:bCs/>
          <w:lang w:eastAsia="pl-PL" w:bidi="hi-IN"/>
        </w:rPr>
      </w:pPr>
      <w:r w:rsidRPr="004D7531">
        <w:rPr>
          <w:rFonts w:cs="Tahoma"/>
          <w:b/>
          <w:bCs/>
          <w:lang w:eastAsia="pl-PL" w:bidi="hi-IN"/>
        </w:rPr>
        <w:t>Bilans terenu i odwodnienia – porównanie</w:t>
      </w:r>
    </w:p>
    <w:p w14:paraId="6505674D" w14:textId="43C5EAFF" w:rsidR="00A13776" w:rsidRPr="004D7531" w:rsidRDefault="000F6D21" w:rsidP="00A13776">
      <w:pPr>
        <w:pStyle w:val="ARTreopisuWcicie"/>
        <w:ind w:firstLine="0"/>
        <w:rPr>
          <w:rFonts w:cs="Tahoma"/>
          <w:b/>
          <w:bCs/>
          <w:lang w:eastAsia="pl-PL" w:bidi="hi-IN"/>
        </w:rPr>
      </w:pPr>
      <w:r w:rsidRPr="004D7531">
        <w:rPr>
          <w:rFonts w:cs="Tahoma"/>
          <w:noProof/>
        </w:rPr>
        <w:drawing>
          <wp:anchor distT="0" distB="0" distL="114300" distR="114300" simplePos="0" relativeHeight="251673600" behindDoc="1" locked="0" layoutInCell="1" allowOverlap="1" wp14:anchorId="732C819D" wp14:editId="0980CD42">
            <wp:simplePos x="0" y="0"/>
            <wp:positionH relativeFrom="column">
              <wp:posOffset>-240555</wp:posOffset>
            </wp:positionH>
            <wp:positionV relativeFrom="paragraph">
              <wp:posOffset>214106</wp:posOffset>
            </wp:positionV>
            <wp:extent cx="6332873" cy="2941983"/>
            <wp:effectExtent l="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873" cy="29419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4881F7" w14:textId="1404AE16" w:rsidR="00A13776" w:rsidRPr="004D7531" w:rsidRDefault="00A13776" w:rsidP="00A13776">
      <w:pPr>
        <w:pStyle w:val="ARTreopisuWcicie"/>
        <w:ind w:firstLine="0"/>
        <w:rPr>
          <w:rFonts w:cs="Tahoma"/>
          <w:b/>
          <w:bCs/>
          <w:lang w:eastAsia="pl-PL" w:bidi="hi-IN"/>
        </w:rPr>
      </w:pPr>
    </w:p>
    <w:p w14:paraId="15AEBAF2" w14:textId="1F5B5794" w:rsidR="00A13776" w:rsidRPr="004D7531" w:rsidRDefault="00A13776" w:rsidP="00A13776">
      <w:pPr>
        <w:pStyle w:val="ARTreopisuWcicie"/>
        <w:ind w:firstLine="0"/>
        <w:rPr>
          <w:rFonts w:cs="Tahoma"/>
          <w:b/>
          <w:bCs/>
          <w:lang w:eastAsia="pl-PL" w:bidi="hi-IN"/>
        </w:rPr>
      </w:pPr>
    </w:p>
    <w:p w14:paraId="6B46A410" w14:textId="005E1E9E" w:rsidR="00A13776" w:rsidRPr="004D7531" w:rsidRDefault="00A13776" w:rsidP="00A13776">
      <w:pPr>
        <w:pStyle w:val="ARTreopisuWcicie"/>
        <w:ind w:firstLine="0"/>
        <w:rPr>
          <w:rFonts w:cs="Tahoma"/>
          <w:b/>
          <w:bCs/>
          <w:lang w:eastAsia="pl-PL" w:bidi="hi-IN"/>
        </w:rPr>
      </w:pPr>
    </w:p>
    <w:p w14:paraId="1010E4F7" w14:textId="77777777" w:rsidR="00A13776" w:rsidRPr="004D7531" w:rsidRDefault="00A13776" w:rsidP="00A13776">
      <w:pPr>
        <w:pStyle w:val="ARTreopisuWcicie"/>
        <w:ind w:firstLine="0"/>
        <w:rPr>
          <w:rFonts w:cs="Tahoma"/>
          <w:b/>
          <w:bCs/>
          <w:lang w:eastAsia="pl-PL" w:bidi="hi-IN"/>
        </w:rPr>
      </w:pPr>
    </w:p>
    <w:p w14:paraId="347EEB8F" w14:textId="77777777" w:rsidR="00505301" w:rsidRPr="004D7531" w:rsidRDefault="00505301" w:rsidP="00A77347">
      <w:pPr>
        <w:pStyle w:val="ARTreopisuWcicie"/>
        <w:ind w:firstLine="0"/>
        <w:rPr>
          <w:rFonts w:cs="Tahoma"/>
          <w:b/>
          <w:bCs/>
          <w:lang w:eastAsia="pl-PL" w:bidi="hi-IN"/>
        </w:rPr>
      </w:pPr>
    </w:p>
    <w:p w14:paraId="041FA9DD" w14:textId="77777777" w:rsidR="00505301" w:rsidRPr="004D7531" w:rsidRDefault="00505301" w:rsidP="00A77347">
      <w:pPr>
        <w:pStyle w:val="ARTreopisuWcicie"/>
        <w:ind w:firstLine="0"/>
        <w:rPr>
          <w:rFonts w:cs="Tahoma"/>
          <w:b/>
          <w:bCs/>
          <w:lang w:eastAsia="pl-PL" w:bidi="hi-IN"/>
        </w:rPr>
      </w:pPr>
    </w:p>
    <w:p w14:paraId="4DC43FC0" w14:textId="71F0F3CD" w:rsidR="00505301" w:rsidRPr="004D7531" w:rsidRDefault="00505301" w:rsidP="00A77347">
      <w:pPr>
        <w:pStyle w:val="ARTreopisuWcicie"/>
        <w:ind w:firstLine="0"/>
        <w:rPr>
          <w:rFonts w:cs="Tahoma"/>
          <w:b/>
          <w:bCs/>
          <w:lang w:eastAsia="pl-PL" w:bidi="hi-IN"/>
        </w:rPr>
      </w:pPr>
    </w:p>
    <w:p w14:paraId="7CCE98FD" w14:textId="1DC9E125" w:rsidR="00505301" w:rsidRPr="004D7531" w:rsidRDefault="00505301" w:rsidP="00A77347">
      <w:pPr>
        <w:pStyle w:val="ARTreopisuWcicie"/>
        <w:ind w:firstLine="0"/>
        <w:rPr>
          <w:rFonts w:cs="Tahoma"/>
          <w:b/>
          <w:bCs/>
          <w:lang w:eastAsia="pl-PL" w:bidi="hi-IN"/>
        </w:rPr>
      </w:pPr>
    </w:p>
    <w:p w14:paraId="1CD025DD" w14:textId="7ACA4182" w:rsidR="00505301" w:rsidRPr="004D7531" w:rsidRDefault="00505301" w:rsidP="00A77347">
      <w:pPr>
        <w:pStyle w:val="ARTreopisuWcicie"/>
        <w:ind w:firstLine="0"/>
        <w:rPr>
          <w:rFonts w:cs="Tahoma"/>
          <w:b/>
          <w:bCs/>
          <w:lang w:eastAsia="pl-PL" w:bidi="hi-IN"/>
        </w:rPr>
      </w:pPr>
    </w:p>
    <w:p w14:paraId="78493DD0" w14:textId="02698F4B" w:rsidR="00505301" w:rsidRPr="004D7531" w:rsidRDefault="00505301" w:rsidP="00A77347">
      <w:pPr>
        <w:pStyle w:val="ARTreopisuWcicie"/>
        <w:ind w:firstLine="0"/>
        <w:rPr>
          <w:rFonts w:cs="Tahoma"/>
          <w:b/>
          <w:bCs/>
          <w:lang w:eastAsia="pl-PL" w:bidi="hi-IN"/>
        </w:rPr>
      </w:pPr>
    </w:p>
    <w:p w14:paraId="2CD54D0C" w14:textId="7EBBC137" w:rsidR="00505301" w:rsidRPr="004D7531" w:rsidRDefault="00505301" w:rsidP="00A77347">
      <w:pPr>
        <w:pStyle w:val="ARTreopisuWcicie"/>
        <w:ind w:firstLine="0"/>
        <w:rPr>
          <w:rFonts w:cs="Tahoma"/>
          <w:b/>
          <w:bCs/>
          <w:lang w:eastAsia="pl-PL" w:bidi="hi-IN"/>
        </w:rPr>
      </w:pPr>
    </w:p>
    <w:p w14:paraId="0DF9A233" w14:textId="73371C42" w:rsidR="00505301" w:rsidRPr="004D7531" w:rsidRDefault="00505301" w:rsidP="00A77347">
      <w:pPr>
        <w:pStyle w:val="ARTreopisuWcicie"/>
        <w:ind w:firstLine="0"/>
        <w:rPr>
          <w:rFonts w:cs="Tahoma"/>
          <w:b/>
          <w:bCs/>
          <w:lang w:eastAsia="pl-PL" w:bidi="hi-IN"/>
        </w:rPr>
      </w:pPr>
    </w:p>
    <w:p w14:paraId="3CD03407" w14:textId="77777777" w:rsidR="00505301" w:rsidRPr="004D7531" w:rsidRDefault="00505301" w:rsidP="00A77347">
      <w:pPr>
        <w:pStyle w:val="ARTreopisuWcicie"/>
        <w:ind w:firstLine="0"/>
        <w:rPr>
          <w:rFonts w:cs="Tahoma"/>
          <w:b/>
          <w:bCs/>
          <w:lang w:eastAsia="pl-PL" w:bidi="hi-IN"/>
        </w:rPr>
      </w:pPr>
    </w:p>
    <w:p w14:paraId="1A68BE8C" w14:textId="3DA63562" w:rsidR="00505301" w:rsidRPr="004D7531" w:rsidRDefault="00505301" w:rsidP="00A77347">
      <w:pPr>
        <w:pStyle w:val="ARTreopisuWcicie"/>
        <w:ind w:firstLine="0"/>
        <w:rPr>
          <w:rFonts w:cs="Tahoma"/>
          <w:b/>
          <w:bCs/>
          <w:lang w:eastAsia="pl-PL" w:bidi="hi-IN"/>
        </w:rPr>
      </w:pPr>
    </w:p>
    <w:p w14:paraId="3F62B7B5" w14:textId="77777777" w:rsidR="00505301" w:rsidRPr="004D7531" w:rsidRDefault="00505301" w:rsidP="00A77347">
      <w:pPr>
        <w:pStyle w:val="ARTreopisuWcicie"/>
        <w:ind w:firstLine="0"/>
        <w:rPr>
          <w:rFonts w:cs="Tahoma"/>
          <w:b/>
          <w:bCs/>
          <w:lang w:eastAsia="pl-PL" w:bidi="hi-IN"/>
        </w:rPr>
      </w:pPr>
    </w:p>
    <w:p w14:paraId="492E7318" w14:textId="2210467A" w:rsidR="00505301" w:rsidRPr="004D7531" w:rsidRDefault="00505301" w:rsidP="00A77347">
      <w:pPr>
        <w:pStyle w:val="ARTreopisuWcicie"/>
        <w:ind w:firstLine="0"/>
        <w:rPr>
          <w:rFonts w:cs="Tahoma"/>
          <w:b/>
          <w:bCs/>
          <w:lang w:eastAsia="pl-PL" w:bidi="hi-IN"/>
        </w:rPr>
      </w:pPr>
    </w:p>
    <w:p w14:paraId="16023F7B" w14:textId="77777777" w:rsidR="00505301" w:rsidRPr="004D7531" w:rsidRDefault="00505301" w:rsidP="00A77347">
      <w:pPr>
        <w:pStyle w:val="ARTreopisuWcicie"/>
        <w:ind w:firstLine="0"/>
        <w:rPr>
          <w:rFonts w:cs="Tahoma"/>
          <w:b/>
          <w:bCs/>
          <w:lang w:eastAsia="pl-PL" w:bidi="hi-IN"/>
        </w:rPr>
      </w:pPr>
    </w:p>
    <w:p w14:paraId="6F4A0A67" w14:textId="1A8CDB33" w:rsidR="00505301" w:rsidRPr="004D7531" w:rsidRDefault="00505301" w:rsidP="00A77347">
      <w:pPr>
        <w:pStyle w:val="ARTreopisuWcicie"/>
        <w:ind w:firstLine="0"/>
        <w:rPr>
          <w:rFonts w:cs="Tahoma"/>
          <w:b/>
          <w:bCs/>
          <w:lang w:eastAsia="pl-PL" w:bidi="hi-IN"/>
        </w:rPr>
      </w:pPr>
    </w:p>
    <w:p w14:paraId="067DFE84" w14:textId="77777777" w:rsidR="00505301" w:rsidRPr="004D7531" w:rsidRDefault="00505301" w:rsidP="00A77347">
      <w:pPr>
        <w:pStyle w:val="ARTreopisuWcicie"/>
        <w:ind w:firstLine="0"/>
        <w:rPr>
          <w:rFonts w:cs="Tahoma"/>
          <w:b/>
          <w:bCs/>
          <w:lang w:eastAsia="pl-PL" w:bidi="hi-IN"/>
        </w:rPr>
      </w:pPr>
    </w:p>
    <w:p w14:paraId="52C71F7B" w14:textId="77777777" w:rsidR="007A4AB0" w:rsidRPr="004D7531" w:rsidRDefault="007A4AB0" w:rsidP="00A77347">
      <w:pPr>
        <w:pStyle w:val="ARTreopisuWcicie"/>
        <w:ind w:firstLine="0"/>
        <w:rPr>
          <w:rFonts w:cs="Tahoma"/>
          <w:b/>
          <w:bCs/>
          <w:lang w:eastAsia="pl-PL" w:bidi="hi-IN"/>
        </w:rPr>
      </w:pPr>
    </w:p>
    <w:p w14:paraId="107FC8D4" w14:textId="393D400E" w:rsidR="00CE204E" w:rsidRPr="004D7531" w:rsidRDefault="007A4AB0" w:rsidP="008B321C">
      <w:pPr>
        <w:widowControl/>
        <w:tabs>
          <w:tab w:val="clear" w:pos="283"/>
        </w:tabs>
        <w:overflowPunct/>
        <w:snapToGrid/>
        <w:spacing w:before="0" w:line="240" w:lineRule="auto"/>
        <w:jc w:val="left"/>
        <w:rPr>
          <w:rFonts w:cs="Tahoma"/>
          <w:b/>
          <w:bCs/>
          <w:lang w:eastAsia="pl-PL"/>
        </w:rPr>
      </w:pPr>
      <w:r w:rsidRPr="004D7531">
        <w:rPr>
          <w:rFonts w:cs="Tahoma"/>
          <w:b/>
          <w:bCs/>
          <w:lang w:eastAsia="pl-PL"/>
        </w:rPr>
        <w:br w:type="page"/>
      </w:r>
      <w:r w:rsidR="00CE204E" w:rsidRPr="00B360BB">
        <w:rPr>
          <w:rFonts w:cs="Tahoma"/>
          <w:b/>
          <w:bCs/>
          <w:color w:val="auto"/>
          <w:lang w:eastAsia="pl-PL"/>
        </w:rPr>
        <w:lastRenderedPageBreak/>
        <w:t>Analiza istniejących przyłączy kanalizacji ogólnospławnej pod kątem ich maksymalnej przepustowności</w:t>
      </w:r>
    </w:p>
    <w:p w14:paraId="11482AFC" w14:textId="77777777" w:rsidR="00CE204E" w:rsidRPr="004D7531" w:rsidRDefault="007A4AB0" w:rsidP="00A77347">
      <w:pPr>
        <w:pStyle w:val="ARTreopisuWcicie"/>
        <w:ind w:firstLine="0"/>
        <w:rPr>
          <w:rFonts w:cs="Tahoma"/>
          <w:b/>
          <w:bCs/>
          <w:lang w:eastAsia="pl-PL" w:bidi="hi-IN"/>
        </w:rPr>
      </w:pPr>
      <w:r w:rsidRPr="004D7531">
        <w:rPr>
          <w:rFonts w:cs="Tahoma"/>
          <w:noProof/>
        </w:rPr>
        <w:drawing>
          <wp:inline distT="0" distB="0" distL="0" distR="0" wp14:anchorId="1ABDCAA7" wp14:editId="7E1431CB">
            <wp:extent cx="5760085" cy="4489317"/>
            <wp:effectExtent l="0" t="0" r="0"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4489317"/>
                    </a:xfrm>
                    <a:prstGeom prst="rect">
                      <a:avLst/>
                    </a:prstGeom>
                    <a:noFill/>
                    <a:ln>
                      <a:noFill/>
                    </a:ln>
                  </pic:spPr>
                </pic:pic>
              </a:graphicData>
            </a:graphic>
          </wp:inline>
        </w:drawing>
      </w:r>
    </w:p>
    <w:p w14:paraId="18A5C158" w14:textId="77777777" w:rsidR="00CE204E" w:rsidRPr="004D7531" w:rsidRDefault="00CE204E" w:rsidP="00A77347">
      <w:pPr>
        <w:pStyle w:val="ARTreopisuWcicie"/>
        <w:ind w:firstLine="0"/>
        <w:rPr>
          <w:rFonts w:cs="Tahoma"/>
          <w:b/>
          <w:bCs/>
          <w:lang w:eastAsia="pl-PL" w:bidi="hi-IN"/>
        </w:rPr>
      </w:pPr>
    </w:p>
    <w:p w14:paraId="29F6FE7F" w14:textId="77777777" w:rsidR="007A4AB0" w:rsidRPr="004D7531" w:rsidRDefault="007A4AB0">
      <w:pPr>
        <w:widowControl/>
        <w:tabs>
          <w:tab w:val="clear" w:pos="283"/>
        </w:tabs>
        <w:overflowPunct/>
        <w:snapToGrid/>
        <w:spacing w:before="0" w:line="240" w:lineRule="auto"/>
        <w:jc w:val="left"/>
        <w:rPr>
          <w:rFonts w:eastAsia="Times New Roman" w:cs="Tahoma"/>
          <w:b/>
          <w:bCs/>
          <w:color w:val="000000"/>
          <w:szCs w:val="20"/>
          <w:lang w:eastAsia="pl-PL"/>
        </w:rPr>
      </w:pPr>
      <w:r w:rsidRPr="004D7531">
        <w:rPr>
          <w:rFonts w:cs="Tahoma"/>
          <w:b/>
          <w:bCs/>
          <w:lang w:eastAsia="pl-PL"/>
        </w:rPr>
        <w:br w:type="page"/>
      </w:r>
    </w:p>
    <w:p w14:paraId="038E2A74" w14:textId="77777777" w:rsidR="00514B06" w:rsidRPr="004D7531" w:rsidRDefault="00514B06" w:rsidP="00CE204E">
      <w:pPr>
        <w:pStyle w:val="NormalnyWeb"/>
        <w:spacing w:line="276" w:lineRule="auto"/>
        <w:rPr>
          <w:rFonts w:ascii="Tahoma" w:hAnsi="Tahoma" w:cs="Tahoma"/>
          <w:b/>
          <w:bCs/>
          <w:color w:val="auto"/>
          <w:sz w:val="20"/>
          <w:szCs w:val="20"/>
        </w:rPr>
      </w:pPr>
      <w:r w:rsidRPr="004D7531">
        <w:rPr>
          <w:rFonts w:ascii="Tahoma" w:hAnsi="Tahoma" w:cs="Tahoma"/>
          <w:b/>
          <w:bCs/>
          <w:color w:val="auto"/>
          <w:sz w:val="20"/>
          <w:szCs w:val="20"/>
        </w:rPr>
        <w:lastRenderedPageBreak/>
        <w:t>Wykorzystanie zbiornika retencyjnego do podlewania zieleni i współpraca systemu nawadniania z siecią wodociągową.</w:t>
      </w:r>
    </w:p>
    <w:p w14:paraId="5CD73F47" w14:textId="1F088669" w:rsidR="00000B5E" w:rsidRPr="004D7531" w:rsidRDefault="00000B5E"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 xml:space="preserve">Projektuje się instalację wodną dla potrzeb zasilania instalacji nawadniającej teren zielony. Projekt techniczny systemu nawadniającego poza zakresem niniejszego opracowania. </w:t>
      </w:r>
    </w:p>
    <w:p w14:paraId="25191AA0" w14:textId="02459C93" w:rsidR="00000B5E" w:rsidRPr="004D7531" w:rsidRDefault="00000B5E" w:rsidP="004268F6">
      <w:pPr>
        <w:rPr>
          <w:rFonts w:eastAsia="Times New Roman" w:cs="Tahoma"/>
          <w:color w:val="auto"/>
          <w:szCs w:val="20"/>
          <w:lang w:eastAsia="pl-PL"/>
        </w:rPr>
      </w:pPr>
      <w:r w:rsidRPr="004D7531">
        <w:rPr>
          <w:rFonts w:eastAsia="Times New Roman" w:cs="Tahoma"/>
          <w:color w:val="auto"/>
          <w:szCs w:val="20"/>
          <w:lang w:eastAsia="pl-PL"/>
        </w:rPr>
        <w:t>Zasilanie systemu nawadniania realizowane jest bezpośrednio z sieci wodociągowej za pomocą odgałęzienia wyposażonego w podlicznik wody (woda bezpowrotnie zużyta)</w:t>
      </w:r>
      <w:r w:rsidR="00B21C95" w:rsidRPr="004D7531">
        <w:rPr>
          <w:rFonts w:eastAsia="Times New Roman" w:cs="Tahoma"/>
          <w:color w:val="auto"/>
          <w:szCs w:val="20"/>
          <w:lang w:eastAsia="pl-PL"/>
        </w:rPr>
        <w:t xml:space="preserve">. W celu ograniczenia zużycia wody i wykorzystania wód opadowych z dachów zaprojektowano </w:t>
      </w:r>
      <w:r w:rsidRPr="004D7531">
        <w:rPr>
          <w:rFonts w:eastAsia="Times New Roman" w:cs="Tahoma"/>
          <w:color w:val="auto"/>
          <w:szCs w:val="20"/>
          <w:lang w:eastAsia="pl-PL"/>
        </w:rPr>
        <w:t>zbiornik retencyjn</w:t>
      </w:r>
      <w:r w:rsidR="00B21C95" w:rsidRPr="004D7531">
        <w:rPr>
          <w:rFonts w:eastAsia="Times New Roman" w:cs="Tahoma"/>
          <w:color w:val="auto"/>
          <w:szCs w:val="20"/>
          <w:lang w:eastAsia="pl-PL"/>
        </w:rPr>
        <w:t>y</w:t>
      </w:r>
      <w:r w:rsidRPr="004D7531">
        <w:rPr>
          <w:rFonts w:eastAsia="Times New Roman" w:cs="Tahoma"/>
          <w:color w:val="auto"/>
          <w:szCs w:val="20"/>
          <w:lang w:eastAsia="pl-PL"/>
        </w:rPr>
        <w:t xml:space="preserve"> o poj. 15m3 magazynującego wody opadowe wyposażonego w pompę zatapialną zabudowaną w zbiorniku.</w:t>
      </w:r>
      <w:r w:rsidR="00B21C95" w:rsidRPr="004D7531">
        <w:rPr>
          <w:rFonts w:eastAsia="Times New Roman" w:cs="Tahoma"/>
          <w:color w:val="auto"/>
          <w:szCs w:val="20"/>
          <w:lang w:eastAsia="pl-PL"/>
        </w:rPr>
        <w:t xml:space="preserve"> Zaprojektowany układ ma możliwość zasilania układu nawadniania bezpośrednio z sieci wodociągowej oraz z wykorzystaniem wody zgromadzonej w zbiorniku. </w:t>
      </w:r>
    </w:p>
    <w:p w14:paraId="522B0162" w14:textId="77777777" w:rsidR="00EA6066" w:rsidRDefault="004268F6" w:rsidP="00EA6066">
      <w:pPr>
        <w:rPr>
          <w:rFonts w:eastAsia="Times New Roman" w:cs="Tahoma"/>
          <w:color w:val="auto"/>
          <w:szCs w:val="20"/>
          <w:lang w:eastAsia="pl-PL"/>
        </w:rPr>
      </w:pPr>
      <w:r w:rsidRPr="004D7531">
        <w:rPr>
          <w:rFonts w:eastAsia="Times New Roman" w:cs="Tahoma"/>
          <w:color w:val="auto"/>
          <w:szCs w:val="20"/>
          <w:lang w:eastAsia="pl-PL"/>
        </w:rPr>
        <w:t xml:space="preserve">Realizacja przełączenia zasilania instalacji nawadniania ze zbiornika na zasilenie z sieci (i odwrotnie) realizowana jest poprzez zamknięcie zasuw. </w:t>
      </w:r>
    </w:p>
    <w:p w14:paraId="487534FA" w14:textId="07B8A8A9" w:rsidR="00EA6066" w:rsidRPr="00EA6066" w:rsidRDefault="00EA6066" w:rsidP="00EA6066">
      <w:pPr>
        <w:rPr>
          <w:rFonts w:eastAsia="Times New Roman" w:cs="Tahoma"/>
          <w:color w:val="auto"/>
          <w:szCs w:val="20"/>
          <w:lang w:eastAsia="pl-PL"/>
        </w:rPr>
      </w:pPr>
      <w:r w:rsidRPr="00EA6066">
        <w:rPr>
          <w:rFonts w:eastAsia="Times New Roman" w:cs="Tahoma"/>
          <w:color w:val="auto"/>
          <w:szCs w:val="20"/>
          <w:lang w:eastAsia="pl-PL"/>
        </w:rPr>
        <w:t>Projektowany zbiornik retencyjny jest wyrobem indywidualnym w związku z czym na rysunku PT-PZS-06 zbiornik został pokazany schematycznie. Na etapie realizacji prac (przed zamówieniem zbiornika) Wykonawca jest zobowiązany do opracowania i przekazania szczegółowych rysunków warsztatowych zbiornika z podaniem m.in. dokładnych jego wymiarów, elementów składowych, materiału i technologii wykonania, wymiarów i rodzajów przejść instalacyjnych, sposobu montażu do weryfikacji i zatwierdzenia przez Projektanta.</w:t>
      </w:r>
    </w:p>
    <w:p w14:paraId="18CA8BA8" w14:textId="5C9D5DC5" w:rsidR="000F6D21" w:rsidRDefault="004268F6" w:rsidP="00B21C95">
      <w:pPr>
        <w:rPr>
          <w:rFonts w:eastAsia="Times New Roman" w:cs="Tahoma"/>
          <w:color w:val="auto"/>
          <w:szCs w:val="20"/>
          <w:lang w:eastAsia="pl-PL"/>
        </w:rPr>
      </w:pPr>
      <w:r w:rsidRPr="004D7531">
        <w:rPr>
          <w:rFonts w:eastAsia="Times New Roman" w:cs="Tahoma"/>
          <w:color w:val="auto"/>
          <w:szCs w:val="20"/>
          <w:lang w:eastAsia="pl-PL"/>
        </w:rPr>
        <w:t xml:space="preserve">Zasilanie </w:t>
      </w:r>
      <w:r w:rsidR="00B21C95" w:rsidRPr="004D7531">
        <w:rPr>
          <w:rFonts w:eastAsia="Times New Roman" w:cs="Tahoma"/>
          <w:color w:val="auto"/>
          <w:szCs w:val="20"/>
          <w:lang w:eastAsia="pl-PL"/>
        </w:rPr>
        <w:t xml:space="preserve">w wodę </w:t>
      </w:r>
      <w:r w:rsidRPr="004D7531">
        <w:rPr>
          <w:rFonts w:eastAsia="Times New Roman" w:cs="Tahoma"/>
          <w:color w:val="auto"/>
          <w:szCs w:val="20"/>
          <w:lang w:eastAsia="pl-PL"/>
        </w:rPr>
        <w:t xml:space="preserve">zbiornika retencyjnego odbywa się za pośrednictwem </w:t>
      </w:r>
      <w:r w:rsidR="00B21C95" w:rsidRPr="004D7531">
        <w:rPr>
          <w:rFonts w:eastAsia="Times New Roman" w:cs="Tahoma"/>
          <w:color w:val="auto"/>
          <w:szCs w:val="20"/>
          <w:lang w:eastAsia="pl-PL"/>
        </w:rPr>
        <w:t xml:space="preserve">otwarcia </w:t>
      </w:r>
      <w:r w:rsidRPr="004D7531">
        <w:rPr>
          <w:rFonts w:eastAsia="Times New Roman" w:cs="Tahoma"/>
          <w:color w:val="auto"/>
          <w:szCs w:val="20"/>
          <w:lang w:eastAsia="pl-PL"/>
        </w:rPr>
        <w:t xml:space="preserve">zaworu elektromagnetycznego w zbiorniku retencyjnym. Zawór elektromagnetyczny ma za zadanie odciąć dopływ wody do zbiornika w przypadku </w:t>
      </w:r>
      <w:r w:rsidR="00B21C95" w:rsidRPr="004D7531">
        <w:rPr>
          <w:rFonts w:eastAsia="Times New Roman" w:cs="Tahoma"/>
          <w:color w:val="auto"/>
          <w:szCs w:val="20"/>
          <w:lang w:eastAsia="pl-PL"/>
        </w:rPr>
        <w:t>wypełnienia zbiornika do wymaganego poziomu zwierciadła wody</w:t>
      </w:r>
      <w:r w:rsidRPr="004D7531">
        <w:rPr>
          <w:rFonts w:eastAsia="Times New Roman" w:cs="Tahoma"/>
          <w:color w:val="auto"/>
          <w:szCs w:val="20"/>
          <w:lang w:eastAsia="pl-PL"/>
        </w:rPr>
        <w:t xml:space="preserve">. </w:t>
      </w:r>
      <w:r w:rsidR="000F6D21">
        <w:rPr>
          <w:rFonts w:eastAsia="Times New Roman" w:cs="Tahoma"/>
          <w:color w:val="auto"/>
          <w:szCs w:val="20"/>
          <w:lang w:eastAsia="pl-PL"/>
        </w:rPr>
        <w:t xml:space="preserve">Na zasilaniu wody do zbiornika przed zaworem elektromagnetycznym zastosowano ręczny zawór odcinający, umożliwiający ręczne odcięcie w przypadku awarii zaworu bez konieczności zamknięcia zasuwy Z01. </w:t>
      </w:r>
    </w:p>
    <w:p w14:paraId="4EE819DD" w14:textId="18E0AD96" w:rsidR="004268F6" w:rsidRPr="004D7531" w:rsidRDefault="004268F6" w:rsidP="00B21C95">
      <w:pPr>
        <w:rPr>
          <w:rFonts w:eastAsia="Times New Roman" w:cs="Tahoma"/>
          <w:color w:val="auto"/>
          <w:szCs w:val="20"/>
          <w:lang w:eastAsia="pl-PL"/>
        </w:rPr>
      </w:pPr>
      <w:r w:rsidRPr="004D7531">
        <w:rPr>
          <w:rFonts w:cs="Tahoma"/>
          <w:color w:val="auto"/>
          <w:szCs w:val="20"/>
        </w:rPr>
        <w:t xml:space="preserve">Zbiornik wyposaża się w pompę zatapialną w zintegrowaną automatykę o parametrach 3,5m3/h oraz geometrycznej wysokości podnoszenia 40m słupa wody. Na rurociągu tłocznym pompę wyposażono w </w:t>
      </w:r>
      <w:r w:rsidR="000F6D21">
        <w:rPr>
          <w:rFonts w:cs="Tahoma"/>
          <w:color w:val="auto"/>
          <w:szCs w:val="20"/>
        </w:rPr>
        <w:t xml:space="preserve">gwintowany zawór zwrotny, </w:t>
      </w:r>
      <w:r w:rsidRPr="004D7531">
        <w:rPr>
          <w:rFonts w:cs="Tahoma"/>
          <w:color w:val="auto"/>
          <w:szCs w:val="20"/>
        </w:rPr>
        <w:t xml:space="preserve">manometr techniczny, zawór odcinający oraz zawór ze spustem. </w:t>
      </w:r>
      <w:r w:rsidR="000F6D21">
        <w:rPr>
          <w:rFonts w:cs="Arial"/>
          <w:color w:val="auto"/>
          <w:szCs w:val="20"/>
        </w:rPr>
        <w:t>Cała armatura wodna wewnątrz zbiornika oraz armatura na przewodzie tłocznym układu nawadniania wykonana ze stali nierdzewnej.</w:t>
      </w:r>
    </w:p>
    <w:p w14:paraId="14F301D4" w14:textId="121AFD6F" w:rsidR="00000B5E" w:rsidRPr="004D7531" w:rsidRDefault="00000B5E"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Przełączanie źródła wody dla potrzeb nawadniania realizowane jest za pomocą dwóch zasuw Z01 oraz Z02 (we wskazanych zasuwach ich położenie jest przeciwstawne – jedna otwarta a druga zamknięta).</w:t>
      </w:r>
    </w:p>
    <w:p w14:paraId="3079446C" w14:textId="1913014E" w:rsidR="00B21C95" w:rsidRPr="004D7531" w:rsidRDefault="00B21C95"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Na instalacji wodnej do podlewania zieleni zainstalowano hydranty ogrodowe umożliwiające podlewanie zieleni bezpośrednio z węża ogrodowego z pominięciem</w:t>
      </w:r>
      <w:r w:rsidR="008B321C" w:rsidRPr="004D7531">
        <w:rPr>
          <w:rFonts w:ascii="Tahoma" w:hAnsi="Tahoma" w:cs="Tahoma"/>
          <w:color w:val="auto"/>
          <w:sz w:val="20"/>
          <w:szCs w:val="20"/>
        </w:rPr>
        <w:t xml:space="preserve"> pracy układu nawadniania. </w:t>
      </w:r>
      <w:r w:rsidR="004967F6">
        <w:rPr>
          <w:rFonts w:ascii="Tahoma" w:hAnsi="Tahoma" w:cs="Tahoma"/>
          <w:color w:val="auto"/>
          <w:sz w:val="20"/>
          <w:szCs w:val="20"/>
        </w:rPr>
        <w:t xml:space="preserve">Lokalizacja hydrantów ogrodowych zgodnie z Projektem Zagospodarowania Terenu. </w:t>
      </w:r>
    </w:p>
    <w:p w14:paraId="2E156F18" w14:textId="2EB40329" w:rsidR="00000B5E" w:rsidRPr="004D7531" w:rsidRDefault="00000B5E" w:rsidP="00000B5E">
      <w:pPr>
        <w:rPr>
          <w:rFonts w:eastAsia="Times New Roman" w:cs="Tahoma"/>
          <w:b/>
          <w:bCs/>
          <w:color w:val="auto"/>
          <w:szCs w:val="20"/>
          <w:lang w:eastAsia="pl-PL"/>
        </w:rPr>
      </w:pPr>
      <w:r w:rsidRPr="004D7531">
        <w:rPr>
          <w:rFonts w:eastAsia="Times New Roman" w:cs="Tahoma"/>
          <w:b/>
          <w:bCs/>
          <w:color w:val="auto"/>
          <w:szCs w:val="20"/>
          <w:lang w:eastAsia="pl-PL"/>
        </w:rPr>
        <w:t>PRACA POMPY NAWADNIANIA:</w:t>
      </w:r>
    </w:p>
    <w:p w14:paraId="32483E87" w14:textId="3E3F3DB6" w:rsidR="004967F6" w:rsidRPr="004D7531" w:rsidRDefault="00000B5E" w:rsidP="004967F6">
      <w:pPr>
        <w:rPr>
          <w:rFonts w:eastAsia="Times New Roman" w:cs="Tahoma"/>
          <w:color w:val="auto"/>
          <w:szCs w:val="20"/>
          <w:lang w:eastAsia="pl-PL"/>
        </w:rPr>
      </w:pPr>
      <w:r w:rsidRPr="004D7531">
        <w:rPr>
          <w:rFonts w:eastAsia="Times New Roman" w:cs="Tahoma"/>
          <w:color w:val="auto"/>
          <w:szCs w:val="20"/>
          <w:lang w:eastAsia="pl-PL"/>
        </w:rPr>
        <w:t xml:space="preserve">Zasuwa Z01 w pozycji otwartej. Zasuwa Z02 w pozycji zamkniętej. Pompa nawadniania PN pracuje w trybie automatycznego załączenia w przypadku </w:t>
      </w:r>
      <w:r w:rsidR="004F1B46">
        <w:rPr>
          <w:rFonts w:eastAsia="Times New Roman" w:cs="Tahoma"/>
          <w:color w:val="auto"/>
          <w:szCs w:val="20"/>
          <w:lang w:eastAsia="pl-PL"/>
        </w:rPr>
        <w:t xml:space="preserve">spadku </w:t>
      </w:r>
      <w:r w:rsidR="004967F6">
        <w:rPr>
          <w:rFonts w:eastAsia="Times New Roman" w:cs="Tahoma"/>
          <w:color w:val="auto"/>
          <w:szCs w:val="20"/>
          <w:lang w:eastAsia="pl-PL"/>
        </w:rPr>
        <w:t>wykrycia przepływu</w:t>
      </w:r>
      <w:r w:rsidR="004967F6" w:rsidRPr="004967F6">
        <w:rPr>
          <w:rFonts w:eastAsia="Times New Roman" w:cs="Tahoma"/>
          <w:color w:val="auto"/>
          <w:szCs w:val="20"/>
          <w:lang w:eastAsia="pl-PL"/>
        </w:rPr>
        <w:t xml:space="preserve"> </w:t>
      </w:r>
      <w:r w:rsidR="004967F6">
        <w:rPr>
          <w:rFonts w:eastAsia="Times New Roman" w:cs="Tahoma"/>
          <w:color w:val="auto"/>
          <w:szCs w:val="20"/>
          <w:lang w:eastAsia="pl-PL"/>
        </w:rPr>
        <w:t>po stronie tłocznej pompy</w:t>
      </w:r>
      <w:r w:rsidR="004967F6" w:rsidRPr="004D7531">
        <w:rPr>
          <w:rFonts w:eastAsia="Times New Roman" w:cs="Tahoma"/>
          <w:color w:val="auto"/>
          <w:szCs w:val="20"/>
          <w:lang w:eastAsia="pl-PL"/>
        </w:rPr>
        <w:t xml:space="preserve"> </w:t>
      </w:r>
      <w:r w:rsidR="004967F6">
        <w:rPr>
          <w:rFonts w:eastAsia="Times New Roman" w:cs="Tahoma"/>
          <w:color w:val="auto"/>
          <w:szCs w:val="20"/>
          <w:lang w:eastAsia="pl-PL"/>
        </w:rPr>
        <w:t>przez zabudowany w pompie czujnik przepływu.</w:t>
      </w:r>
    </w:p>
    <w:p w14:paraId="232F64B6" w14:textId="4C5E0FCE" w:rsidR="00000B5E" w:rsidRPr="004D7531" w:rsidRDefault="00000B5E" w:rsidP="00000B5E">
      <w:pPr>
        <w:rPr>
          <w:rFonts w:eastAsia="Times New Roman" w:cs="Tahoma"/>
          <w:color w:val="auto"/>
          <w:szCs w:val="20"/>
          <w:lang w:eastAsia="pl-PL"/>
        </w:rPr>
      </w:pPr>
      <w:r w:rsidRPr="004D7531">
        <w:rPr>
          <w:rFonts w:eastAsia="Times New Roman" w:cs="Tahoma"/>
          <w:color w:val="auto"/>
          <w:szCs w:val="20"/>
          <w:lang w:eastAsia="pl-PL"/>
        </w:rPr>
        <w:t xml:space="preserve">Zawór </w:t>
      </w:r>
      <w:r w:rsidR="00ED5BC6" w:rsidRPr="004D7531">
        <w:rPr>
          <w:rFonts w:eastAsia="Times New Roman" w:cs="Tahoma"/>
          <w:color w:val="auto"/>
          <w:szCs w:val="20"/>
          <w:lang w:eastAsia="pl-PL"/>
        </w:rPr>
        <w:t xml:space="preserve">elektromagnetyczny </w:t>
      </w:r>
      <w:r w:rsidRPr="004D7531">
        <w:rPr>
          <w:rFonts w:eastAsia="Times New Roman" w:cs="Tahoma"/>
          <w:color w:val="auto"/>
          <w:szCs w:val="20"/>
          <w:lang w:eastAsia="pl-PL"/>
        </w:rPr>
        <w:t>Z</w:t>
      </w:r>
      <w:r w:rsidR="00ED5BC6" w:rsidRPr="004D7531">
        <w:rPr>
          <w:rFonts w:eastAsia="Times New Roman" w:cs="Tahoma"/>
          <w:color w:val="auto"/>
          <w:szCs w:val="20"/>
          <w:lang w:eastAsia="pl-PL"/>
        </w:rPr>
        <w:t>E</w:t>
      </w:r>
      <w:r w:rsidRPr="004D7531">
        <w:rPr>
          <w:rFonts w:eastAsia="Times New Roman" w:cs="Tahoma"/>
          <w:color w:val="auto"/>
          <w:szCs w:val="20"/>
          <w:lang w:eastAsia="pl-PL"/>
        </w:rPr>
        <w:t xml:space="preserve"> automatycznie otwiera się przy spadku poziomu zwierciadła wody w zbiorniku poniżej rzędnej 76,6</w:t>
      </w:r>
      <w:r w:rsidR="004268F6" w:rsidRPr="004D7531">
        <w:rPr>
          <w:rFonts w:eastAsia="Times New Roman" w:cs="Tahoma"/>
          <w:color w:val="auto"/>
          <w:szCs w:val="20"/>
          <w:lang w:eastAsia="pl-PL"/>
        </w:rPr>
        <w:t>4</w:t>
      </w:r>
      <w:r w:rsidRPr="004D7531">
        <w:rPr>
          <w:rFonts w:eastAsia="Times New Roman" w:cs="Tahoma"/>
          <w:color w:val="auto"/>
          <w:szCs w:val="20"/>
          <w:lang w:eastAsia="pl-PL"/>
        </w:rPr>
        <w:t>m npm.</w:t>
      </w:r>
    </w:p>
    <w:p w14:paraId="4AE9FF7B" w14:textId="496C6ECD" w:rsidR="00000B5E" w:rsidRPr="004D7531" w:rsidRDefault="00000B5E" w:rsidP="00000B5E">
      <w:pPr>
        <w:rPr>
          <w:rFonts w:eastAsia="Times New Roman" w:cs="Tahoma"/>
          <w:color w:val="auto"/>
          <w:szCs w:val="20"/>
          <w:lang w:eastAsia="pl-PL"/>
        </w:rPr>
      </w:pPr>
      <w:r w:rsidRPr="004D7531">
        <w:rPr>
          <w:rFonts w:eastAsia="Times New Roman" w:cs="Tahoma"/>
          <w:color w:val="auto"/>
          <w:szCs w:val="20"/>
          <w:lang w:eastAsia="pl-PL"/>
        </w:rPr>
        <w:t>W zbiorniku gromadzona jest ilość wody wystarczająca dla jednorazowego cyklu podlewania zieleni 3,5 m3, która uzupełniana jest z przyłącza wody.</w:t>
      </w:r>
    </w:p>
    <w:p w14:paraId="73457849" w14:textId="77777777" w:rsidR="004268F6" w:rsidRPr="004D7531" w:rsidRDefault="004268F6" w:rsidP="004268F6">
      <w:pPr>
        <w:rPr>
          <w:rFonts w:eastAsia="Times New Roman" w:cs="Tahoma"/>
          <w:b/>
          <w:bCs/>
          <w:color w:val="auto"/>
          <w:szCs w:val="20"/>
          <w:lang w:eastAsia="pl-PL"/>
        </w:rPr>
      </w:pPr>
    </w:p>
    <w:p w14:paraId="0AA85FB6" w14:textId="4A905C19" w:rsidR="004268F6" w:rsidRPr="004D7531" w:rsidRDefault="004268F6" w:rsidP="004268F6">
      <w:pPr>
        <w:rPr>
          <w:rFonts w:eastAsia="Times New Roman" w:cs="Tahoma"/>
          <w:b/>
          <w:bCs/>
          <w:color w:val="auto"/>
          <w:szCs w:val="20"/>
          <w:lang w:eastAsia="pl-PL"/>
        </w:rPr>
      </w:pPr>
      <w:r w:rsidRPr="004D7531">
        <w:rPr>
          <w:rFonts w:eastAsia="Times New Roman" w:cs="Tahoma"/>
          <w:b/>
          <w:bCs/>
          <w:color w:val="auto"/>
          <w:szCs w:val="20"/>
          <w:lang w:eastAsia="pl-PL"/>
        </w:rPr>
        <w:t>PRACA NA ZASILANIU Z SIECI WODOCIĄGOWEJ:</w:t>
      </w:r>
    </w:p>
    <w:p w14:paraId="1A612746" w14:textId="77777777" w:rsidR="004268F6" w:rsidRPr="004D7531" w:rsidRDefault="004268F6" w:rsidP="004268F6">
      <w:pPr>
        <w:rPr>
          <w:rFonts w:eastAsia="Times New Roman" w:cs="Tahoma"/>
          <w:color w:val="auto"/>
          <w:szCs w:val="20"/>
          <w:lang w:eastAsia="pl-PL"/>
        </w:rPr>
      </w:pPr>
      <w:r w:rsidRPr="004D7531">
        <w:rPr>
          <w:rFonts w:eastAsia="Times New Roman" w:cs="Tahoma"/>
          <w:color w:val="auto"/>
          <w:szCs w:val="20"/>
          <w:lang w:eastAsia="pl-PL"/>
        </w:rPr>
        <w:t>Zasuwa Z02 w pozycji otwartej.</w:t>
      </w:r>
    </w:p>
    <w:p w14:paraId="1C2C5C0F" w14:textId="64AE5A7D" w:rsidR="004268F6" w:rsidRPr="004D7531" w:rsidRDefault="004268F6" w:rsidP="004268F6">
      <w:pPr>
        <w:rPr>
          <w:rFonts w:eastAsia="Times New Roman" w:cs="Tahoma"/>
          <w:color w:val="auto"/>
          <w:szCs w:val="20"/>
          <w:lang w:eastAsia="pl-PL"/>
        </w:rPr>
      </w:pPr>
      <w:r w:rsidRPr="004D7531">
        <w:rPr>
          <w:rFonts w:eastAsia="Times New Roman" w:cs="Tahoma"/>
          <w:color w:val="auto"/>
          <w:szCs w:val="20"/>
          <w:lang w:eastAsia="pl-PL"/>
        </w:rPr>
        <w:t>Zawór zwrotny ZZ automatycznie blokuje dopływ wody w kierunku zbiornika.</w:t>
      </w:r>
    </w:p>
    <w:p w14:paraId="60865657" w14:textId="37CA3DB7" w:rsidR="004268F6" w:rsidRPr="004D7531" w:rsidRDefault="004268F6" w:rsidP="004268F6">
      <w:pPr>
        <w:rPr>
          <w:rFonts w:eastAsia="Times New Roman" w:cs="Tahoma"/>
          <w:color w:val="auto"/>
          <w:szCs w:val="20"/>
          <w:lang w:eastAsia="pl-PL"/>
        </w:rPr>
      </w:pPr>
      <w:r w:rsidRPr="004D7531">
        <w:rPr>
          <w:rFonts w:eastAsia="Times New Roman" w:cs="Tahoma"/>
          <w:color w:val="auto"/>
          <w:szCs w:val="20"/>
          <w:lang w:eastAsia="pl-PL"/>
        </w:rPr>
        <w:t>Pompa nawadniania PN wyłączona z użytkowania.</w:t>
      </w:r>
    </w:p>
    <w:p w14:paraId="671012A5" w14:textId="77777777" w:rsidR="004268F6" w:rsidRPr="004D7531" w:rsidRDefault="004268F6" w:rsidP="004268F6">
      <w:pPr>
        <w:rPr>
          <w:rFonts w:eastAsia="Times New Roman" w:cs="Tahoma"/>
          <w:b/>
          <w:bCs/>
          <w:color w:val="auto"/>
          <w:szCs w:val="20"/>
          <w:lang w:eastAsia="pl-PL"/>
        </w:rPr>
      </w:pPr>
    </w:p>
    <w:p w14:paraId="572A7F56" w14:textId="409D2137" w:rsidR="004268F6" w:rsidRPr="004D7531" w:rsidRDefault="004268F6" w:rsidP="004268F6">
      <w:pPr>
        <w:rPr>
          <w:rFonts w:eastAsia="Times New Roman" w:cs="Tahoma"/>
          <w:b/>
          <w:bCs/>
          <w:color w:val="auto"/>
          <w:szCs w:val="20"/>
          <w:lang w:eastAsia="pl-PL"/>
        </w:rPr>
      </w:pPr>
      <w:r w:rsidRPr="004D7531">
        <w:rPr>
          <w:rFonts w:eastAsia="Times New Roman" w:cs="Tahoma"/>
          <w:b/>
          <w:bCs/>
          <w:color w:val="auto"/>
          <w:szCs w:val="20"/>
          <w:lang w:eastAsia="pl-PL"/>
        </w:rPr>
        <w:t>RETENCJA WÓD OPADOWYCH W ZBIORNIKU:</w:t>
      </w:r>
    </w:p>
    <w:p w14:paraId="6FA43C40" w14:textId="52671201" w:rsidR="004268F6" w:rsidRPr="004D7531" w:rsidRDefault="004268F6"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ab/>
        <w:t xml:space="preserve">W przypadku wystąpienia opadu woda deszczowa gromadzona będzie w zbiorniku od rzędnej 76,64m npm do rzędnej przelewu 77,46m npm.  </w:t>
      </w:r>
    </w:p>
    <w:p w14:paraId="12B080A8" w14:textId="281D9648" w:rsidR="004268F6" w:rsidRPr="004D7531" w:rsidRDefault="00B21C95" w:rsidP="008B321C">
      <w:pPr>
        <w:rPr>
          <w:rFonts w:eastAsia="Times New Roman" w:cs="Tahoma"/>
          <w:b/>
          <w:bCs/>
          <w:color w:val="auto"/>
          <w:szCs w:val="20"/>
          <w:lang w:eastAsia="pl-PL"/>
        </w:rPr>
      </w:pPr>
      <w:r w:rsidRPr="004D7531">
        <w:rPr>
          <w:rFonts w:eastAsia="Times New Roman" w:cs="Tahoma"/>
          <w:b/>
          <w:bCs/>
          <w:color w:val="auto"/>
          <w:szCs w:val="20"/>
          <w:lang w:eastAsia="pl-PL"/>
        </w:rPr>
        <w:t>Automatyka układu podlewania zieleni</w:t>
      </w:r>
    </w:p>
    <w:p w14:paraId="00A1B5EC" w14:textId="5852D92F"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Zbiornik wody do podlewania zostanie wyposażony w układ automatyki  oparty o dwa niezależne sterowniki poziomu wody , każdy z własnym układem pomiarowym.</w:t>
      </w:r>
    </w:p>
    <w:p w14:paraId="56CCE0F8" w14:textId="77777777"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Sygnały ze sterowników odpowiadające za wysterowanie zaworu elektromagnetycznego zostaną zrównoleglone , tak aby do otwarcia zaworu potrzebny był sygnał z obydwóch  sterowników.</w:t>
      </w:r>
    </w:p>
    <w:p w14:paraId="0CDF79D1" w14:textId="77777777"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Zapewni to zabezpieczenie przed  otwarciem zaworu spowodowanym awarią  sterownika  oraz pełną  redundancję  systemu  pomiaru poziomu wody.</w:t>
      </w:r>
    </w:p>
    <w:p w14:paraId="43F64240" w14:textId="77777777"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Sterowniki zapewnią   detekcję następujących poziomów wody:</w:t>
      </w:r>
    </w:p>
    <w:p w14:paraId="595859B4" w14:textId="61FB7C5C" w:rsidR="008B321C" w:rsidRPr="004D7531" w:rsidRDefault="008B321C" w:rsidP="008B321C">
      <w:pPr>
        <w:pStyle w:val="Akapitzlist"/>
        <w:widowControl/>
        <w:numPr>
          <w:ilvl w:val="0"/>
          <w:numId w:val="57"/>
        </w:numPr>
        <w:tabs>
          <w:tab w:val="clear" w:pos="283"/>
        </w:tabs>
        <w:suppressAutoHyphens w:val="0"/>
        <w:overflowPunct/>
        <w:snapToGrid/>
        <w:spacing w:after="160" w:line="278" w:lineRule="auto"/>
        <w:contextualSpacing/>
        <w:jc w:val="left"/>
        <w:rPr>
          <w:rFonts w:eastAsia="Times New Roman" w:cs="Tahoma"/>
          <w:color w:val="auto"/>
          <w:szCs w:val="20"/>
          <w:lang w:eastAsia="pl-PL"/>
        </w:rPr>
      </w:pPr>
      <w:r w:rsidRPr="004D7531">
        <w:rPr>
          <w:rFonts w:eastAsia="Times New Roman" w:cs="Tahoma"/>
          <w:color w:val="auto"/>
          <w:szCs w:val="20"/>
          <w:lang w:eastAsia="pl-PL"/>
        </w:rPr>
        <w:t>Poziom suchobiegu  Psuch-  w przypadku poziomu wody &lt;Psuch  zostanie zablokowana możliwość startu pompy podlewania (ochrona przed suchobiegiem), wystawiony zostanie sygnał ALARM SUCHOBIEGU,</w:t>
      </w:r>
    </w:p>
    <w:p w14:paraId="2D764108" w14:textId="77777777" w:rsidR="008B321C" w:rsidRPr="004D7531" w:rsidRDefault="008B321C" w:rsidP="008B321C">
      <w:pPr>
        <w:pStyle w:val="Akapitzlist"/>
        <w:widowControl/>
        <w:numPr>
          <w:ilvl w:val="0"/>
          <w:numId w:val="57"/>
        </w:numPr>
        <w:tabs>
          <w:tab w:val="clear" w:pos="283"/>
        </w:tabs>
        <w:suppressAutoHyphens w:val="0"/>
        <w:overflowPunct/>
        <w:snapToGrid/>
        <w:spacing w:after="160" w:line="278" w:lineRule="auto"/>
        <w:contextualSpacing/>
        <w:jc w:val="left"/>
        <w:rPr>
          <w:rFonts w:eastAsia="Times New Roman" w:cs="Tahoma"/>
          <w:color w:val="auto"/>
          <w:szCs w:val="20"/>
          <w:lang w:eastAsia="pl-PL"/>
        </w:rPr>
      </w:pPr>
      <w:r w:rsidRPr="004D7531">
        <w:rPr>
          <w:rFonts w:eastAsia="Times New Roman" w:cs="Tahoma"/>
          <w:color w:val="auto"/>
          <w:szCs w:val="20"/>
          <w:lang w:eastAsia="pl-PL"/>
        </w:rPr>
        <w:t>Poziom   minimalny wody Pmin  - w przypadku obniżenia poziomu wody poniżej Pmin  zostanie włączony zawór  elektromagnetyczny na dopływie wody  zimnej, funkcja ta może zostać zablokowana z poziomu BMS , BMS będzie wystawiał sygnał  - ZGODA NA  OTWARCIE ZAWORU,</w:t>
      </w:r>
    </w:p>
    <w:p w14:paraId="2CA9A64D" w14:textId="77777777" w:rsidR="008B321C" w:rsidRPr="004D7531" w:rsidRDefault="008B321C" w:rsidP="008B321C">
      <w:pPr>
        <w:pStyle w:val="Akapitzlist"/>
        <w:widowControl/>
        <w:numPr>
          <w:ilvl w:val="0"/>
          <w:numId w:val="57"/>
        </w:numPr>
        <w:tabs>
          <w:tab w:val="clear" w:pos="283"/>
        </w:tabs>
        <w:suppressAutoHyphens w:val="0"/>
        <w:overflowPunct/>
        <w:snapToGrid/>
        <w:spacing w:after="160" w:line="278" w:lineRule="auto"/>
        <w:contextualSpacing/>
        <w:jc w:val="left"/>
        <w:rPr>
          <w:rFonts w:eastAsia="Times New Roman" w:cs="Tahoma"/>
          <w:color w:val="auto"/>
          <w:szCs w:val="20"/>
          <w:lang w:eastAsia="pl-PL"/>
        </w:rPr>
      </w:pPr>
      <w:r w:rsidRPr="004D7531">
        <w:rPr>
          <w:rFonts w:eastAsia="Times New Roman" w:cs="Tahoma"/>
          <w:color w:val="auto"/>
          <w:szCs w:val="20"/>
          <w:lang w:eastAsia="pl-PL"/>
        </w:rPr>
        <w:t>Poziom  maksymalny Pmax -  po osiągnieciu tego poziomu zostanie wyłączony zawór elektromagnetyczny  na dopływie wody i zostanie unieruchomiony do czasu  aż poziom wody   będzie mniejszy od Pmin,</w:t>
      </w:r>
    </w:p>
    <w:p w14:paraId="035D9C03" w14:textId="77777777" w:rsidR="008B321C" w:rsidRPr="004D7531" w:rsidRDefault="008B321C" w:rsidP="008B321C">
      <w:pPr>
        <w:pStyle w:val="Akapitzlist"/>
        <w:widowControl/>
        <w:numPr>
          <w:ilvl w:val="0"/>
          <w:numId w:val="57"/>
        </w:numPr>
        <w:tabs>
          <w:tab w:val="clear" w:pos="283"/>
        </w:tabs>
        <w:suppressAutoHyphens w:val="0"/>
        <w:overflowPunct/>
        <w:snapToGrid/>
        <w:spacing w:after="160" w:line="278" w:lineRule="auto"/>
        <w:contextualSpacing/>
        <w:jc w:val="left"/>
        <w:rPr>
          <w:rFonts w:eastAsia="Times New Roman" w:cs="Tahoma"/>
          <w:color w:val="auto"/>
          <w:szCs w:val="20"/>
          <w:lang w:eastAsia="pl-PL"/>
        </w:rPr>
      </w:pPr>
      <w:r w:rsidRPr="004D7531">
        <w:rPr>
          <w:rFonts w:eastAsia="Times New Roman" w:cs="Tahoma"/>
          <w:color w:val="auto"/>
          <w:szCs w:val="20"/>
          <w:lang w:eastAsia="pl-PL"/>
        </w:rPr>
        <w:t>Poziom Pmax  - poziom  alarmowy  przelewu wody .</w:t>
      </w:r>
    </w:p>
    <w:p w14:paraId="3936CFDE" w14:textId="77777777"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Do BMS przekazana zostanie informacja o  każdym z wymienionych poziomów wody, jak również informacja o otwarciu zaworu.</w:t>
      </w:r>
    </w:p>
    <w:p w14:paraId="06D15B02" w14:textId="77777777" w:rsidR="008B321C" w:rsidRPr="004D7531" w:rsidRDefault="008B321C" w:rsidP="008B321C">
      <w:pPr>
        <w:rPr>
          <w:rFonts w:eastAsia="Times New Roman" w:cs="Tahoma"/>
          <w:color w:val="auto"/>
          <w:szCs w:val="20"/>
          <w:lang w:eastAsia="pl-PL"/>
        </w:rPr>
      </w:pPr>
      <w:r w:rsidRPr="004D7531">
        <w:rPr>
          <w:rFonts w:eastAsia="Times New Roman" w:cs="Tahoma"/>
          <w:color w:val="auto"/>
          <w:szCs w:val="20"/>
          <w:lang w:eastAsia="pl-PL"/>
        </w:rPr>
        <w:t>Do sterowania poziomem użyte zostaną  dwa specjalizowane sterowniki poziomu wody  oraz sondy konduktometryczne  zlokalizowane na wybranych poziomach w zbiorniku wody.</w:t>
      </w:r>
    </w:p>
    <w:p w14:paraId="008F288F" w14:textId="0888915B" w:rsidR="00CE204E" w:rsidRPr="004D7531" w:rsidRDefault="008B321C" w:rsidP="00CE204E">
      <w:pPr>
        <w:pStyle w:val="NormalnyWeb"/>
        <w:spacing w:line="276" w:lineRule="auto"/>
        <w:rPr>
          <w:rFonts w:ascii="Tahoma" w:hAnsi="Tahoma" w:cs="Tahoma"/>
          <w:b/>
          <w:bCs/>
          <w:color w:val="000000"/>
          <w:sz w:val="20"/>
          <w:szCs w:val="20"/>
        </w:rPr>
      </w:pPr>
      <w:r w:rsidRPr="004D7531">
        <w:rPr>
          <w:rFonts w:ascii="Tahoma" w:hAnsi="Tahoma" w:cs="Tahoma"/>
          <w:b/>
          <w:bCs/>
          <w:color w:val="000000"/>
          <w:sz w:val="20"/>
          <w:szCs w:val="20"/>
        </w:rPr>
        <w:t>W</w:t>
      </w:r>
      <w:r w:rsidR="00CE204E" w:rsidRPr="004D7531">
        <w:rPr>
          <w:rFonts w:ascii="Tahoma" w:hAnsi="Tahoma" w:cs="Tahoma"/>
          <w:b/>
          <w:bCs/>
          <w:color w:val="000000"/>
          <w:sz w:val="20"/>
          <w:szCs w:val="20"/>
        </w:rPr>
        <w:t>ytyczne wykonania zewnętrznej kanalizacji deszczowej</w:t>
      </w:r>
    </w:p>
    <w:p w14:paraId="7C8914FF" w14:textId="68A56B9B" w:rsidR="00B360BB" w:rsidRDefault="00B360BB" w:rsidP="00B360BB">
      <w:pPr>
        <w:pStyle w:val="Tekstpodstawowy"/>
        <w:tabs>
          <w:tab w:val="left" w:pos="426"/>
          <w:tab w:val="left" w:pos="709"/>
        </w:tabs>
        <w:spacing w:line="276" w:lineRule="auto"/>
        <w:ind w:left="0" w:firstLine="0"/>
        <w:rPr>
          <w:rFonts w:cs="Tahoma"/>
          <w:color w:val="auto"/>
        </w:rPr>
      </w:pPr>
      <w:r>
        <w:rPr>
          <w:rFonts w:cs="Tahoma"/>
          <w:color w:val="auto"/>
        </w:rPr>
        <w:t>Instalację kanalizacji deszczowej należy wykonać zgodnie z wymaganiami podanymi w „Specyfikacji technicznej wykonania i odbioru robót oraz niniejszym opisem technicznym”.</w:t>
      </w:r>
    </w:p>
    <w:p w14:paraId="009EFF89" w14:textId="739DCC99" w:rsidR="00003103" w:rsidRPr="004D7531" w:rsidRDefault="00B360BB" w:rsidP="00CE204E">
      <w:pPr>
        <w:pStyle w:val="NormalnyWeb"/>
        <w:spacing w:line="276" w:lineRule="auto"/>
        <w:rPr>
          <w:rFonts w:ascii="Tahoma" w:eastAsia="Lucida Sans Unicode" w:hAnsi="Tahoma" w:cs="Tahoma"/>
          <w:color w:val="000000"/>
          <w:sz w:val="20"/>
          <w:szCs w:val="20"/>
          <w:lang w:eastAsia="ar-SA" w:bidi="ar-SA"/>
        </w:rPr>
      </w:pPr>
      <w:r>
        <w:rPr>
          <w:rFonts w:ascii="Tahoma" w:eastAsia="Lucida Sans Unicode" w:hAnsi="Tahoma" w:cs="Tahoma"/>
          <w:color w:val="000000"/>
          <w:sz w:val="20"/>
          <w:szCs w:val="20"/>
          <w:lang w:eastAsia="ar-SA" w:bidi="ar-SA"/>
        </w:rPr>
        <w:t>O</w:t>
      </w:r>
      <w:r w:rsidR="00003103" w:rsidRPr="004D7531">
        <w:rPr>
          <w:rFonts w:ascii="Tahoma" w:eastAsia="Lucida Sans Unicode" w:hAnsi="Tahoma" w:cs="Tahoma"/>
          <w:color w:val="000000"/>
          <w:sz w:val="20"/>
          <w:szCs w:val="20"/>
          <w:lang w:eastAsia="ar-SA" w:bidi="ar-SA"/>
        </w:rPr>
        <w:t>dprowadzenie wód opadowych z rur spustowych do systemu kanalizacji deszczowej w budynkach zabytkowych wykonać do wysokości ok 1,0m nad terenem z rur żeliwnych, z żeliwnym czyszczakiem kanalizacyjnym. Pod poziomem terenu przejść z rur żeliwnych na rurociągi tworzywowe z PVC-u.</w:t>
      </w:r>
    </w:p>
    <w:p w14:paraId="0F13AA54" w14:textId="16F2EDF1" w:rsidR="00CE204E" w:rsidRPr="004D7531" w:rsidRDefault="00CE204E"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Kanalizację deszczową wykonać z rur PVC-u klasy "S" litych. Rurociągi w gruncie posadowić na podsypce i obsypce piaskowej o gr. 20cm. Studnie kanalizacyjne DN 1000 stosować prefabrykowane z kręgów betonowych wykonanych z betonu klasy C35/45 i wodoszczelności W10. Studnie betonowe zakończyć kręgiem zwężkowym, asymetrycznym. Studnie przykryć włazem żeliwnym ø600 typu ciężkiego D400 (drogi, przejazdy, parkingi).</w:t>
      </w:r>
    </w:p>
    <w:p w14:paraId="007A0AB9" w14:textId="77777777" w:rsidR="00CE204E" w:rsidRPr="004D7531" w:rsidRDefault="00CE204E"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t>Wpusty drogowe DN 500 stosować prefabrykowane z kręgów betonowych i osadnikiem, wykonanych z betonu klasy C35/45 i wodoszczelności W10. Studnie betonowe zakończyć włazem</w:t>
      </w:r>
      <w:r w:rsidR="00514B06" w:rsidRPr="004D7531">
        <w:rPr>
          <w:rFonts w:ascii="Tahoma" w:hAnsi="Tahoma" w:cs="Tahoma"/>
          <w:color w:val="auto"/>
          <w:sz w:val="20"/>
          <w:szCs w:val="20"/>
        </w:rPr>
        <w:t xml:space="preserve"> żeliwnym</w:t>
      </w:r>
      <w:r w:rsidRPr="004D7531">
        <w:rPr>
          <w:rFonts w:ascii="Tahoma" w:hAnsi="Tahoma" w:cs="Tahoma"/>
          <w:color w:val="auto"/>
          <w:sz w:val="20"/>
          <w:szCs w:val="20"/>
        </w:rPr>
        <w:t xml:space="preserve"> typu ciężkiego D400 (drogi, przejazdy, parkingi).</w:t>
      </w:r>
    </w:p>
    <w:p w14:paraId="64FA0EA5" w14:textId="77777777" w:rsidR="00CE204E" w:rsidRPr="004D7531" w:rsidRDefault="00CE204E" w:rsidP="00CE204E">
      <w:pPr>
        <w:pStyle w:val="NormalnyWeb"/>
        <w:spacing w:line="276" w:lineRule="auto"/>
        <w:rPr>
          <w:rFonts w:ascii="Tahoma" w:hAnsi="Tahoma" w:cs="Tahoma"/>
          <w:color w:val="auto"/>
          <w:sz w:val="20"/>
          <w:szCs w:val="20"/>
        </w:rPr>
      </w:pPr>
      <w:r w:rsidRPr="004D7531">
        <w:rPr>
          <w:rFonts w:ascii="Tahoma" w:hAnsi="Tahoma" w:cs="Tahoma"/>
          <w:color w:val="auto"/>
          <w:sz w:val="20"/>
          <w:szCs w:val="20"/>
        </w:rPr>
        <w:lastRenderedPageBreak/>
        <w:t>Dno studzienek powinno być elementem stanowiącym monolityczne połączenie kręgu i płyty dennej. W prefabrykowanym dnie wyprofilować kinetę:</w:t>
      </w:r>
    </w:p>
    <w:p w14:paraId="6810B14F" w14:textId="77777777" w:rsidR="00CE204E" w:rsidRPr="004D7531" w:rsidRDefault="00CE204E" w:rsidP="00CE204E">
      <w:pPr>
        <w:pStyle w:val="NormalnyWeb"/>
        <w:spacing w:line="276" w:lineRule="auto"/>
        <w:rPr>
          <w:rFonts w:ascii="Tahoma" w:eastAsia="Lucida Sans Unicode" w:hAnsi="Tahoma" w:cs="Tahoma"/>
          <w:color w:val="000000"/>
          <w:sz w:val="20"/>
          <w:szCs w:val="20"/>
          <w:lang w:eastAsia="ar-SA" w:bidi="ar-SA"/>
        </w:rPr>
      </w:pPr>
      <w:r w:rsidRPr="004D7531">
        <w:rPr>
          <w:rFonts w:ascii="Tahoma" w:hAnsi="Tahoma" w:cs="Tahoma"/>
          <w:color w:val="auto"/>
          <w:sz w:val="20"/>
          <w:szCs w:val="20"/>
        </w:rPr>
        <w:t>h=1,00 - Dn kanalizacja deszczowa,</w:t>
      </w:r>
      <w:r w:rsidR="00110EC3" w:rsidRPr="004D7531">
        <w:rPr>
          <w:rFonts w:ascii="Tahoma" w:hAnsi="Tahoma" w:cs="Tahoma"/>
          <w:color w:val="auto"/>
          <w:sz w:val="20"/>
          <w:szCs w:val="20"/>
        </w:rPr>
        <w:t xml:space="preserve"> </w:t>
      </w:r>
      <w:r w:rsidRPr="004D7531">
        <w:rPr>
          <w:rFonts w:ascii="Tahoma" w:hAnsi="Tahoma" w:cs="Tahoma"/>
          <w:color w:val="auto"/>
          <w:sz w:val="20"/>
          <w:szCs w:val="20"/>
        </w:rPr>
        <w:t>z betonu</w:t>
      </w:r>
      <w:r w:rsidRPr="004D7531">
        <w:rPr>
          <w:rFonts w:ascii="Tahoma" w:eastAsia="Lucida Sans Unicode" w:hAnsi="Tahoma" w:cs="Tahoma"/>
          <w:color w:val="000000"/>
          <w:sz w:val="20"/>
          <w:szCs w:val="20"/>
          <w:lang w:eastAsia="ar-SA" w:bidi="ar-SA"/>
        </w:rPr>
        <w:t xml:space="preserve"> wodoszczelnego oraz osadzić króćce połączeniowe do połączenia z rurociągami typu PVC.</w:t>
      </w:r>
    </w:p>
    <w:p w14:paraId="636F1DD5" w14:textId="77777777" w:rsidR="00CE204E" w:rsidRPr="004D7531" w:rsidRDefault="00CE204E" w:rsidP="00CE204E">
      <w:pPr>
        <w:pStyle w:val="western"/>
        <w:spacing w:line="276" w:lineRule="auto"/>
        <w:jc w:val="both"/>
        <w:rPr>
          <w:rFonts w:ascii="Tahoma" w:eastAsia="Lucida Sans Unicode" w:hAnsi="Tahoma" w:cs="Tahoma"/>
          <w:kern w:val="2"/>
          <w:sz w:val="20"/>
          <w:szCs w:val="20"/>
          <w:lang w:eastAsia="ar-SA"/>
        </w:rPr>
      </w:pPr>
      <w:r w:rsidRPr="004D7531">
        <w:rPr>
          <w:rFonts w:ascii="Tahoma" w:eastAsia="Lucida Sans Unicode" w:hAnsi="Tahoma" w:cs="Tahoma"/>
          <w:kern w:val="2"/>
          <w:sz w:val="20"/>
          <w:szCs w:val="20"/>
          <w:lang w:eastAsia="ar-SA"/>
        </w:rPr>
        <w:t xml:space="preserve">Prefabrykowane elementy studzienek łączyć za pomocą uszczelek elastomerowych. W studniach stosować stopnie złazowe wg normy DIN 1212E, zabezpieczone tworzywem przed poślizgiem, rozmieszczone w pionie co 25 cm do 30 cm, w układzie drabinkowym, w odległości 15 cm od ściany studzienki. Stopnie złazowe mogą być również wykonane z prętów stalowych ocynkowanych,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lub z prętów stalowych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pokrytych tworzywem o strukturze antypoślizgowej. W zwężce studni, pod włazem, (ok. 10 cm), należy montować tzw. poręcz chwytną, z pręta stalowego ocynkowanego, o średnicy </w:t>
      </w:r>
      <w:r w:rsidRPr="004D7531">
        <w:rPr>
          <w:rFonts w:ascii="Cambria Math" w:eastAsia="Lucida Sans Unicode" w:hAnsi="Cambria Math" w:cs="Cambria Math"/>
          <w:kern w:val="2"/>
          <w:sz w:val="20"/>
          <w:szCs w:val="20"/>
          <w:lang w:eastAsia="ar-SA"/>
        </w:rPr>
        <w:t>∅</w:t>
      </w:r>
      <w:r w:rsidRPr="004D7531">
        <w:rPr>
          <w:rFonts w:ascii="Tahoma" w:eastAsia="Lucida Sans Unicode" w:hAnsi="Tahoma" w:cs="Tahoma"/>
          <w:kern w:val="2"/>
          <w:sz w:val="20"/>
          <w:szCs w:val="20"/>
          <w:lang w:eastAsia="ar-SA"/>
        </w:rPr>
        <w:t xml:space="preserve"> 30 mm – w odległości 7 cm od ściany. Montaż studni wykonać w gotowym, suchym wykopie. W przypadku natrafienia na wodę gruntową należy, na czas montażu studni, obniżyć jej poziom (igłofiltry lub drenaż w zależności od napotkanych warunków gruntowych). W podłożu ułożyć 20cm podsypkę żwirową. Studnie prefabrykowane należy posadowić na wypoziomowanej płycie żelbetowej, z betonu C 16/20 o grubości min. 10 – 15cm i o średnicy min. 0,10m większej niż średnica zewnętrzna kręgu betonowego.</w:t>
      </w:r>
    </w:p>
    <w:p w14:paraId="38D85111" w14:textId="77777777" w:rsidR="00CE204E" w:rsidRPr="004D7531" w:rsidRDefault="00CE204E" w:rsidP="00CE204E">
      <w:pPr>
        <w:pStyle w:val="western"/>
        <w:spacing w:line="276" w:lineRule="auto"/>
        <w:jc w:val="both"/>
        <w:rPr>
          <w:rFonts w:ascii="Tahoma" w:eastAsia="Lucida Sans Unicode" w:hAnsi="Tahoma" w:cs="Tahoma"/>
          <w:kern w:val="2"/>
          <w:sz w:val="20"/>
          <w:szCs w:val="20"/>
          <w:lang w:eastAsia="ar-SA"/>
        </w:rPr>
      </w:pPr>
      <w:r w:rsidRPr="004D7531">
        <w:rPr>
          <w:rFonts w:ascii="Tahoma" w:eastAsia="Lucida Sans Unicode" w:hAnsi="Tahoma" w:cs="Tahoma"/>
          <w:kern w:val="2"/>
          <w:sz w:val="20"/>
          <w:szCs w:val="20"/>
          <w:lang w:eastAsia="ar-SA"/>
        </w:rPr>
        <w:t>Wykopy wykonywać mechaniczne a w miejscach spodziewanych skrzyżowań z innymi instalacjami ręczne. Ściany wykopów zabezpieczyć przez szalowanie. Wykonane wykopy oznaczyć przez ustawienie zapór pomalowanych na jaskrawe kolory. Rury układać na podsypce piaskowej gr. 15 cm. Rurociąg obsypać piaskiem o grubości: 30 cm ponad wierzch rury. Obsypkę zagęścić. Na obsypce (na całej długości rurociągu) rozpiąć taśmę lokalizacyjną. Przy odkopywaniu istniejących studzienek robić to równomiernie wokół nich, aby zapobiec przesuwaniu się kręgów na skutek jednostronnego naporu gruntu. Przewody kanalizacyjne należy poddać badaniu szczelności zgodnie z normami: PN-EN 1610 Budowa i badania przewodów kanalizacyjnych.</w:t>
      </w:r>
    </w:p>
    <w:p w14:paraId="5DAAC71A" w14:textId="77777777" w:rsidR="00CE204E" w:rsidRPr="004D7531" w:rsidRDefault="00CE204E" w:rsidP="00CE204E">
      <w:pPr>
        <w:pStyle w:val="NormalnyWeb"/>
        <w:spacing w:before="102"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 xml:space="preserve">Przejścia przewodów przez ściany zewnętrzne budynku należy wykonać w stalowych rurach ochronnych </w:t>
      </w:r>
    </w:p>
    <w:p w14:paraId="7BA506AF" w14:textId="575DA872" w:rsidR="00CE204E" w:rsidRPr="004D7531" w:rsidRDefault="00CE204E" w:rsidP="00CE204E">
      <w:pPr>
        <w:pStyle w:val="NormalnyWeb"/>
        <w:spacing w:before="102" w:line="276" w:lineRule="auto"/>
        <w:rPr>
          <w:rFonts w:ascii="Tahoma" w:eastAsia="Lucida Sans Unicode" w:hAnsi="Tahoma" w:cs="Tahoma"/>
          <w:color w:val="000000"/>
          <w:sz w:val="20"/>
          <w:szCs w:val="20"/>
          <w:lang w:eastAsia="ar-SA" w:bidi="ar-SA"/>
        </w:rPr>
      </w:pPr>
      <w:r w:rsidRPr="004D7531">
        <w:rPr>
          <w:rFonts w:ascii="Tahoma" w:eastAsia="Lucida Sans Unicode" w:hAnsi="Tahoma" w:cs="Tahoma"/>
          <w:color w:val="000000"/>
          <w:sz w:val="20"/>
          <w:szCs w:val="20"/>
          <w:lang w:eastAsia="ar-SA" w:bidi="ar-SA"/>
        </w:rPr>
        <w:t>Wszystkie przejścia instalacji przez przegrody budowlane wykonywane poniżej poziomu gruntu wykonać jako przejście wodo i gazoszczelne (zabezpieczenie w postaci łańcuchów uszczelniających).</w:t>
      </w:r>
    </w:p>
    <w:p w14:paraId="04FE6A67" w14:textId="77777777" w:rsidR="006D0717" w:rsidRPr="004D7531" w:rsidRDefault="006D0717" w:rsidP="006D0717">
      <w:pPr>
        <w:pStyle w:val="Nagwek2"/>
        <w:tabs>
          <w:tab w:val="num" w:pos="0"/>
          <w:tab w:val="left" w:pos="993"/>
        </w:tabs>
        <w:rPr>
          <w:rFonts w:cs="Tahoma"/>
        </w:rPr>
      </w:pPr>
      <w:bookmarkStart w:id="35" w:name="_Toc158021146"/>
      <w:bookmarkStart w:id="36" w:name="_Toc200347044"/>
      <w:r w:rsidRPr="004D7531">
        <w:rPr>
          <w:rFonts w:cs="Tahoma"/>
        </w:rPr>
        <w:t>INSTALACJE SANITARNE WEWNĘTRZNE</w:t>
      </w:r>
      <w:bookmarkEnd w:id="35"/>
      <w:bookmarkEnd w:id="36"/>
    </w:p>
    <w:p w14:paraId="6ABF3CF4" w14:textId="77777777" w:rsidR="00CB7A30" w:rsidRPr="004D7531" w:rsidRDefault="00CB7A30" w:rsidP="00E30534">
      <w:pPr>
        <w:pStyle w:val="Nagwek2"/>
        <w:numPr>
          <w:ilvl w:val="0"/>
          <w:numId w:val="0"/>
        </w:numPr>
        <w:tabs>
          <w:tab w:val="left" w:pos="993"/>
        </w:tabs>
        <w:rPr>
          <w:rFonts w:cs="Tahoma"/>
        </w:rPr>
      </w:pPr>
    </w:p>
    <w:p w14:paraId="78512D08" w14:textId="0DECBD4E" w:rsidR="006D0717" w:rsidRPr="004D7531" w:rsidRDefault="006D0717" w:rsidP="00E30534">
      <w:pPr>
        <w:pStyle w:val="Nagwek2"/>
        <w:numPr>
          <w:ilvl w:val="0"/>
          <w:numId w:val="0"/>
        </w:numPr>
        <w:tabs>
          <w:tab w:val="left" w:pos="993"/>
        </w:tabs>
        <w:rPr>
          <w:rFonts w:cs="Tahoma"/>
        </w:rPr>
      </w:pPr>
      <w:bookmarkStart w:id="37" w:name="_Toc200347045"/>
      <w:r w:rsidRPr="004D7531">
        <w:rPr>
          <w:rFonts w:cs="Tahoma"/>
        </w:rPr>
        <w:t>INSTALACJA KANALIZACJI SANITARNEJ</w:t>
      </w:r>
      <w:bookmarkEnd w:id="37"/>
    </w:p>
    <w:p w14:paraId="5D39855D" w14:textId="77777777" w:rsidR="006D0717" w:rsidRPr="004D7531" w:rsidRDefault="006D0717" w:rsidP="006D0717">
      <w:pPr>
        <w:rPr>
          <w:rFonts w:cs="Tahoma"/>
          <w:b/>
          <w:bCs/>
        </w:rPr>
      </w:pPr>
      <w:bookmarkStart w:id="38" w:name="__RefHeading___Toc10638_1703233158"/>
      <w:bookmarkStart w:id="39" w:name="_Toc474407928"/>
      <w:bookmarkStart w:id="40" w:name="_Toc475449103"/>
      <w:bookmarkStart w:id="41" w:name="_Toc64281270"/>
      <w:bookmarkStart w:id="42" w:name="_Toc64281406"/>
      <w:bookmarkStart w:id="43" w:name="_Toc64281461"/>
      <w:bookmarkStart w:id="44" w:name="_Toc64289966"/>
    </w:p>
    <w:p w14:paraId="02BE2B90" w14:textId="1699CED7" w:rsidR="006D0717" w:rsidRPr="004D7531" w:rsidRDefault="006D0717" w:rsidP="006D0717">
      <w:pPr>
        <w:rPr>
          <w:rFonts w:eastAsia="Lucida Sans Unicode" w:cs="Tahoma"/>
          <w:color w:val="000000"/>
          <w:szCs w:val="20"/>
          <w:lang w:eastAsia="ar-SA" w:bidi="ar-SA"/>
        </w:rPr>
      </w:pPr>
      <w:r w:rsidRPr="004D7531">
        <w:rPr>
          <w:rFonts w:eastAsia="Lucida Sans Unicode" w:cs="Tahoma"/>
          <w:color w:val="000000"/>
          <w:szCs w:val="20"/>
          <w:lang w:eastAsia="ar-SA" w:bidi="ar-SA"/>
        </w:rPr>
        <w:t>Bilans ścieków sanitarn</w:t>
      </w:r>
      <w:bookmarkEnd w:id="38"/>
      <w:bookmarkEnd w:id="39"/>
      <w:bookmarkEnd w:id="40"/>
      <w:bookmarkEnd w:id="41"/>
      <w:bookmarkEnd w:id="42"/>
      <w:bookmarkEnd w:id="43"/>
      <w:bookmarkEnd w:id="44"/>
      <w:r w:rsidRPr="004D7531">
        <w:rPr>
          <w:rFonts w:eastAsia="Lucida Sans Unicode" w:cs="Tahoma"/>
          <w:color w:val="000000"/>
          <w:szCs w:val="20"/>
          <w:lang w:eastAsia="ar-SA" w:bidi="ar-SA"/>
        </w:rPr>
        <w:t>ych – bytowych</w:t>
      </w:r>
      <w:r w:rsidR="00110EC3" w:rsidRPr="004D7531">
        <w:rPr>
          <w:rFonts w:eastAsia="Lucida Sans Unicode" w:cs="Tahoma"/>
          <w:color w:val="000000"/>
          <w:szCs w:val="20"/>
          <w:lang w:eastAsia="ar-SA" w:bidi="ar-SA"/>
        </w:rPr>
        <w:t>.</w:t>
      </w:r>
      <w:r w:rsidRPr="004D7531">
        <w:rPr>
          <w:rFonts w:eastAsia="Lucida Sans Unicode" w:cs="Tahoma"/>
          <w:color w:val="000000"/>
          <w:szCs w:val="20"/>
          <w:lang w:eastAsia="ar-SA" w:bidi="ar-SA"/>
        </w:rPr>
        <w:t xml:space="preserve"> Obliczenia wskazano na stronie 2</w:t>
      </w:r>
      <w:r w:rsidR="00CB7A30" w:rsidRPr="004D7531">
        <w:rPr>
          <w:rFonts w:eastAsia="Lucida Sans Unicode" w:cs="Tahoma"/>
          <w:color w:val="000000"/>
          <w:szCs w:val="20"/>
          <w:lang w:eastAsia="ar-SA" w:bidi="ar-SA"/>
        </w:rPr>
        <w:t>0</w:t>
      </w:r>
      <w:r w:rsidRPr="004D7531">
        <w:rPr>
          <w:rFonts w:eastAsia="Lucida Sans Unicode" w:cs="Tahoma"/>
          <w:color w:val="000000"/>
          <w:szCs w:val="20"/>
          <w:lang w:eastAsia="ar-SA" w:bidi="ar-SA"/>
        </w:rPr>
        <w:t>.</w:t>
      </w:r>
      <w:r w:rsidRPr="004D7531">
        <w:rPr>
          <w:rFonts w:eastAsia="Lucida Sans Unicode" w:cs="Tahoma"/>
          <w:szCs w:val="20"/>
          <w:lang w:eastAsia="ar-SA" w:bidi="ar-SA"/>
        </w:rPr>
        <w:t xml:space="preserve"> </w:t>
      </w:r>
    </w:p>
    <w:p w14:paraId="5499E091" w14:textId="77777777" w:rsidR="006D0717" w:rsidRPr="004D7531" w:rsidRDefault="006D0717" w:rsidP="006D0717">
      <w:pPr>
        <w:rPr>
          <w:rFonts w:cs="Tahoma"/>
          <w:b/>
          <w:bCs/>
        </w:rPr>
      </w:pPr>
    </w:p>
    <w:p w14:paraId="2E490FCB" w14:textId="77777777" w:rsidR="006D0717" w:rsidRPr="004D7531" w:rsidRDefault="00110EC3" w:rsidP="006D0717">
      <w:pPr>
        <w:rPr>
          <w:rFonts w:cs="Tahoma"/>
          <w:b/>
          <w:bCs/>
          <w:color w:val="auto"/>
          <w:szCs w:val="28"/>
        </w:rPr>
      </w:pPr>
      <w:r w:rsidRPr="004D7531">
        <w:rPr>
          <w:rFonts w:cs="Tahoma"/>
          <w:b/>
          <w:bCs/>
          <w:color w:val="auto"/>
          <w:szCs w:val="28"/>
        </w:rPr>
        <w:t>ROZWIĄZANIA TECHNICZNE</w:t>
      </w:r>
    </w:p>
    <w:p w14:paraId="43EFA58E" w14:textId="77777777" w:rsidR="006D0717" w:rsidRPr="004D7531" w:rsidRDefault="006D0717" w:rsidP="006D0717">
      <w:pPr>
        <w:pStyle w:val="LO-normal"/>
        <w:jc w:val="both"/>
        <w:rPr>
          <w:rFonts w:ascii="Tahoma" w:eastAsia="Times New Roman" w:hAnsi="Tahoma" w:cs="Tahoma"/>
          <w:kern w:val="0"/>
          <w:sz w:val="20"/>
          <w:szCs w:val="20"/>
          <w:lang w:bidi="ar-SA"/>
        </w:rPr>
      </w:pPr>
    </w:p>
    <w:p w14:paraId="5BAF0503" w14:textId="77777777" w:rsidR="00110EC3" w:rsidRPr="004D7531" w:rsidRDefault="00110EC3" w:rsidP="006D0717">
      <w:pPr>
        <w:pStyle w:val="LO-normal"/>
        <w:jc w:val="both"/>
        <w:rPr>
          <w:rFonts w:ascii="Tahoma" w:eastAsia="Lucida Sans Unicode" w:hAnsi="Tahoma" w:cs="Tahoma"/>
          <w:b/>
          <w:bCs/>
          <w:sz w:val="20"/>
          <w:szCs w:val="20"/>
          <w:lang w:eastAsia="ar-SA" w:bidi="ar-SA"/>
        </w:rPr>
      </w:pPr>
      <w:r w:rsidRPr="004D7531">
        <w:rPr>
          <w:rFonts w:ascii="Tahoma" w:eastAsia="Lucida Sans Unicode" w:hAnsi="Tahoma" w:cs="Tahoma"/>
          <w:b/>
          <w:bCs/>
          <w:sz w:val="20"/>
          <w:szCs w:val="20"/>
          <w:lang w:eastAsia="ar-SA" w:bidi="ar-SA"/>
        </w:rPr>
        <w:t xml:space="preserve">Instalacja kanalizacji sanitarnej </w:t>
      </w:r>
    </w:p>
    <w:p w14:paraId="6460286B" w14:textId="77777777" w:rsidR="006D0717" w:rsidRPr="004D7531" w:rsidRDefault="006D0717" w:rsidP="006D0717">
      <w:pPr>
        <w:pStyle w:val="LO-normal"/>
        <w:jc w:val="both"/>
        <w:rPr>
          <w:rFonts w:ascii="Tahoma" w:eastAsia="Lucida Sans Unicode" w:hAnsi="Tahoma" w:cs="Tahoma"/>
          <w:sz w:val="20"/>
          <w:szCs w:val="20"/>
          <w:lang w:eastAsia="ar-SA" w:bidi="ar-SA"/>
        </w:rPr>
      </w:pPr>
      <w:r w:rsidRPr="004D7531">
        <w:rPr>
          <w:rFonts w:ascii="Tahoma" w:eastAsia="Lucida Sans Unicode" w:hAnsi="Tahoma" w:cs="Tahoma"/>
          <w:sz w:val="20"/>
          <w:szCs w:val="20"/>
          <w:lang w:eastAsia="ar-SA" w:bidi="ar-SA"/>
        </w:rPr>
        <w:t xml:space="preserve">Z budynków projektuje się odprowadzenie ścieków sanitarnych do zaprojektowanych przykanalików wg </w:t>
      </w:r>
      <w:r w:rsidR="00110EC3" w:rsidRPr="004D7531">
        <w:rPr>
          <w:rFonts w:ascii="Tahoma" w:eastAsia="Lucida Sans Unicode" w:hAnsi="Tahoma" w:cs="Tahoma"/>
          <w:sz w:val="20"/>
          <w:szCs w:val="20"/>
          <w:lang w:eastAsia="ar-SA" w:bidi="ar-SA"/>
        </w:rPr>
        <w:t xml:space="preserve">Planu zagospodarowania terenu. </w:t>
      </w:r>
    </w:p>
    <w:p w14:paraId="57FB7307" w14:textId="53A6C10C"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Główne rozprowadzenie instalacji w obrębie kondygnacji</w:t>
      </w:r>
      <w:r w:rsidR="00110EC3" w:rsidRPr="004D7531">
        <w:rPr>
          <w:rFonts w:ascii="Tahoma" w:eastAsia="Times New Roman" w:hAnsi="Tahoma" w:cs="Tahoma"/>
          <w:kern w:val="0"/>
          <w:sz w:val="20"/>
          <w:szCs w:val="20"/>
          <w:lang w:bidi="ar-SA"/>
        </w:rPr>
        <w:t xml:space="preserve"> nadziemnych </w:t>
      </w:r>
      <w:r w:rsidRPr="004D7531">
        <w:rPr>
          <w:rFonts w:ascii="Tahoma" w:eastAsia="Times New Roman" w:hAnsi="Tahoma" w:cs="Tahoma"/>
          <w:kern w:val="0"/>
          <w:sz w:val="20"/>
          <w:szCs w:val="20"/>
          <w:lang w:bidi="ar-SA"/>
        </w:rPr>
        <w:t xml:space="preserve"> – piony oraz odcinki poziome </w:t>
      </w:r>
      <w:r w:rsidR="005528CE" w:rsidRPr="004D7531">
        <w:rPr>
          <w:rFonts w:ascii="Tahoma" w:eastAsia="Times New Roman" w:hAnsi="Tahoma" w:cs="Tahoma"/>
          <w:kern w:val="0"/>
          <w:sz w:val="20"/>
          <w:szCs w:val="20"/>
          <w:lang w:bidi="ar-SA"/>
        </w:rPr>
        <w:t xml:space="preserve">w piwnicy </w:t>
      </w:r>
      <w:r w:rsidRPr="004D7531">
        <w:rPr>
          <w:rFonts w:ascii="Tahoma" w:eastAsia="Times New Roman" w:hAnsi="Tahoma" w:cs="Tahoma"/>
          <w:kern w:val="0"/>
          <w:sz w:val="20"/>
          <w:szCs w:val="20"/>
          <w:lang w:bidi="ar-SA"/>
        </w:rPr>
        <w:t xml:space="preserve">projektuje się wykonać z rur </w:t>
      </w:r>
      <w:r w:rsidR="005528CE" w:rsidRPr="004D7531">
        <w:rPr>
          <w:rFonts w:ascii="Tahoma" w:eastAsia="Times New Roman" w:hAnsi="Tahoma" w:cs="Tahoma"/>
          <w:kern w:val="0"/>
          <w:sz w:val="20"/>
          <w:szCs w:val="20"/>
          <w:lang w:bidi="ar-SA"/>
        </w:rPr>
        <w:t>niskoszumowych i grubościennych łączonych w kielichach na uszczelki gumowe</w:t>
      </w:r>
      <w:r w:rsidRPr="004D7531">
        <w:rPr>
          <w:rFonts w:ascii="Tahoma" w:eastAsia="Times New Roman" w:hAnsi="Tahoma" w:cs="Tahoma"/>
          <w:kern w:val="0"/>
          <w:sz w:val="20"/>
          <w:szCs w:val="20"/>
          <w:lang w:bidi="ar-SA"/>
        </w:rPr>
        <w:t xml:space="preserve">. Podejścia poziomie </w:t>
      </w:r>
      <w:r w:rsidR="005528CE" w:rsidRPr="004D7531">
        <w:rPr>
          <w:rFonts w:ascii="Tahoma" w:eastAsia="Times New Roman" w:hAnsi="Tahoma" w:cs="Tahoma"/>
          <w:kern w:val="0"/>
          <w:sz w:val="20"/>
          <w:szCs w:val="20"/>
          <w:lang w:bidi="ar-SA"/>
        </w:rPr>
        <w:t xml:space="preserve">na poszczególnych kondygnacjach </w:t>
      </w:r>
      <w:r w:rsidRPr="004D7531">
        <w:rPr>
          <w:rFonts w:ascii="Tahoma" w:eastAsia="Times New Roman" w:hAnsi="Tahoma" w:cs="Tahoma"/>
          <w:kern w:val="0"/>
          <w:sz w:val="20"/>
          <w:szCs w:val="20"/>
          <w:lang w:bidi="ar-SA"/>
        </w:rPr>
        <w:t xml:space="preserve">do poszczególnych przyborów wykonać z rur i kształtek PVC łączonych w kielichach na uszczelki gumowe. U podstawy pionów wykonać rewizje. Wszystkie przejścia instalacji przez przegrody budowlane wykonywane poniżej poziomu gruntu </w:t>
      </w:r>
      <w:r w:rsidRPr="004D7531">
        <w:rPr>
          <w:rFonts w:ascii="Tahoma" w:eastAsia="Times New Roman" w:hAnsi="Tahoma" w:cs="Tahoma"/>
          <w:kern w:val="0"/>
          <w:sz w:val="20"/>
          <w:szCs w:val="20"/>
          <w:lang w:bidi="ar-SA"/>
        </w:rPr>
        <w:lastRenderedPageBreak/>
        <w:t>wykonać jako przejście wodo i gazoszczelne. Kanalizację sanitarną podposadzkową i odcinki zewnętrzne wykonać z rur PVC-u klasy "S" litych.</w:t>
      </w:r>
    </w:p>
    <w:p w14:paraId="6478AB6F" w14:textId="77777777" w:rsidR="00110EC3" w:rsidRPr="004D7531" w:rsidRDefault="00110EC3" w:rsidP="006D0717">
      <w:pPr>
        <w:pStyle w:val="LO-normal"/>
        <w:jc w:val="both"/>
        <w:rPr>
          <w:rFonts w:ascii="Tahoma" w:eastAsia="Times New Roman" w:hAnsi="Tahoma" w:cs="Tahoma"/>
          <w:kern w:val="0"/>
          <w:sz w:val="20"/>
          <w:szCs w:val="20"/>
          <w:lang w:bidi="ar-SA"/>
        </w:rPr>
      </w:pPr>
    </w:p>
    <w:p w14:paraId="04559DA4" w14:textId="31093499" w:rsidR="00110EC3" w:rsidRPr="004D7531" w:rsidRDefault="00110EC3"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 xml:space="preserve">Odprowadzenie ścieków sanitarnych z piwnicy do zewnętrznej instalacji kanalizacji sanitarnej odbywa się za pomocą kompaktowych </w:t>
      </w:r>
      <w:r w:rsidR="002029E3" w:rsidRPr="004D7531">
        <w:rPr>
          <w:rFonts w:ascii="Tahoma" w:eastAsia="Times New Roman" w:hAnsi="Tahoma" w:cs="Tahoma"/>
          <w:kern w:val="0"/>
          <w:sz w:val="20"/>
          <w:szCs w:val="20"/>
          <w:lang w:bidi="ar-SA"/>
        </w:rPr>
        <w:t xml:space="preserve">(dwupompowych) </w:t>
      </w:r>
      <w:r w:rsidRPr="004D7531">
        <w:rPr>
          <w:rFonts w:ascii="Tahoma" w:eastAsia="Times New Roman" w:hAnsi="Tahoma" w:cs="Tahoma"/>
          <w:kern w:val="0"/>
          <w:sz w:val="20"/>
          <w:szCs w:val="20"/>
          <w:lang w:bidi="ar-SA"/>
        </w:rPr>
        <w:t xml:space="preserve">przepompowni ścieków zainstalowanych w przegłębieniu płyty fundamentowej. </w:t>
      </w:r>
    </w:p>
    <w:p w14:paraId="638D47A9" w14:textId="77777777" w:rsidR="00110EC3" w:rsidRPr="004D7531" w:rsidRDefault="00110EC3" w:rsidP="006D0717">
      <w:pPr>
        <w:pStyle w:val="LO-normal"/>
        <w:jc w:val="both"/>
        <w:rPr>
          <w:rFonts w:ascii="Tahoma" w:eastAsia="Times New Roman" w:hAnsi="Tahoma" w:cs="Tahoma"/>
          <w:kern w:val="0"/>
          <w:sz w:val="20"/>
          <w:szCs w:val="20"/>
          <w:lang w:bidi="ar-SA"/>
        </w:rPr>
      </w:pPr>
    </w:p>
    <w:p w14:paraId="3E03093E"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Odpowietrzenia pionów kanalizacyjnych wyprowadzone będą na dach. Przewody kanalizacyjne układać kielichami w kierunku przeciwnym do przepływu ścieków.</w:t>
      </w:r>
    </w:p>
    <w:p w14:paraId="15866A1D"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 xml:space="preserve">W pomieszczeniu węzła grzewczego zabudować wpusty żeliwne oraz z odprowadzeniem ścieków do studni schładzającej w przypadku awarii instalacji. Kanalizację podposadzkową w pomieszczeniu węzła cieplnego wykonać z rur żeliwnych (z uwagi na odporność na wysoką temperaturę czynnika roboczego). Studnię schładzającą wyposażyć w pompę zatapialną charakteryzującą się pracą przy podwyższonej temperaturze czynnika (odporna na temp +70°C). Przewód tłoczny za pompą wyposażyć w zawór odcinający oraz zwrotny. </w:t>
      </w:r>
    </w:p>
    <w:p w14:paraId="60A1A529"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 xml:space="preserve">Przewód tłoczny ze studni schładzającej włączyć do kanalizacji sanitarnej budynku. </w:t>
      </w:r>
    </w:p>
    <w:p w14:paraId="344A12CD"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Przejścia przez ściany i stropy wykonać w tulejach ochronnych z PVC o średnicy o jeden wymiar większej od zewnętrznej średnicy rurociągu. Przejścia przez ściany wydzielenia p.poż. zabezpieczyć pożarowo.</w:t>
      </w:r>
    </w:p>
    <w:p w14:paraId="18C01472"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Przejścia przez ściany i stropy stanowiące granice stref pożarowych wykonać w specjalnych tulejach przeciwogniowych. Wyjścia z budynku zabezpieczyć łańcuchami uszczelniającymi.</w:t>
      </w:r>
    </w:p>
    <w:p w14:paraId="1BDD2851" w14:textId="77777777" w:rsidR="006D0717" w:rsidRPr="004D7531" w:rsidRDefault="006D0717" w:rsidP="006D0717">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Przejścia przez ściany wydzielenia pożarowego zabezpieczyć do wymaganej odporności pożarowej przegrody.</w:t>
      </w:r>
    </w:p>
    <w:p w14:paraId="0E60692C" w14:textId="77777777" w:rsidR="00110EC3" w:rsidRPr="004D7531" w:rsidRDefault="00110EC3" w:rsidP="006D0717">
      <w:pPr>
        <w:pStyle w:val="LO-normal"/>
        <w:jc w:val="both"/>
        <w:rPr>
          <w:rFonts w:ascii="Tahoma" w:eastAsia="Times New Roman" w:hAnsi="Tahoma" w:cs="Tahoma"/>
          <w:kern w:val="0"/>
          <w:sz w:val="20"/>
          <w:szCs w:val="20"/>
          <w:lang w:bidi="ar-SA"/>
        </w:rPr>
      </w:pPr>
    </w:p>
    <w:p w14:paraId="23AF63E0" w14:textId="77777777" w:rsidR="00110EC3" w:rsidRPr="004D7531" w:rsidRDefault="00110EC3" w:rsidP="00110EC3">
      <w:pPr>
        <w:pStyle w:val="LO-normal"/>
        <w:jc w:val="both"/>
        <w:rPr>
          <w:rFonts w:ascii="Tahoma" w:eastAsia="Lucida Sans Unicode" w:hAnsi="Tahoma" w:cs="Tahoma"/>
          <w:b/>
          <w:bCs/>
          <w:sz w:val="20"/>
          <w:szCs w:val="20"/>
          <w:lang w:eastAsia="ar-SA" w:bidi="ar-SA"/>
        </w:rPr>
      </w:pPr>
      <w:r w:rsidRPr="004D7531">
        <w:rPr>
          <w:rFonts w:ascii="Tahoma" w:eastAsia="Lucida Sans Unicode" w:hAnsi="Tahoma" w:cs="Tahoma"/>
          <w:b/>
          <w:bCs/>
          <w:sz w:val="20"/>
          <w:szCs w:val="20"/>
          <w:lang w:eastAsia="ar-SA" w:bidi="ar-SA"/>
        </w:rPr>
        <w:t>Instalacja kanalizacji skroplinowej</w:t>
      </w:r>
    </w:p>
    <w:p w14:paraId="1A974645" w14:textId="77777777" w:rsidR="00110EC3" w:rsidRPr="004D7531" w:rsidRDefault="00110EC3" w:rsidP="00110EC3">
      <w:pPr>
        <w:pStyle w:val="LO-normal"/>
        <w:ind w:firstLine="709"/>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Z urządzeń klimatyzacyjnych (klimatyzatory) , tac ociekowych chłodnic central wentylacyjnych, wymienników należy odprowadzić skropliny do pionów kanalizacji sanitarnej. Włączenie do kanalizacji sanitarnej poprzez syfony kulowe z możliwością zalania lub przez syfonami umywalek i zlewów.</w:t>
      </w:r>
    </w:p>
    <w:p w14:paraId="386F79E4" w14:textId="77777777" w:rsidR="00110EC3" w:rsidRPr="004D7531" w:rsidRDefault="00110EC3" w:rsidP="00110EC3">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Instalacja skroplin z urządzeń chłodniczych wykonana zostanie z rur i kształtek PCV łączonych na klej. Przewody kanalizacyjne prowadzić po ścianach albo w bruzdach pod warunkiem zastosowania rozwiązania zapewniającego swobodne wydłużanie przewodów. Przejścia instalacji rurowych przez przegrody budowlane wykonać w rurach osłonowych.</w:t>
      </w:r>
    </w:p>
    <w:p w14:paraId="27A3FBD8" w14:textId="77777777" w:rsidR="00110EC3" w:rsidRPr="004D7531" w:rsidRDefault="00110EC3" w:rsidP="00110EC3">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Przejścia instalacji rurowych przez przegrody budowlane stanowiące przegrodę ogniową zabezpieczyć do wymaganej odporności ogniowej.</w:t>
      </w:r>
    </w:p>
    <w:p w14:paraId="5901430B" w14:textId="77777777" w:rsidR="00110EC3" w:rsidRPr="004D7531" w:rsidRDefault="00110EC3" w:rsidP="006D0717">
      <w:pPr>
        <w:pStyle w:val="LO-normal"/>
        <w:jc w:val="both"/>
        <w:rPr>
          <w:rFonts w:ascii="Tahoma" w:eastAsia="Times New Roman" w:hAnsi="Tahoma" w:cs="Tahoma"/>
          <w:kern w:val="0"/>
          <w:sz w:val="20"/>
          <w:szCs w:val="20"/>
          <w:lang w:bidi="ar-SA"/>
        </w:rPr>
      </w:pPr>
    </w:p>
    <w:p w14:paraId="2075D1F8" w14:textId="77777777" w:rsidR="00110EC3" w:rsidRPr="004D7531" w:rsidRDefault="00110EC3" w:rsidP="00110EC3">
      <w:pPr>
        <w:pStyle w:val="LO-normal"/>
        <w:jc w:val="both"/>
        <w:rPr>
          <w:rFonts w:ascii="Tahoma" w:eastAsia="Lucida Sans Unicode" w:hAnsi="Tahoma" w:cs="Tahoma"/>
          <w:b/>
          <w:bCs/>
          <w:sz w:val="20"/>
          <w:szCs w:val="20"/>
          <w:lang w:eastAsia="ar-SA" w:bidi="ar-SA"/>
        </w:rPr>
      </w:pPr>
      <w:r w:rsidRPr="004D7531">
        <w:rPr>
          <w:rFonts w:ascii="Tahoma" w:eastAsia="Lucida Sans Unicode" w:hAnsi="Tahoma" w:cs="Tahoma"/>
          <w:b/>
          <w:bCs/>
          <w:sz w:val="20"/>
          <w:szCs w:val="20"/>
          <w:lang w:eastAsia="ar-SA" w:bidi="ar-SA"/>
        </w:rPr>
        <w:t>Wykonanie wewnętrznej instalacji kanalizacji sanitarnej</w:t>
      </w:r>
    </w:p>
    <w:p w14:paraId="057E70F7" w14:textId="77777777" w:rsidR="00B360BB" w:rsidRDefault="00B360BB" w:rsidP="00B360BB">
      <w:pPr>
        <w:pStyle w:val="Tekstpodstawowy"/>
        <w:tabs>
          <w:tab w:val="left" w:pos="0"/>
          <w:tab w:val="left" w:pos="426"/>
        </w:tabs>
        <w:spacing w:line="276" w:lineRule="auto"/>
        <w:ind w:left="0" w:firstLine="0"/>
        <w:rPr>
          <w:rFonts w:cs="Tahoma"/>
          <w:color w:val="auto"/>
        </w:rPr>
      </w:pPr>
      <w:r>
        <w:rPr>
          <w:rFonts w:cs="Tahoma"/>
          <w:color w:val="auto"/>
        </w:rPr>
        <w:t>Instalacje wentylacyjne należy wykonać zgodnie z wymaganiami podanymi w „Specyfikacji technicznej wykonania i odbioru robót oraz niniejszym opisem technicznym”.</w:t>
      </w:r>
    </w:p>
    <w:p w14:paraId="6304C9D2" w14:textId="07BF1075" w:rsidR="00110EC3" w:rsidRPr="004D7531" w:rsidRDefault="00110EC3" w:rsidP="00110EC3">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Instalację kanalizacji sanitarnej wewnętrznej i odprowadzenia skroplin należy wykonać zgodnie z następującymi wytycznymi:</w:t>
      </w:r>
    </w:p>
    <w:p w14:paraId="49BF5601"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instalacje wykonać zgodne z zaleceniami norm PN-81/C-10700 PN-EN12056-1, PN-EN12056-2, PN-EN12056-3, PN-EN12056-5,</w:t>
      </w:r>
    </w:p>
    <w:p w14:paraId="4C534099"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przewody kanalizacyjne układać kielichami w kierunku przeciwnym do przepływu ścieków,</w:t>
      </w:r>
    </w:p>
    <w:p w14:paraId="30E21E6D"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przewody prowadzić przez pomieszczenia o temperaturze powyżej 0ºC,</w:t>
      </w:r>
    </w:p>
    <w:p w14:paraId="6DB60433"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minimalna odległość przewodów z PVC lub PP od przewodów cieplnych ma wynosić 0,1m mierząc od powierzchni rur; w przypadku, gdy odległość ta jest mniejsza, należy zastosować izolację termiczną; izolację termiczną należy wykonać również wtedy, gdy działanie dowolnego źródła ciepła mogłoby spowodować podwyższenie temperatury ścianki przewodu powyżej +45ºC,</w:t>
      </w:r>
    </w:p>
    <w:p w14:paraId="7ACC191A"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przewody kanalizacyjne prowadzić po ścianach albo w bruzdach pod warunkiem zastosowania rozwiązania zapewniającego swobodne wydłużanie przewodów,</w:t>
      </w:r>
    </w:p>
    <w:p w14:paraId="5A0870A9" w14:textId="580E1E35" w:rsidR="002029E3" w:rsidRPr="004D7531" w:rsidRDefault="002029E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lastRenderedPageBreak/>
        <w:t>kanalizację niskoszumową montować do konstrukcji budynku za pomocą systemowych – dedykowanych dla kanalizacji niskoszumowej  obejm z wkładkami EPDM,</w:t>
      </w:r>
    </w:p>
    <w:p w14:paraId="30A9ADA6" w14:textId="4D1D02D1" w:rsidR="002029E3" w:rsidRPr="004D7531" w:rsidRDefault="002029E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dla kanalizacji niskoszumowej należy spełnić poniższe wymagania akustyczne zgodnie z normą PN-EN 14366:</w:t>
      </w:r>
    </w:p>
    <w:p w14:paraId="6D01ED7B" w14:textId="2C2A0BC8" w:rsidR="002029E3" w:rsidRPr="004D7531" w:rsidRDefault="002029E3" w:rsidP="002029E3">
      <w:pPr>
        <w:pStyle w:val="western"/>
        <w:autoSpaceDN w:val="0"/>
        <w:spacing w:before="0" w:line="276" w:lineRule="auto"/>
        <w:ind w:left="720"/>
        <w:jc w:val="center"/>
        <w:rPr>
          <w:rFonts w:ascii="Tahoma" w:hAnsi="Tahoma" w:cs="Tahoma"/>
          <w:sz w:val="20"/>
          <w:szCs w:val="20"/>
        </w:rPr>
      </w:pPr>
      <w:r w:rsidRPr="004D7531">
        <w:rPr>
          <w:rFonts w:ascii="Tahoma" w:hAnsi="Tahoma" w:cs="Tahoma"/>
          <w:noProof/>
        </w:rPr>
        <w:drawing>
          <wp:inline distT="0" distB="0" distL="0" distR="0" wp14:anchorId="5ADDDA54" wp14:editId="0377F621">
            <wp:extent cx="3819525" cy="1401321"/>
            <wp:effectExtent l="0" t="0" r="0" b="889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52897" cy="1413564"/>
                    </a:xfrm>
                    <a:prstGeom prst="rect">
                      <a:avLst/>
                    </a:prstGeom>
                  </pic:spPr>
                </pic:pic>
              </a:graphicData>
            </a:graphic>
          </wp:inline>
        </w:drawing>
      </w:r>
    </w:p>
    <w:p w14:paraId="6412CF8C" w14:textId="5F4B4118" w:rsidR="002029E3" w:rsidRPr="004D7531" w:rsidRDefault="002029E3" w:rsidP="002029E3">
      <w:pPr>
        <w:pStyle w:val="western"/>
        <w:autoSpaceDN w:val="0"/>
        <w:spacing w:before="0" w:line="276" w:lineRule="auto"/>
        <w:ind w:left="720"/>
        <w:jc w:val="both"/>
        <w:rPr>
          <w:rFonts w:ascii="Tahoma" w:hAnsi="Tahoma" w:cs="Tahoma"/>
          <w:sz w:val="20"/>
          <w:szCs w:val="20"/>
        </w:rPr>
      </w:pPr>
      <w:r w:rsidRPr="004D7531">
        <w:rPr>
          <w:rFonts w:ascii="Tahoma" w:hAnsi="Tahoma" w:cs="Tahoma"/>
          <w:sz w:val="20"/>
          <w:szCs w:val="20"/>
        </w:rPr>
        <w:t>Dopuszcza się zastosowanie alternatywnego rozwiązania kanalizacji niskoszumowej o parametrach nie gorszych niż wskazane.</w:t>
      </w:r>
    </w:p>
    <w:p w14:paraId="02EBEEF6" w14:textId="49338F2C"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w miejscach, gdzie przewody kanalizacyjne przechodzą przez ściany lub stropy, pomiędzy ścianką rur a krawędzią otworu w przegrodzie budowlanej stosować tuleje ochronne,</w:t>
      </w:r>
    </w:p>
    <w:p w14:paraId="303B183A"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podejścia do przyborów sanitarnych i wpustów podłogowych prowadzić oddzielnie, lub łączyć w kilka przyborów, pod warunkiem utrzymania szczelności zamknięć wodnych,</w:t>
      </w:r>
    </w:p>
    <w:p w14:paraId="661D4023" w14:textId="77777777" w:rsidR="00110EC3" w:rsidRPr="004D7531" w:rsidRDefault="00110EC3" w:rsidP="0011348A">
      <w:pPr>
        <w:pStyle w:val="western"/>
        <w:numPr>
          <w:ilvl w:val="0"/>
          <w:numId w:val="18"/>
        </w:numPr>
        <w:autoSpaceDN w:val="0"/>
        <w:spacing w:before="0" w:line="276" w:lineRule="auto"/>
        <w:jc w:val="both"/>
        <w:rPr>
          <w:rFonts w:ascii="Tahoma" w:hAnsi="Tahoma" w:cs="Tahoma"/>
          <w:sz w:val="20"/>
          <w:szCs w:val="20"/>
        </w:rPr>
      </w:pPr>
      <w:r w:rsidRPr="004D7531">
        <w:rPr>
          <w:rFonts w:ascii="Tahoma" w:hAnsi="Tahoma" w:cs="Tahoma"/>
          <w:sz w:val="20"/>
          <w:szCs w:val="20"/>
        </w:rPr>
        <w:t>spadki podejść wynikają z zastosowanych trójników łączących podejście kanalizacyjne z przewodem spustowym i zasady osiowego montażu przewodów, i mają wynosić minimum 2%, chyba, że na rysunku opisano inaczej.</w:t>
      </w:r>
    </w:p>
    <w:p w14:paraId="0B32721C" w14:textId="77777777" w:rsidR="00110EC3" w:rsidRPr="004D7531" w:rsidRDefault="00110EC3" w:rsidP="00110EC3">
      <w:pPr>
        <w:pStyle w:val="LO-normal"/>
        <w:jc w:val="both"/>
        <w:rPr>
          <w:rFonts w:ascii="Tahoma" w:eastAsia="Times New Roman" w:hAnsi="Tahoma" w:cs="Tahoma"/>
          <w:kern w:val="0"/>
          <w:sz w:val="20"/>
          <w:szCs w:val="20"/>
          <w:lang w:bidi="ar-SA"/>
        </w:rPr>
      </w:pPr>
    </w:p>
    <w:p w14:paraId="29504529" w14:textId="77777777" w:rsidR="00110EC3" w:rsidRPr="004D7531" w:rsidRDefault="00110EC3" w:rsidP="00110EC3">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Średnica części odpływowej pionu powinna być jednakowa na całej wysokości i nie powinna być mniejsza od największej średnicy podejścia do tego pionu. Minimalna średnica pionu wynosi 0,07m, a dla pionów prowadzących ścieki z misek ustępowych 0,10m.</w:t>
      </w:r>
    </w:p>
    <w:p w14:paraId="0779F716" w14:textId="77777777" w:rsidR="00690CFD" w:rsidRPr="004D7531" w:rsidRDefault="00690CFD" w:rsidP="00690CFD">
      <w:pPr>
        <w:pStyle w:val="NormalnyWeb"/>
        <w:tabs>
          <w:tab w:val="clear" w:pos="283"/>
        </w:tabs>
        <w:suppressAutoHyphens w:val="0"/>
        <w:overflowPunct/>
        <w:snapToGrid/>
        <w:spacing w:before="102" w:after="0" w:line="276" w:lineRule="auto"/>
        <w:rPr>
          <w:rFonts w:ascii="Tahoma" w:hAnsi="Tahoma" w:cs="Tahoma"/>
          <w:color w:val="000000"/>
          <w:sz w:val="20"/>
          <w:szCs w:val="20"/>
        </w:rPr>
      </w:pPr>
    </w:p>
    <w:p w14:paraId="6D08BB84" w14:textId="77777777" w:rsidR="00110EC3" w:rsidRPr="004D7531" w:rsidRDefault="00110EC3" w:rsidP="00110EC3">
      <w:pPr>
        <w:pStyle w:val="LO-normal"/>
        <w:jc w:val="both"/>
        <w:rPr>
          <w:rFonts w:ascii="Tahoma" w:eastAsia="Lucida Sans Unicode" w:hAnsi="Tahoma" w:cs="Tahoma"/>
          <w:b/>
          <w:bCs/>
          <w:sz w:val="20"/>
          <w:szCs w:val="20"/>
          <w:lang w:eastAsia="ar-SA" w:bidi="ar-SA"/>
        </w:rPr>
      </w:pPr>
      <w:r w:rsidRPr="004D7531">
        <w:rPr>
          <w:rFonts w:ascii="Tahoma" w:eastAsia="Lucida Sans Unicode" w:hAnsi="Tahoma" w:cs="Tahoma"/>
          <w:b/>
          <w:bCs/>
          <w:sz w:val="20"/>
          <w:szCs w:val="20"/>
          <w:lang w:eastAsia="ar-SA" w:bidi="ar-SA"/>
        </w:rPr>
        <w:t>Instalacja wewnętrznej kanalizacji deszczowej</w:t>
      </w:r>
    </w:p>
    <w:p w14:paraId="030E9D76" w14:textId="77777777" w:rsidR="00110EC3" w:rsidRPr="004D7531" w:rsidRDefault="00110EC3" w:rsidP="00110EC3">
      <w:pPr>
        <w:pStyle w:val="LO-normal"/>
        <w:jc w:val="both"/>
        <w:rPr>
          <w:rFonts w:ascii="Tahoma" w:eastAsia="Times New Roman" w:hAnsi="Tahoma" w:cs="Tahoma"/>
          <w:kern w:val="0"/>
          <w:sz w:val="20"/>
          <w:szCs w:val="20"/>
          <w:lang w:bidi="ar-SA"/>
        </w:rPr>
      </w:pPr>
    </w:p>
    <w:p w14:paraId="62BB578F" w14:textId="77777777" w:rsidR="00110EC3" w:rsidRPr="004D7531" w:rsidRDefault="00110EC3" w:rsidP="00110EC3">
      <w:pPr>
        <w:pStyle w:val="LO-normal"/>
        <w:ind w:firstLine="709"/>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 xml:space="preserve">Wody opadowe z rynien i rur spustowych kolidujących z projektowaną przebudową i prowadzone w budynku projektowanym należy wykonać z rur ciśnieniowych PEHD izolowanych przeciwkondensacyjnie izolacja o gr. 20mm. Instalację kanalizacji deszczowej prowadzonej w budynku projektuje się jako instalację grawitacyjną z odprowadzeniem wód opadowych do zbiornika retencyjnego. </w:t>
      </w:r>
    </w:p>
    <w:p w14:paraId="481B02C9" w14:textId="77777777" w:rsidR="00110EC3" w:rsidRPr="004D7531" w:rsidRDefault="00110EC3" w:rsidP="00110EC3">
      <w:pPr>
        <w:pStyle w:val="LO-normal"/>
        <w:ind w:firstLine="709"/>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Wszystkie przejścia instalacji przez przegrody budowlane wykonywane poniżej poziomu gruntu wykonać jako przejście wodo i gazoszczelne.</w:t>
      </w:r>
    </w:p>
    <w:p w14:paraId="4F46B0D6" w14:textId="77777777" w:rsidR="00110EC3" w:rsidRPr="004D7531" w:rsidRDefault="00110EC3" w:rsidP="0011348A">
      <w:pPr>
        <w:pStyle w:val="Nagwek4"/>
        <w:numPr>
          <w:ilvl w:val="3"/>
          <w:numId w:val="17"/>
        </w:numPr>
        <w:tabs>
          <w:tab w:val="clear" w:pos="283"/>
        </w:tabs>
        <w:overflowPunct/>
        <w:snapToGrid/>
        <w:spacing w:before="113" w:after="57" w:line="240" w:lineRule="auto"/>
        <w:jc w:val="left"/>
        <w:rPr>
          <w:rFonts w:cs="Tahoma"/>
          <w:color w:val="auto"/>
        </w:rPr>
      </w:pPr>
      <w:bookmarkStart w:id="45" w:name="_Toc200347046"/>
      <w:r w:rsidRPr="004D7531">
        <w:rPr>
          <w:rFonts w:cs="Tahoma"/>
          <w:color w:val="auto"/>
        </w:rPr>
        <w:t>INSTALACJA WODY ZIMNEJ I CIEPŁEJ</w:t>
      </w:r>
      <w:r w:rsidR="003971D6" w:rsidRPr="004D7531">
        <w:rPr>
          <w:rFonts w:cs="Tahoma"/>
          <w:color w:val="auto"/>
        </w:rPr>
        <w:t>:</w:t>
      </w:r>
      <w:bookmarkEnd w:id="45"/>
    </w:p>
    <w:p w14:paraId="65FAD715" w14:textId="77777777" w:rsidR="003971D6" w:rsidRPr="004D7531" w:rsidRDefault="003971D6" w:rsidP="003971D6">
      <w:pPr>
        <w:pStyle w:val="Tekstpodstawowy"/>
        <w:ind w:left="0" w:firstLine="0"/>
        <w:rPr>
          <w:rFonts w:cs="Tahoma"/>
        </w:rPr>
      </w:pPr>
    </w:p>
    <w:p w14:paraId="631A3C8F" w14:textId="77777777" w:rsidR="003971D6" w:rsidRPr="004D7531" w:rsidRDefault="003971D6" w:rsidP="003971D6">
      <w:pPr>
        <w:widowControl/>
        <w:suppressAutoHyphens w:val="0"/>
        <w:spacing w:line="276" w:lineRule="auto"/>
        <w:rPr>
          <w:rFonts w:eastAsia="Times New Roman" w:cs="Tahoma"/>
          <w:b/>
          <w:bCs/>
          <w:color w:val="auto"/>
        </w:rPr>
      </w:pPr>
      <w:r w:rsidRPr="004D7531">
        <w:rPr>
          <w:rFonts w:eastAsia="Times New Roman" w:cs="Tahoma"/>
          <w:b/>
          <w:bCs/>
          <w:color w:val="auto"/>
        </w:rPr>
        <w:t>Bilans zapotrzebowania wody na cele socjalno – bytowe:</w:t>
      </w:r>
    </w:p>
    <w:p w14:paraId="0092246D" w14:textId="77777777" w:rsidR="003971D6" w:rsidRPr="004D7531" w:rsidRDefault="003971D6" w:rsidP="00E30534">
      <w:pPr>
        <w:rPr>
          <w:rFonts w:eastAsia="Times New Roman" w:cs="Tahoma"/>
          <w:color w:val="000000"/>
          <w:kern w:val="0"/>
          <w:szCs w:val="20"/>
          <w:lang w:bidi="ar-SA"/>
        </w:rPr>
      </w:pPr>
      <w:bookmarkStart w:id="46" w:name="_Toc158021147"/>
      <w:r w:rsidRPr="004D7531">
        <w:rPr>
          <w:rFonts w:eastAsia="Times New Roman" w:cs="Tahoma"/>
          <w:color w:val="000000"/>
          <w:kern w:val="0"/>
          <w:szCs w:val="20"/>
          <w:lang w:bidi="ar-SA"/>
        </w:rPr>
        <w:t>Przepływ obliczeniowy wody dla potrzeb socjalno-bytowych obiektu zgodnie z PN-92/B-01706 określono wzorem:</w:t>
      </w:r>
      <w:bookmarkEnd w:id="46"/>
    </w:p>
    <w:p w14:paraId="018C2159" w14:textId="77777777" w:rsidR="003971D6" w:rsidRPr="004D7531" w:rsidRDefault="003971D6" w:rsidP="003971D6">
      <w:pPr>
        <w:tabs>
          <w:tab w:val="left" w:pos="6699"/>
        </w:tabs>
        <w:spacing w:before="92"/>
        <w:ind w:left="2450"/>
        <w:rPr>
          <w:rFonts w:cs="Tahoma"/>
          <w:color w:val="auto"/>
        </w:rPr>
      </w:pPr>
      <w:r w:rsidRPr="004D7531">
        <w:rPr>
          <w:rFonts w:cs="Tahoma"/>
          <w:color w:val="auto"/>
          <w:position w:val="2"/>
          <w:szCs w:val="20"/>
        </w:rPr>
        <w:t>q</w:t>
      </w:r>
      <w:r w:rsidRPr="004D7531">
        <w:rPr>
          <w:rFonts w:cs="Tahoma"/>
          <w:color w:val="auto"/>
          <w:szCs w:val="20"/>
        </w:rPr>
        <w:t xml:space="preserve">byt. </w:t>
      </w:r>
      <w:r w:rsidRPr="004D7531">
        <w:rPr>
          <w:rFonts w:cs="Tahoma"/>
          <w:color w:val="auto"/>
          <w:position w:val="2"/>
          <w:szCs w:val="20"/>
        </w:rPr>
        <w:t>= 0,682*(Σq</w:t>
      </w:r>
      <w:r w:rsidRPr="004D7531">
        <w:rPr>
          <w:rFonts w:cs="Tahoma"/>
          <w:color w:val="auto"/>
          <w:szCs w:val="20"/>
          <w:vertAlign w:val="subscript"/>
        </w:rPr>
        <w:t>n</w:t>
      </w:r>
      <w:r w:rsidRPr="004D7531">
        <w:rPr>
          <w:rFonts w:cs="Tahoma"/>
          <w:color w:val="auto"/>
          <w:position w:val="2"/>
          <w:szCs w:val="20"/>
        </w:rPr>
        <w:t>)</w:t>
      </w:r>
      <w:r w:rsidRPr="004D7531">
        <w:rPr>
          <w:rFonts w:cs="Tahoma"/>
          <w:color w:val="auto"/>
          <w:position w:val="9"/>
          <w:szCs w:val="20"/>
        </w:rPr>
        <w:t xml:space="preserve">0,45 </w:t>
      </w:r>
      <w:r w:rsidRPr="004D7531">
        <w:rPr>
          <w:rFonts w:cs="Tahoma"/>
          <w:color w:val="auto"/>
          <w:position w:val="2"/>
          <w:szCs w:val="20"/>
        </w:rPr>
        <w:t>–</w:t>
      </w:r>
      <w:r w:rsidRPr="004D7531">
        <w:rPr>
          <w:rFonts w:cs="Tahoma"/>
          <w:color w:val="auto"/>
          <w:spacing w:val="-4"/>
          <w:position w:val="2"/>
          <w:szCs w:val="20"/>
        </w:rPr>
        <w:t xml:space="preserve"> </w:t>
      </w:r>
      <w:r w:rsidRPr="004D7531">
        <w:rPr>
          <w:rFonts w:cs="Tahoma"/>
          <w:color w:val="auto"/>
          <w:position w:val="2"/>
          <w:szCs w:val="20"/>
        </w:rPr>
        <w:t>0,14</w:t>
      </w:r>
      <w:r w:rsidRPr="004D7531">
        <w:rPr>
          <w:rFonts w:cs="Tahoma"/>
          <w:color w:val="auto"/>
          <w:spacing w:val="1"/>
          <w:position w:val="2"/>
          <w:szCs w:val="20"/>
        </w:rPr>
        <w:t xml:space="preserve"> </w:t>
      </w:r>
      <w:r w:rsidRPr="004D7531">
        <w:rPr>
          <w:rFonts w:cs="Tahoma"/>
          <w:color w:val="auto"/>
          <w:position w:val="2"/>
          <w:szCs w:val="20"/>
        </w:rPr>
        <w:t>[dm</w:t>
      </w:r>
      <w:r w:rsidRPr="004D7531">
        <w:rPr>
          <w:rFonts w:cs="Tahoma"/>
          <w:color w:val="auto"/>
          <w:position w:val="2"/>
          <w:szCs w:val="20"/>
          <w:vertAlign w:val="superscript"/>
        </w:rPr>
        <w:t>3</w:t>
      </w:r>
      <w:r w:rsidRPr="004D7531">
        <w:rPr>
          <w:rFonts w:cs="Tahoma"/>
          <w:color w:val="auto"/>
          <w:position w:val="2"/>
          <w:szCs w:val="20"/>
        </w:rPr>
        <w:t>/s]</w:t>
      </w:r>
      <w:r w:rsidRPr="004D7531">
        <w:rPr>
          <w:rFonts w:cs="Tahoma"/>
          <w:color w:val="auto"/>
          <w:position w:val="2"/>
          <w:szCs w:val="20"/>
        </w:rPr>
        <w:tab/>
      </w:r>
      <w:r w:rsidRPr="004D7531">
        <w:rPr>
          <w:rFonts w:cs="Tahoma"/>
          <w:color w:val="auto"/>
          <w:position w:val="2"/>
          <w:szCs w:val="20"/>
        </w:rPr>
        <w:br/>
      </w:r>
    </w:p>
    <w:p w14:paraId="4CE4F9F8" w14:textId="73651003" w:rsidR="003971D6" w:rsidRPr="004D7531" w:rsidRDefault="003971D6" w:rsidP="00E30534">
      <w:pPr>
        <w:rPr>
          <w:rFonts w:eastAsia="Times New Roman" w:cs="Tahoma"/>
          <w:color w:val="000000"/>
          <w:kern w:val="0"/>
          <w:szCs w:val="20"/>
          <w:lang w:bidi="ar-SA"/>
        </w:rPr>
      </w:pPr>
      <w:bookmarkStart w:id="47" w:name="_Toc158021148"/>
      <w:r w:rsidRPr="004D7531">
        <w:rPr>
          <w:rFonts w:eastAsia="Times New Roman" w:cs="Tahoma"/>
          <w:color w:val="000000"/>
          <w:kern w:val="0"/>
          <w:szCs w:val="20"/>
          <w:lang w:bidi="ar-SA"/>
        </w:rPr>
        <w:t>Przepływ obliczeniowy wody zimnej i ciepłej na cele socjalno-bytowe:</w:t>
      </w:r>
      <w:bookmarkEnd w:id="47"/>
    </w:p>
    <w:p w14:paraId="07242686" w14:textId="77777777" w:rsidR="00E30534" w:rsidRPr="004D7531" w:rsidRDefault="00E30534" w:rsidP="00E30534">
      <w:pPr>
        <w:rPr>
          <w:rFonts w:cs="Tahoma"/>
        </w:rPr>
      </w:pPr>
    </w:p>
    <w:tbl>
      <w:tblPr>
        <w:tblW w:w="7545" w:type="dxa"/>
        <w:tblInd w:w="8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87"/>
        <w:gridCol w:w="1558"/>
        <w:gridCol w:w="1841"/>
        <w:gridCol w:w="1559"/>
      </w:tblGrid>
      <w:tr w:rsidR="003971D6" w:rsidRPr="004D7531" w14:paraId="7735FB3A" w14:textId="77777777" w:rsidTr="007A4AB0">
        <w:trPr>
          <w:trHeight w:val="527"/>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7CCD6E30" w14:textId="77777777" w:rsidR="00816175" w:rsidRDefault="003971D6" w:rsidP="007A4AB0">
            <w:pPr>
              <w:pStyle w:val="TableParagraph"/>
              <w:ind w:left="69"/>
              <w:rPr>
                <w:rFonts w:ascii="Tahoma" w:hAnsi="Tahoma" w:cs="Tahoma"/>
                <w:b/>
                <w:color w:val="auto"/>
                <w:sz w:val="20"/>
                <w:szCs w:val="20"/>
                <w:lang w:val="en-US" w:eastAsia="en-US"/>
              </w:rPr>
            </w:pPr>
            <w:r w:rsidRPr="004D7531">
              <w:rPr>
                <w:rFonts w:ascii="Tahoma" w:hAnsi="Tahoma" w:cs="Tahoma"/>
                <w:b/>
                <w:color w:val="auto"/>
                <w:sz w:val="20"/>
                <w:szCs w:val="20"/>
                <w:lang w:val="en-US" w:eastAsia="en-US"/>
              </w:rPr>
              <w:t xml:space="preserve">Rodzaj punktu </w:t>
            </w:r>
          </w:p>
          <w:p w14:paraId="075672F1" w14:textId="02CFE694" w:rsidR="003971D6" w:rsidRPr="004D7531" w:rsidRDefault="003971D6" w:rsidP="007A4AB0">
            <w:pPr>
              <w:pStyle w:val="TableParagraph"/>
              <w:ind w:left="69"/>
              <w:rPr>
                <w:rFonts w:ascii="Tahoma" w:hAnsi="Tahoma" w:cs="Tahoma"/>
                <w:b/>
                <w:color w:val="auto"/>
                <w:sz w:val="20"/>
                <w:szCs w:val="20"/>
                <w:lang w:val="en-US" w:eastAsia="en-US"/>
              </w:rPr>
            </w:pPr>
            <w:r w:rsidRPr="004D7531">
              <w:rPr>
                <w:rFonts w:ascii="Tahoma" w:hAnsi="Tahoma" w:cs="Tahoma"/>
                <w:b/>
                <w:color w:val="auto"/>
                <w:sz w:val="20"/>
                <w:szCs w:val="20"/>
                <w:lang w:val="en-US" w:eastAsia="en-US"/>
              </w:rPr>
              <w:t>czerpalnego</w:t>
            </w:r>
          </w:p>
        </w:tc>
        <w:tc>
          <w:tcPr>
            <w:tcW w:w="1558" w:type="dxa"/>
            <w:tcBorders>
              <w:top w:val="single" w:sz="4" w:space="0" w:color="000000"/>
              <w:left w:val="single" w:sz="4" w:space="0" w:color="000000"/>
              <w:bottom w:val="single" w:sz="4" w:space="0" w:color="000000"/>
              <w:right w:val="single" w:sz="4" w:space="0" w:color="000000"/>
            </w:tcBorders>
            <w:shd w:val="clear" w:color="auto" w:fill="auto"/>
            <w:hideMark/>
          </w:tcPr>
          <w:p w14:paraId="1A8444D8" w14:textId="77777777" w:rsidR="003971D6" w:rsidRPr="004D7531" w:rsidRDefault="003971D6" w:rsidP="007A4AB0">
            <w:pPr>
              <w:pStyle w:val="TableParagraph"/>
              <w:ind w:left="115" w:right="108"/>
              <w:rPr>
                <w:rFonts w:ascii="Tahoma" w:hAnsi="Tahoma" w:cs="Tahoma"/>
                <w:b/>
                <w:color w:val="auto"/>
                <w:sz w:val="20"/>
                <w:szCs w:val="20"/>
                <w:lang w:val="en-US" w:eastAsia="en-US"/>
              </w:rPr>
            </w:pPr>
            <w:r w:rsidRPr="004D7531">
              <w:rPr>
                <w:rFonts w:ascii="Tahoma" w:hAnsi="Tahoma" w:cs="Tahoma"/>
                <w:b/>
                <w:color w:val="auto"/>
                <w:sz w:val="20"/>
                <w:szCs w:val="20"/>
                <w:lang w:val="en-US" w:eastAsia="en-US"/>
              </w:rPr>
              <w:t>Ilość punktów czerpalnych</w:t>
            </w:r>
          </w:p>
          <w:p w14:paraId="5F51DC46" w14:textId="77777777" w:rsidR="003971D6" w:rsidRPr="004D7531" w:rsidRDefault="003971D6" w:rsidP="007A4AB0">
            <w:pPr>
              <w:pStyle w:val="TableParagraph"/>
              <w:spacing w:before="34"/>
              <w:ind w:left="115" w:right="108"/>
              <w:rPr>
                <w:rFonts w:ascii="Tahoma" w:hAnsi="Tahoma" w:cs="Tahoma"/>
                <w:b/>
                <w:color w:val="auto"/>
                <w:sz w:val="20"/>
                <w:szCs w:val="20"/>
                <w:lang w:val="en-US" w:eastAsia="en-US"/>
              </w:rPr>
            </w:pPr>
            <w:r w:rsidRPr="004D7531">
              <w:rPr>
                <w:rFonts w:ascii="Tahoma" w:hAnsi="Tahoma" w:cs="Tahoma"/>
                <w:b/>
                <w:color w:val="auto"/>
                <w:sz w:val="20"/>
                <w:szCs w:val="20"/>
                <w:lang w:val="en-US" w:eastAsia="en-US"/>
              </w:rPr>
              <w:t>[szt.]</w:t>
            </w:r>
          </w:p>
        </w:tc>
        <w:tc>
          <w:tcPr>
            <w:tcW w:w="1841" w:type="dxa"/>
            <w:tcBorders>
              <w:top w:val="single" w:sz="4" w:space="0" w:color="000000"/>
              <w:left w:val="single" w:sz="4" w:space="0" w:color="000000"/>
              <w:bottom w:val="single" w:sz="4" w:space="0" w:color="000000"/>
              <w:right w:val="single" w:sz="4" w:space="0" w:color="000000"/>
            </w:tcBorders>
            <w:shd w:val="clear" w:color="auto" w:fill="auto"/>
            <w:hideMark/>
          </w:tcPr>
          <w:p w14:paraId="627C400C" w14:textId="77777777" w:rsidR="003971D6" w:rsidRPr="004D7531" w:rsidRDefault="003971D6" w:rsidP="007A4AB0">
            <w:pPr>
              <w:pStyle w:val="TableParagraph"/>
              <w:ind w:right="109"/>
              <w:rPr>
                <w:rFonts w:ascii="Tahoma" w:hAnsi="Tahoma" w:cs="Tahoma"/>
                <w:b/>
                <w:color w:val="auto"/>
                <w:sz w:val="20"/>
                <w:szCs w:val="20"/>
                <w:lang w:eastAsia="en-US"/>
              </w:rPr>
            </w:pPr>
            <w:r w:rsidRPr="004D7531">
              <w:rPr>
                <w:rFonts w:ascii="Tahoma" w:hAnsi="Tahoma" w:cs="Tahoma"/>
                <w:b/>
                <w:color w:val="auto"/>
                <w:sz w:val="20"/>
                <w:szCs w:val="20"/>
                <w:lang w:eastAsia="en-US"/>
              </w:rPr>
              <w:t>Normatywny wypływ wody</w:t>
            </w:r>
          </w:p>
          <w:p w14:paraId="53B1E54C" w14:textId="63F63048" w:rsidR="003971D6" w:rsidRPr="004D7531" w:rsidRDefault="003971D6" w:rsidP="007A4AB0">
            <w:pPr>
              <w:pStyle w:val="TableParagraph"/>
              <w:spacing w:before="29"/>
              <w:ind w:right="109"/>
              <w:rPr>
                <w:rFonts w:ascii="Tahoma" w:hAnsi="Tahoma" w:cs="Tahoma"/>
                <w:b/>
                <w:color w:val="auto"/>
                <w:sz w:val="20"/>
                <w:szCs w:val="20"/>
                <w:lang w:eastAsia="en-US"/>
              </w:rPr>
            </w:pPr>
            <w:r w:rsidRPr="004D7531">
              <w:rPr>
                <w:rFonts w:ascii="Tahoma" w:hAnsi="Tahoma" w:cs="Tahoma"/>
                <w:b/>
                <w:color w:val="auto"/>
                <w:sz w:val="20"/>
                <w:szCs w:val="20"/>
                <w:lang w:eastAsia="en-US"/>
              </w:rPr>
              <w:t>[dm</w:t>
            </w:r>
            <w:r w:rsidR="008B321C" w:rsidRPr="004D7531">
              <w:rPr>
                <w:rFonts w:ascii="Tahoma" w:hAnsi="Tahoma" w:cs="Tahoma"/>
                <w:b/>
                <w:color w:val="auto"/>
                <w:sz w:val="20"/>
                <w:szCs w:val="20"/>
                <w:vertAlign w:val="superscript"/>
                <w:lang w:eastAsia="en-US"/>
              </w:rPr>
              <w:t>3</w:t>
            </w:r>
            <w:r w:rsidRPr="004D7531">
              <w:rPr>
                <w:rFonts w:ascii="Tahoma" w:hAnsi="Tahoma" w:cs="Tahoma"/>
                <w:b/>
                <w:color w:val="auto"/>
                <w:sz w:val="20"/>
                <w:szCs w:val="20"/>
                <w:lang w:eastAsia="en-US"/>
              </w:rPr>
              <w:t>/s]</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6AB685C0" w14:textId="77777777" w:rsidR="003971D6" w:rsidRPr="004D7531" w:rsidRDefault="003971D6" w:rsidP="007A4AB0">
            <w:pPr>
              <w:pStyle w:val="TableParagraph"/>
              <w:ind w:right="109"/>
              <w:rPr>
                <w:rFonts w:ascii="Tahoma" w:hAnsi="Tahoma" w:cs="Tahoma"/>
                <w:b/>
                <w:color w:val="auto"/>
                <w:sz w:val="20"/>
                <w:szCs w:val="20"/>
                <w:lang w:eastAsia="en-US"/>
              </w:rPr>
            </w:pPr>
            <w:r w:rsidRPr="004D7531">
              <w:rPr>
                <w:rFonts w:ascii="Tahoma" w:hAnsi="Tahoma" w:cs="Tahoma"/>
                <w:b/>
                <w:color w:val="auto"/>
                <w:sz w:val="20"/>
                <w:szCs w:val="20"/>
                <w:lang w:eastAsia="en-US"/>
              </w:rPr>
              <w:t>Sumaryczny wypływ wody [dm</w:t>
            </w:r>
            <w:r w:rsidRPr="004D7531">
              <w:rPr>
                <w:rFonts w:ascii="Tahoma" w:hAnsi="Tahoma" w:cs="Tahoma"/>
                <w:b/>
                <w:color w:val="auto"/>
                <w:sz w:val="20"/>
                <w:szCs w:val="20"/>
                <w:vertAlign w:val="superscript"/>
                <w:lang w:eastAsia="en-US"/>
              </w:rPr>
              <w:t>3</w:t>
            </w:r>
            <w:r w:rsidRPr="004D7531">
              <w:rPr>
                <w:rFonts w:ascii="Tahoma" w:hAnsi="Tahoma" w:cs="Tahoma"/>
                <w:b/>
                <w:color w:val="auto"/>
                <w:sz w:val="20"/>
                <w:szCs w:val="20"/>
                <w:lang w:eastAsia="en-US"/>
              </w:rPr>
              <w:t>/s]</w:t>
            </w:r>
          </w:p>
        </w:tc>
      </w:tr>
      <w:tr w:rsidR="003971D6" w:rsidRPr="004D7531" w14:paraId="4B9C1B68" w14:textId="77777777" w:rsidTr="007A4AB0">
        <w:trPr>
          <w:trHeight w:val="263"/>
        </w:trPr>
        <w:tc>
          <w:tcPr>
            <w:tcW w:w="2587" w:type="dxa"/>
            <w:tcBorders>
              <w:top w:val="single" w:sz="4" w:space="0" w:color="000000"/>
              <w:left w:val="single" w:sz="4" w:space="0" w:color="000000"/>
              <w:bottom w:val="single" w:sz="4" w:space="0" w:color="000000"/>
              <w:right w:val="single" w:sz="4" w:space="0" w:color="000000"/>
            </w:tcBorders>
            <w:shd w:val="clear" w:color="auto" w:fill="auto"/>
          </w:tcPr>
          <w:p w14:paraId="6CF3D029" w14:textId="77777777" w:rsidR="003971D6" w:rsidRPr="004D7531" w:rsidRDefault="003971D6" w:rsidP="007A4AB0">
            <w:pPr>
              <w:pStyle w:val="TableParagraph"/>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t>Pisuar</w:t>
            </w:r>
          </w:p>
        </w:tc>
        <w:tc>
          <w:tcPr>
            <w:tcW w:w="1558" w:type="dxa"/>
            <w:tcBorders>
              <w:top w:val="single" w:sz="4" w:space="0" w:color="000000"/>
              <w:left w:val="single" w:sz="4" w:space="0" w:color="000000"/>
              <w:bottom w:val="single" w:sz="4" w:space="0" w:color="000000"/>
              <w:right w:val="single" w:sz="4" w:space="0" w:color="000000"/>
            </w:tcBorders>
            <w:shd w:val="clear" w:color="auto" w:fill="auto"/>
          </w:tcPr>
          <w:p w14:paraId="6085AAE8" w14:textId="77777777" w:rsidR="003971D6" w:rsidRPr="004D7531" w:rsidRDefault="003971D6" w:rsidP="007A4AB0">
            <w:pPr>
              <w:pStyle w:val="TableParagraph"/>
              <w:ind w:left="115"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4</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14:paraId="02FA636C"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0,30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C4D13E"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1,20</w:t>
            </w:r>
          </w:p>
        </w:tc>
      </w:tr>
      <w:tr w:rsidR="003971D6" w:rsidRPr="004D7531" w14:paraId="3C3A7FB8" w14:textId="77777777" w:rsidTr="007A4AB0">
        <w:trPr>
          <w:trHeight w:val="263"/>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3ED43421" w14:textId="77777777" w:rsidR="003971D6" w:rsidRPr="004D7531" w:rsidRDefault="003971D6" w:rsidP="007A4AB0">
            <w:pPr>
              <w:pStyle w:val="TableParagraph"/>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lastRenderedPageBreak/>
              <w:t>Natrysk</w:t>
            </w:r>
          </w:p>
        </w:tc>
        <w:tc>
          <w:tcPr>
            <w:tcW w:w="1558" w:type="dxa"/>
            <w:tcBorders>
              <w:top w:val="single" w:sz="4" w:space="0" w:color="000000"/>
              <w:left w:val="single" w:sz="4" w:space="0" w:color="000000"/>
              <w:bottom w:val="single" w:sz="4" w:space="0" w:color="000000"/>
              <w:right w:val="single" w:sz="4" w:space="0" w:color="000000"/>
            </w:tcBorders>
            <w:shd w:val="clear" w:color="auto" w:fill="auto"/>
            <w:hideMark/>
          </w:tcPr>
          <w:p w14:paraId="6DE0BD89" w14:textId="77777777" w:rsidR="003971D6" w:rsidRPr="004D7531" w:rsidRDefault="003971D6" w:rsidP="007A4AB0">
            <w:pPr>
              <w:pStyle w:val="TableParagraph"/>
              <w:ind w:left="115"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1</w:t>
            </w:r>
          </w:p>
        </w:tc>
        <w:tc>
          <w:tcPr>
            <w:tcW w:w="1841" w:type="dxa"/>
            <w:tcBorders>
              <w:top w:val="single" w:sz="4" w:space="0" w:color="000000"/>
              <w:left w:val="single" w:sz="4" w:space="0" w:color="000000"/>
              <w:bottom w:val="single" w:sz="4" w:space="0" w:color="000000"/>
              <w:right w:val="single" w:sz="4" w:space="0" w:color="000000"/>
            </w:tcBorders>
            <w:shd w:val="clear" w:color="auto" w:fill="auto"/>
            <w:hideMark/>
          </w:tcPr>
          <w:p w14:paraId="61D43205"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0,20</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248FD065"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0,20</w:t>
            </w:r>
          </w:p>
        </w:tc>
      </w:tr>
      <w:tr w:rsidR="003971D6" w:rsidRPr="004D7531" w14:paraId="4EE53DE9" w14:textId="77777777" w:rsidTr="007A4AB0">
        <w:trPr>
          <w:trHeight w:val="265"/>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2B428532" w14:textId="77777777" w:rsidR="003971D6" w:rsidRPr="004D7531" w:rsidRDefault="003971D6" w:rsidP="007A4AB0">
            <w:pPr>
              <w:pStyle w:val="TableParagraph"/>
              <w:spacing w:before="2"/>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t>Zlewozmywak</w:t>
            </w:r>
          </w:p>
        </w:tc>
        <w:tc>
          <w:tcPr>
            <w:tcW w:w="1558" w:type="dxa"/>
            <w:tcBorders>
              <w:top w:val="single" w:sz="4" w:space="0" w:color="000000"/>
              <w:left w:val="single" w:sz="4" w:space="0" w:color="000000"/>
              <w:bottom w:val="single" w:sz="4" w:space="0" w:color="000000"/>
              <w:right w:val="single" w:sz="4" w:space="0" w:color="000000"/>
            </w:tcBorders>
            <w:shd w:val="clear" w:color="auto" w:fill="auto"/>
            <w:hideMark/>
          </w:tcPr>
          <w:p w14:paraId="31FC905A" w14:textId="77777777" w:rsidR="003971D6" w:rsidRPr="004D7531" w:rsidRDefault="003971D6" w:rsidP="007A4AB0">
            <w:pPr>
              <w:pStyle w:val="TableParagraph"/>
              <w:spacing w:before="2"/>
              <w:ind w:left="115"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4</w:t>
            </w:r>
          </w:p>
        </w:tc>
        <w:tc>
          <w:tcPr>
            <w:tcW w:w="1841" w:type="dxa"/>
            <w:tcBorders>
              <w:top w:val="single" w:sz="4" w:space="0" w:color="000000"/>
              <w:left w:val="single" w:sz="4" w:space="0" w:color="000000"/>
              <w:bottom w:val="single" w:sz="4" w:space="0" w:color="000000"/>
              <w:right w:val="single" w:sz="4" w:space="0" w:color="000000"/>
            </w:tcBorders>
            <w:shd w:val="clear" w:color="auto" w:fill="auto"/>
            <w:hideMark/>
          </w:tcPr>
          <w:p w14:paraId="413AA795" w14:textId="77777777" w:rsidR="003971D6" w:rsidRPr="004D7531" w:rsidRDefault="003971D6" w:rsidP="007A4AB0">
            <w:pPr>
              <w:pStyle w:val="TableParagraph"/>
              <w:spacing w:before="2"/>
              <w:ind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0,14</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023BE5A3" w14:textId="77777777" w:rsidR="003971D6" w:rsidRPr="004D7531" w:rsidRDefault="003971D6" w:rsidP="007A4AB0">
            <w:pPr>
              <w:pStyle w:val="TableParagraph"/>
              <w:spacing w:before="2"/>
              <w:ind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0,56</w:t>
            </w:r>
          </w:p>
        </w:tc>
      </w:tr>
      <w:tr w:rsidR="003971D6" w:rsidRPr="004D7531" w14:paraId="1203C0D2" w14:textId="77777777" w:rsidTr="007A4AB0">
        <w:trPr>
          <w:trHeight w:val="263"/>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4B84E71E" w14:textId="77777777" w:rsidR="003971D6" w:rsidRPr="004D7531" w:rsidRDefault="003971D6" w:rsidP="007A4AB0">
            <w:pPr>
              <w:pStyle w:val="TableParagraph"/>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t>Umywalka</w:t>
            </w:r>
          </w:p>
        </w:tc>
        <w:tc>
          <w:tcPr>
            <w:tcW w:w="1558" w:type="dxa"/>
            <w:tcBorders>
              <w:top w:val="single" w:sz="4" w:space="0" w:color="000000"/>
              <w:left w:val="single" w:sz="4" w:space="0" w:color="000000"/>
              <w:bottom w:val="single" w:sz="4" w:space="0" w:color="000000"/>
              <w:right w:val="single" w:sz="4" w:space="0" w:color="000000"/>
            </w:tcBorders>
            <w:shd w:val="clear" w:color="auto" w:fill="auto"/>
            <w:hideMark/>
          </w:tcPr>
          <w:p w14:paraId="44A341B7" w14:textId="77777777" w:rsidR="003971D6" w:rsidRPr="004D7531" w:rsidRDefault="003971D6" w:rsidP="007A4AB0">
            <w:pPr>
              <w:pStyle w:val="TableParagraph"/>
              <w:ind w:left="115"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19</w:t>
            </w:r>
          </w:p>
        </w:tc>
        <w:tc>
          <w:tcPr>
            <w:tcW w:w="1841" w:type="dxa"/>
            <w:tcBorders>
              <w:top w:val="single" w:sz="4" w:space="0" w:color="000000"/>
              <w:left w:val="single" w:sz="4" w:space="0" w:color="000000"/>
              <w:bottom w:val="single" w:sz="4" w:space="0" w:color="000000"/>
              <w:right w:val="single" w:sz="4" w:space="0" w:color="000000"/>
            </w:tcBorders>
            <w:shd w:val="clear" w:color="auto" w:fill="auto"/>
            <w:hideMark/>
          </w:tcPr>
          <w:p w14:paraId="461CDED3"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0,14</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5C9D1A38"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2,66</w:t>
            </w:r>
          </w:p>
        </w:tc>
      </w:tr>
      <w:tr w:rsidR="003971D6" w:rsidRPr="004D7531" w14:paraId="37C899BF" w14:textId="77777777" w:rsidTr="007A4AB0">
        <w:trPr>
          <w:trHeight w:val="263"/>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3508F009" w14:textId="77777777" w:rsidR="003971D6" w:rsidRPr="004D7531" w:rsidRDefault="003971D6" w:rsidP="007A4AB0">
            <w:pPr>
              <w:pStyle w:val="TableParagraph"/>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t>Płuczka zbiornikowa</w:t>
            </w:r>
          </w:p>
        </w:tc>
        <w:tc>
          <w:tcPr>
            <w:tcW w:w="1558" w:type="dxa"/>
            <w:tcBorders>
              <w:top w:val="single" w:sz="4" w:space="0" w:color="000000"/>
              <w:left w:val="single" w:sz="4" w:space="0" w:color="000000"/>
              <w:bottom w:val="single" w:sz="4" w:space="0" w:color="000000"/>
              <w:right w:val="single" w:sz="4" w:space="0" w:color="000000"/>
            </w:tcBorders>
            <w:shd w:val="clear" w:color="auto" w:fill="auto"/>
            <w:hideMark/>
          </w:tcPr>
          <w:p w14:paraId="32ED6881" w14:textId="77777777" w:rsidR="003971D6" w:rsidRPr="004D7531" w:rsidRDefault="003971D6" w:rsidP="007A4AB0">
            <w:pPr>
              <w:pStyle w:val="TableParagraph"/>
              <w:ind w:left="115" w:right="107"/>
              <w:rPr>
                <w:rFonts w:ascii="Tahoma" w:hAnsi="Tahoma" w:cs="Tahoma"/>
                <w:color w:val="auto"/>
                <w:sz w:val="20"/>
                <w:szCs w:val="20"/>
                <w:lang w:val="en-US" w:eastAsia="en-US"/>
              </w:rPr>
            </w:pPr>
            <w:r w:rsidRPr="004D7531">
              <w:rPr>
                <w:rFonts w:ascii="Tahoma" w:hAnsi="Tahoma" w:cs="Tahoma"/>
                <w:color w:val="auto"/>
                <w:sz w:val="20"/>
                <w:szCs w:val="20"/>
                <w:lang w:val="en-US" w:eastAsia="en-US"/>
              </w:rPr>
              <w:t>14</w:t>
            </w:r>
          </w:p>
        </w:tc>
        <w:tc>
          <w:tcPr>
            <w:tcW w:w="1841" w:type="dxa"/>
            <w:tcBorders>
              <w:top w:val="single" w:sz="4" w:space="0" w:color="000000"/>
              <w:left w:val="single" w:sz="4" w:space="0" w:color="000000"/>
              <w:bottom w:val="single" w:sz="4" w:space="0" w:color="000000"/>
              <w:right w:val="single" w:sz="4" w:space="0" w:color="000000"/>
            </w:tcBorders>
            <w:shd w:val="clear" w:color="auto" w:fill="auto"/>
            <w:hideMark/>
          </w:tcPr>
          <w:p w14:paraId="58CEF188"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0,13</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1614D1FD"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1,82</w:t>
            </w:r>
          </w:p>
        </w:tc>
      </w:tr>
      <w:tr w:rsidR="003971D6" w:rsidRPr="004D7531" w14:paraId="73D25A79" w14:textId="77777777" w:rsidTr="007A4AB0">
        <w:trPr>
          <w:trHeight w:val="263"/>
        </w:trPr>
        <w:tc>
          <w:tcPr>
            <w:tcW w:w="2587" w:type="dxa"/>
            <w:tcBorders>
              <w:top w:val="single" w:sz="4" w:space="0" w:color="000000"/>
              <w:left w:val="single" w:sz="4" w:space="0" w:color="000000"/>
              <w:bottom w:val="single" w:sz="4" w:space="0" w:color="000000"/>
              <w:right w:val="single" w:sz="4" w:space="0" w:color="000000"/>
            </w:tcBorders>
            <w:shd w:val="clear" w:color="auto" w:fill="auto"/>
            <w:hideMark/>
          </w:tcPr>
          <w:p w14:paraId="25BF0F20" w14:textId="77777777" w:rsidR="003971D6" w:rsidRPr="004D7531" w:rsidRDefault="003971D6" w:rsidP="007A4AB0">
            <w:pPr>
              <w:pStyle w:val="TableParagraph"/>
              <w:ind w:left="69"/>
              <w:jc w:val="left"/>
              <w:rPr>
                <w:rFonts w:ascii="Tahoma" w:hAnsi="Tahoma" w:cs="Tahoma"/>
                <w:color w:val="auto"/>
                <w:sz w:val="20"/>
                <w:szCs w:val="20"/>
                <w:lang w:val="en-US" w:eastAsia="en-US"/>
              </w:rPr>
            </w:pPr>
            <w:r w:rsidRPr="004D7531">
              <w:rPr>
                <w:rFonts w:ascii="Tahoma" w:hAnsi="Tahoma" w:cs="Tahoma"/>
                <w:color w:val="auto"/>
                <w:sz w:val="20"/>
                <w:szCs w:val="20"/>
                <w:lang w:val="en-US" w:eastAsia="en-US"/>
              </w:rPr>
              <w:t>Razem</w:t>
            </w:r>
          </w:p>
        </w:tc>
        <w:tc>
          <w:tcPr>
            <w:tcW w:w="1558" w:type="dxa"/>
            <w:tcBorders>
              <w:top w:val="single" w:sz="4" w:space="0" w:color="000000"/>
              <w:left w:val="single" w:sz="4" w:space="0" w:color="000000"/>
              <w:bottom w:val="single" w:sz="4" w:space="0" w:color="000000"/>
              <w:right w:val="single" w:sz="4" w:space="0" w:color="000000"/>
            </w:tcBorders>
            <w:shd w:val="clear" w:color="auto" w:fill="auto"/>
          </w:tcPr>
          <w:p w14:paraId="2DB41731" w14:textId="77777777" w:rsidR="003971D6" w:rsidRPr="004D7531" w:rsidRDefault="003971D6" w:rsidP="007A4AB0">
            <w:pPr>
              <w:pStyle w:val="TableParagraph"/>
              <w:ind w:left="0"/>
              <w:rPr>
                <w:rFonts w:ascii="Tahoma" w:hAnsi="Tahoma" w:cs="Tahoma"/>
                <w:color w:val="auto"/>
                <w:sz w:val="20"/>
                <w:szCs w:val="20"/>
                <w:lang w:val="en-US" w:eastAsia="en-US"/>
              </w:rPr>
            </w:pP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14:paraId="70EA8119" w14:textId="77777777" w:rsidR="003971D6" w:rsidRPr="004D7531" w:rsidRDefault="003971D6" w:rsidP="007A4AB0">
            <w:pPr>
              <w:pStyle w:val="TableParagraph"/>
              <w:ind w:right="108"/>
              <w:rPr>
                <w:rFonts w:ascii="Tahoma" w:hAnsi="Tahoma" w:cs="Tahoma"/>
                <w:color w:val="auto"/>
                <w:sz w:val="20"/>
                <w:szCs w:val="20"/>
                <w:lang w:val="en-US" w:eastAsia="en-US"/>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6F67952A" w14:textId="77777777" w:rsidR="003971D6" w:rsidRPr="004D7531" w:rsidRDefault="003971D6" w:rsidP="007A4AB0">
            <w:pPr>
              <w:pStyle w:val="TableParagraph"/>
              <w:ind w:right="108"/>
              <w:rPr>
                <w:rFonts w:ascii="Tahoma" w:hAnsi="Tahoma" w:cs="Tahoma"/>
                <w:color w:val="auto"/>
                <w:sz w:val="20"/>
                <w:szCs w:val="20"/>
                <w:lang w:val="en-US" w:eastAsia="en-US"/>
              </w:rPr>
            </w:pPr>
            <w:r w:rsidRPr="004D7531">
              <w:rPr>
                <w:rFonts w:ascii="Tahoma" w:hAnsi="Tahoma" w:cs="Tahoma"/>
                <w:color w:val="auto"/>
                <w:sz w:val="20"/>
                <w:szCs w:val="20"/>
                <w:lang w:val="en-US" w:eastAsia="en-US"/>
              </w:rPr>
              <w:t>6,40</w:t>
            </w:r>
          </w:p>
        </w:tc>
      </w:tr>
    </w:tbl>
    <w:p w14:paraId="67E5DBA6" w14:textId="77777777" w:rsidR="003971D6" w:rsidRPr="004D7531" w:rsidRDefault="003971D6" w:rsidP="003971D6">
      <w:pPr>
        <w:rPr>
          <w:rFonts w:cs="Tahoma"/>
          <w:color w:val="auto"/>
        </w:rPr>
      </w:pPr>
    </w:p>
    <w:p w14:paraId="78286DB5" w14:textId="77777777" w:rsidR="003971D6" w:rsidRPr="004D7531" w:rsidRDefault="003971D6" w:rsidP="003971D6">
      <w:pPr>
        <w:rPr>
          <w:rFonts w:cs="Tahoma"/>
          <w:color w:val="auto"/>
          <w:position w:val="2"/>
          <w:szCs w:val="20"/>
        </w:rPr>
      </w:pPr>
      <w:r w:rsidRPr="004D7531">
        <w:rPr>
          <w:rFonts w:cs="Tahoma"/>
          <w:color w:val="auto"/>
          <w:position w:val="2"/>
          <w:szCs w:val="20"/>
        </w:rPr>
        <w:t>Podstawiając:</w:t>
      </w:r>
    </w:p>
    <w:p w14:paraId="4205A301" w14:textId="77777777" w:rsidR="003971D6" w:rsidRPr="004D7531" w:rsidRDefault="003971D6" w:rsidP="003971D6">
      <w:pPr>
        <w:jc w:val="center"/>
        <w:rPr>
          <w:rFonts w:cs="Tahoma"/>
          <w:color w:val="auto"/>
          <w:position w:val="2"/>
          <w:szCs w:val="20"/>
        </w:rPr>
      </w:pPr>
      <w:r w:rsidRPr="004D7531">
        <w:rPr>
          <w:rFonts w:cs="Tahoma"/>
          <w:color w:val="auto"/>
          <w:position w:val="2"/>
          <w:szCs w:val="20"/>
        </w:rPr>
        <w:t>q</w:t>
      </w:r>
      <w:r w:rsidRPr="004D7531">
        <w:rPr>
          <w:rFonts w:cs="Tahoma"/>
          <w:color w:val="auto"/>
          <w:szCs w:val="20"/>
          <w:vertAlign w:val="subscript"/>
        </w:rPr>
        <w:t>byt</w:t>
      </w:r>
      <w:r w:rsidRPr="004D7531">
        <w:rPr>
          <w:rFonts w:cs="Tahoma"/>
          <w:color w:val="auto"/>
          <w:szCs w:val="20"/>
        </w:rPr>
        <w:t xml:space="preserve">.  </w:t>
      </w:r>
      <w:r w:rsidRPr="004D7531">
        <w:rPr>
          <w:rFonts w:cs="Tahoma"/>
          <w:color w:val="auto"/>
          <w:position w:val="2"/>
          <w:szCs w:val="20"/>
        </w:rPr>
        <w:t>= 0,682*(q</w:t>
      </w:r>
      <w:r w:rsidRPr="004D7531">
        <w:rPr>
          <w:rFonts w:cs="Tahoma"/>
          <w:color w:val="auto"/>
          <w:position w:val="2"/>
          <w:szCs w:val="20"/>
          <w:vertAlign w:val="subscript"/>
        </w:rPr>
        <w:t>n</w:t>
      </w:r>
      <w:r w:rsidRPr="004D7531">
        <w:rPr>
          <w:rFonts w:cs="Tahoma"/>
          <w:color w:val="auto"/>
          <w:position w:val="2"/>
          <w:szCs w:val="20"/>
        </w:rPr>
        <w:t>)</w:t>
      </w:r>
      <w:r w:rsidRPr="004D7531">
        <w:rPr>
          <w:rFonts w:cs="Tahoma"/>
          <w:color w:val="auto"/>
          <w:position w:val="9"/>
          <w:szCs w:val="20"/>
        </w:rPr>
        <w:t xml:space="preserve">0,45 </w:t>
      </w:r>
      <w:r w:rsidRPr="004D7531">
        <w:rPr>
          <w:rFonts w:cs="Tahoma"/>
          <w:color w:val="auto"/>
          <w:position w:val="2"/>
          <w:szCs w:val="20"/>
        </w:rPr>
        <w:t>–</w:t>
      </w:r>
      <w:r w:rsidRPr="004D7531">
        <w:rPr>
          <w:rFonts w:cs="Tahoma"/>
          <w:color w:val="auto"/>
          <w:spacing w:val="-4"/>
          <w:position w:val="2"/>
          <w:szCs w:val="20"/>
        </w:rPr>
        <w:t xml:space="preserve"> </w:t>
      </w:r>
      <w:r w:rsidRPr="004D7531">
        <w:rPr>
          <w:rFonts w:cs="Tahoma"/>
          <w:color w:val="auto"/>
          <w:position w:val="2"/>
          <w:szCs w:val="20"/>
        </w:rPr>
        <w:t>0,14</w:t>
      </w:r>
      <w:r w:rsidRPr="004D7531">
        <w:rPr>
          <w:rFonts w:cs="Tahoma"/>
          <w:color w:val="auto"/>
          <w:spacing w:val="1"/>
          <w:position w:val="2"/>
          <w:szCs w:val="20"/>
        </w:rPr>
        <w:t xml:space="preserve"> </w:t>
      </w:r>
      <w:r w:rsidRPr="004D7531">
        <w:rPr>
          <w:rFonts w:cs="Tahoma"/>
          <w:color w:val="auto"/>
          <w:position w:val="2"/>
          <w:szCs w:val="20"/>
        </w:rPr>
        <w:t>dm</w:t>
      </w:r>
      <w:r w:rsidRPr="004D7531">
        <w:rPr>
          <w:rFonts w:cs="Tahoma"/>
          <w:color w:val="auto"/>
          <w:position w:val="2"/>
          <w:szCs w:val="20"/>
          <w:vertAlign w:val="superscript"/>
        </w:rPr>
        <w:t>3</w:t>
      </w:r>
      <w:r w:rsidRPr="004D7531">
        <w:rPr>
          <w:rFonts w:cs="Tahoma"/>
          <w:color w:val="auto"/>
          <w:position w:val="2"/>
          <w:szCs w:val="20"/>
        </w:rPr>
        <w:t>/s</w:t>
      </w:r>
    </w:p>
    <w:p w14:paraId="6D4B26B7" w14:textId="77777777" w:rsidR="003971D6" w:rsidRPr="004D7531" w:rsidRDefault="003971D6" w:rsidP="003971D6">
      <w:pPr>
        <w:jc w:val="center"/>
        <w:rPr>
          <w:rFonts w:cs="Tahoma"/>
          <w:color w:val="auto"/>
        </w:rPr>
      </w:pPr>
      <w:r w:rsidRPr="004D7531">
        <w:rPr>
          <w:rFonts w:cs="Tahoma"/>
          <w:color w:val="auto"/>
          <w:position w:val="2"/>
          <w:szCs w:val="20"/>
        </w:rPr>
        <w:t>q</w:t>
      </w:r>
      <w:r w:rsidRPr="004D7531">
        <w:rPr>
          <w:rFonts w:cs="Tahoma"/>
          <w:color w:val="auto"/>
          <w:szCs w:val="20"/>
          <w:vertAlign w:val="subscript"/>
        </w:rPr>
        <w:t xml:space="preserve">byt.  </w:t>
      </w:r>
      <w:r w:rsidRPr="004D7531">
        <w:rPr>
          <w:rFonts w:cs="Tahoma"/>
          <w:color w:val="auto"/>
          <w:position w:val="2"/>
          <w:szCs w:val="20"/>
        </w:rPr>
        <w:t xml:space="preserve">= </w:t>
      </w:r>
      <w:r w:rsidRPr="004D7531">
        <w:rPr>
          <w:rFonts w:cs="Tahoma"/>
          <w:b/>
          <w:bCs/>
          <w:color w:val="auto"/>
          <w:position w:val="2"/>
          <w:szCs w:val="20"/>
        </w:rPr>
        <w:t>1,40 dm</w:t>
      </w:r>
      <w:r w:rsidRPr="004D7531">
        <w:rPr>
          <w:rFonts w:cs="Tahoma"/>
          <w:b/>
          <w:bCs/>
          <w:color w:val="auto"/>
          <w:position w:val="2"/>
          <w:szCs w:val="20"/>
          <w:vertAlign w:val="superscript"/>
        </w:rPr>
        <w:t>3</w:t>
      </w:r>
      <w:r w:rsidRPr="004D7531">
        <w:rPr>
          <w:rFonts w:cs="Tahoma"/>
          <w:b/>
          <w:bCs/>
          <w:color w:val="auto"/>
          <w:position w:val="2"/>
          <w:szCs w:val="20"/>
        </w:rPr>
        <w:t>/s</w:t>
      </w:r>
    </w:p>
    <w:p w14:paraId="77193403" w14:textId="77777777" w:rsidR="003971D6" w:rsidRPr="004D7531" w:rsidRDefault="003971D6" w:rsidP="003971D6">
      <w:pPr>
        <w:pStyle w:val="Tekstpodstawowy"/>
        <w:ind w:left="0" w:firstLine="0"/>
        <w:rPr>
          <w:rFonts w:cs="Tahoma"/>
          <w:color w:val="auto"/>
        </w:rPr>
      </w:pPr>
    </w:p>
    <w:p w14:paraId="1CED48E9" w14:textId="77777777" w:rsidR="003971D6" w:rsidRPr="004D7531" w:rsidRDefault="003971D6" w:rsidP="003971D6">
      <w:pPr>
        <w:pStyle w:val="LO-normal"/>
        <w:jc w:val="both"/>
        <w:rPr>
          <w:rFonts w:ascii="Tahoma" w:eastAsia="Times New Roman" w:hAnsi="Tahoma" w:cs="Tahoma"/>
          <w:b/>
          <w:bCs/>
          <w:kern w:val="0"/>
          <w:sz w:val="20"/>
          <w:szCs w:val="20"/>
          <w:lang w:bidi="ar-SA"/>
        </w:rPr>
      </w:pPr>
      <w:r w:rsidRPr="004D7531">
        <w:rPr>
          <w:rFonts w:ascii="Tahoma" w:eastAsia="Times New Roman" w:hAnsi="Tahoma" w:cs="Tahoma"/>
          <w:b/>
          <w:bCs/>
          <w:kern w:val="0"/>
          <w:sz w:val="20"/>
          <w:szCs w:val="20"/>
          <w:lang w:bidi="ar-SA"/>
        </w:rPr>
        <w:t>Rozwiązania techniczne:</w:t>
      </w:r>
    </w:p>
    <w:p w14:paraId="5612C2D3" w14:textId="6A1E4E98" w:rsidR="003971D6" w:rsidRDefault="003971D6" w:rsidP="003971D6">
      <w:pPr>
        <w:pStyle w:val="LO-normal"/>
        <w:jc w:val="both"/>
        <w:rPr>
          <w:rFonts w:ascii="Tahoma" w:eastAsia="Times New Roman" w:hAnsi="Tahoma" w:cs="Tahoma"/>
          <w:kern w:val="0"/>
          <w:sz w:val="20"/>
          <w:szCs w:val="20"/>
          <w:lang w:bidi="ar-SA"/>
        </w:rPr>
      </w:pPr>
      <w:r w:rsidRPr="004D7531">
        <w:rPr>
          <w:rFonts w:ascii="Tahoma" w:eastAsia="Times New Roman" w:hAnsi="Tahoma" w:cs="Tahoma"/>
          <w:kern w:val="0"/>
          <w:sz w:val="20"/>
          <w:szCs w:val="20"/>
          <w:lang w:bidi="ar-SA"/>
        </w:rPr>
        <w:t xml:space="preserve">Budynku zakłada się wyposażyć w instalację wody zimnej i ciepłej wraz z cyrkulacją. Źródłem wody zimnej jest </w:t>
      </w:r>
      <w:r w:rsidR="00A71794" w:rsidRPr="004D7531">
        <w:rPr>
          <w:rFonts w:ascii="Tahoma" w:eastAsia="Times New Roman" w:hAnsi="Tahoma" w:cs="Tahoma"/>
          <w:kern w:val="0"/>
          <w:sz w:val="20"/>
          <w:szCs w:val="20"/>
          <w:lang w:bidi="ar-SA"/>
        </w:rPr>
        <w:t xml:space="preserve">nowe </w:t>
      </w:r>
      <w:r w:rsidRPr="004D7531">
        <w:rPr>
          <w:rFonts w:ascii="Tahoma" w:eastAsia="Times New Roman" w:hAnsi="Tahoma" w:cs="Tahoma"/>
          <w:kern w:val="0"/>
          <w:sz w:val="20"/>
          <w:szCs w:val="20"/>
          <w:lang w:bidi="ar-SA"/>
        </w:rPr>
        <w:t xml:space="preserve">przyłącze wody doprowadzone </w:t>
      </w:r>
      <w:r w:rsidR="00A71794" w:rsidRPr="004D7531">
        <w:rPr>
          <w:rFonts w:ascii="Tahoma" w:eastAsia="Times New Roman" w:hAnsi="Tahoma" w:cs="Tahoma"/>
          <w:kern w:val="0"/>
          <w:sz w:val="20"/>
          <w:szCs w:val="20"/>
          <w:lang w:bidi="ar-SA"/>
        </w:rPr>
        <w:t>działki.</w:t>
      </w:r>
      <w:r w:rsidRPr="004D7531">
        <w:rPr>
          <w:rFonts w:ascii="Tahoma" w:eastAsia="Times New Roman" w:hAnsi="Tahoma" w:cs="Tahoma"/>
          <w:kern w:val="0"/>
          <w:sz w:val="20"/>
          <w:szCs w:val="20"/>
          <w:lang w:bidi="ar-SA"/>
        </w:rPr>
        <w:t xml:space="preserve"> </w:t>
      </w:r>
      <w:r w:rsidR="00A71794" w:rsidRPr="004D7531">
        <w:rPr>
          <w:rFonts w:ascii="Tahoma" w:eastAsia="Times New Roman" w:hAnsi="Tahoma" w:cs="Tahoma"/>
          <w:kern w:val="0"/>
          <w:sz w:val="20"/>
          <w:szCs w:val="20"/>
          <w:lang w:bidi="ar-SA"/>
        </w:rPr>
        <w:t>P</w:t>
      </w:r>
      <w:r w:rsidRPr="004D7531">
        <w:rPr>
          <w:rFonts w:ascii="Tahoma" w:eastAsia="Times New Roman" w:hAnsi="Tahoma" w:cs="Tahoma"/>
          <w:kern w:val="0"/>
          <w:sz w:val="20"/>
          <w:szCs w:val="20"/>
          <w:lang w:bidi="ar-SA"/>
        </w:rPr>
        <w:t xml:space="preserve">rojekt techniczny przyłącza wody wg odrębnego opracowania). Źródłem wody ciepłej jest </w:t>
      </w:r>
      <w:r w:rsidR="00A71794" w:rsidRPr="004D7531">
        <w:rPr>
          <w:rFonts w:ascii="Tahoma" w:eastAsia="Times New Roman" w:hAnsi="Tahoma" w:cs="Tahoma"/>
          <w:kern w:val="0"/>
          <w:sz w:val="20"/>
          <w:szCs w:val="20"/>
          <w:lang w:bidi="ar-SA"/>
        </w:rPr>
        <w:t xml:space="preserve">nowy </w:t>
      </w:r>
      <w:r w:rsidRPr="004D7531">
        <w:rPr>
          <w:rFonts w:ascii="Tahoma" w:eastAsia="Times New Roman" w:hAnsi="Tahoma" w:cs="Tahoma"/>
          <w:kern w:val="0"/>
          <w:sz w:val="20"/>
          <w:szCs w:val="20"/>
          <w:lang w:bidi="ar-SA"/>
        </w:rPr>
        <w:t xml:space="preserve">węzeł grzewczy zlokalizowany w </w:t>
      </w:r>
      <w:r w:rsidR="00A71794" w:rsidRPr="004D7531">
        <w:rPr>
          <w:rFonts w:ascii="Tahoma" w:eastAsia="Times New Roman" w:hAnsi="Tahoma" w:cs="Tahoma"/>
          <w:kern w:val="0"/>
          <w:sz w:val="20"/>
          <w:szCs w:val="20"/>
          <w:lang w:bidi="ar-SA"/>
        </w:rPr>
        <w:t>wydzielonym pomieszczeniu budynku A</w:t>
      </w:r>
      <w:r w:rsidRPr="004D7531">
        <w:rPr>
          <w:rFonts w:ascii="Tahoma" w:eastAsia="Times New Roman" w:hAnsi="Tahoma" w:cs="Tahoma"/>
          <w:kern w:val="0"/>
          <w:sz w:val="20"/>
          <w:szCs w:val="20"/>
          <w:lang w:bidi="ar-SA"/>
        </w:rPr>
        <w:t>. Projekt techniczny przyłącza cieplnego i węzła grzewczego wg odrębnego opracowania.</w:t>
      </w:r>
    </w:p>
    <w:p w14:paraId="27BA0080" w14:textId="6CE3FCFA" w:rsidR="006835A0" w:rsidRPr="004D7531" w:rsidRDefault="006835A0" w:rsidP="003971D6">
      <w:pPr>
        <w:pStyle w:val="LO-normal"/>
        <w:jc w:val="both"/>
        <w:rPr>
          <w:rFonts w:ascii="Tahoma" w:eastAsia="Times New Roman" w:hAnsi="Tahoma" w:cs="Tahoma"/>
          <w:kern w:val="0"/>
          <w:sz w:val="20"/>
          <w:szCs w:val="20"/>
          <w:lang w:bidi="ar-SA"/>
        </w:rPr>
      </w:pPr>
      <w:r>
        <w:rPr>
          <w:rFonts w:ascii="Tahoma" w:eastAsia="Times New Roman" w:hAnsi="Tahoma" w:cs="Tahoma"/>
          <w:kern w:val="0"/>
          <w:sz w:val="20"/>
          <w:szCs w:val="20"/>
          <w:lang w:bidi="ar-SA"/>
        </w:rPr>
        <w:t xml:space="preserve">W budynku B jako źródło ciepła zaprojektowano </w:t>
      </w:r>
      <w:r w:rsidR="00615FF0">
        <w:rPr>
          <w:rFonts w:ascii="Tahoma" w:eastAsia="Times New Roman" w:hAnsi="Tahoma" w:cs="Tahoma"/>
          <w:kern w:val="0"/>
          <w:sz w:val="20"/>
          <w:szCs w:val="20"/>
          <w:lang w:bidi="ar-SA"/>
        </w:rPr>
        <w:t xml:space="preserve">podumywalkowy </w:t>
      </w:r>
      <w:r>
        <w:rPr>
          <w:rFonts w:ascii="Tahoma" w:eastAsia="Times New Roman" w:hAnsi="Tahoma" w:cs="Tahoma"/>
          <w:kern w:val="0"/>
          <w:sz w:val="20"/>
          <w:szCs w:val="20"/>
          <w:lang w:bidi="ar-SA"/>
        </w:rPr>
        <w:t xml:space="preserve">pojemnościowy elektryczny podgrzewacz c.w.u. o poj. 5dm3 wraz z grupą bezpieczeństwa. </w:t>
      </w:r>
    </w:p>
    <w:p w14:paraId="28C8EAA0" w14:textId="77777777" w:rsidR="00A71794" w:rsidRPr="004D7531" w:rsidRDefault="00A71794" w:rsidP="00A71794">
      <w:pPr>
        <w:widowControl/>
        <w:suppressAutoHyphens w:val="0"/>
        <w:spacing w:before="100"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Rozprowadzenie przewodów wody zimnej, ciepłej i cyrkulacyjnej w stropie podwieszonym. </w:t>
      </w:r>
      <w:r w:rsidRPr="004D7531">
        <w:rPr>
          <w:rFonts w:eastAsia="Times New Roman" w:cs="Tahoma"/>
          <w:color w:val="000000"/>
          <w:kern w:val="0"/>
          <w:szCs w:val="20"/>
          <w:lang w:bidi="ar-SA"/>
        </w:rPr>
        <w:br/>
        <w:t>Przewody prowadzić w taki sposób, aby umożliwić samokompensację przewodów.</w:t>
      </w:r>
      <w:r w:rsidRPr="004D7531">
        <w:rPr>
          <w:rFonts w:eastAsia="Times New Roman" w:cs="Tahoma"/>
          <w:color w:val="000000"/>
          <w:kern w:val="0"/>
          <w:szCs w:val="20"/>
          <w:lang w:bidi="ar-SA"/>
        </w:rPr>
        <w:br/>
        <w:t>Podejścia do przyborów od góry prowadzone w bruzdach ściennych lub po wierzchu ścian. Podejścia zakończyć zaworem odcinającym lub wężykiem elastycznym. Punkty poboru wody zaopatrzone w zawory odcinające kulowe ze złączką do węża.</w:t>
      </w:r>
    </w:p>
    <w:p w14:paraId="3EDDCB06" w14:textId="290645FD" w:rsidR="00A71794" w:rsidRPr="004D7531" w:rsidRDefault="00A71794" w:rsidP="00A71794">
      <w:pPr>
        <w:widowControl/>
        <w:suppressAutoHyphens w:val="0"/>
        <w:spacing w:before="100" w:line="276" w:lineRule="auto"/>
        <w:rPr>
          <w:rFonts w:eastAsia="Times New Roman" w:cs="Tahoma"/>
          <w:color w:val="000000"/>
          <w:kern w:val="0"/>
          <w:szCs w:val="20"/>
          <w:lang w:bidi="ar-SA"/>
        </w:rPr>
      </w:pPr>
      <w:r w:rsidRPr="004D7531">
        <w:rPr>
          <w:rFonts w:eastAsia="Times New Roman" w:cs="Tahoma"/>
          <w:color w:val="000000"/>
          <w:kern w:val="0"/>
          <w:szCs w:val="20"/>
          <w:lang w:bidi="ar-SA"/>
        </w:rPr>
        <w:t>Przejścia przez przegrody wydzielenia ogniowego zabezpieczyć do wymaganej odporności ogniowej przegrody.</w:t>
      </w:r>
    </w:p>
    <w:p w14:paraId="55EE2C7E" w14:textId="77777777" w:rsidR="00531286" w:rsidRPr="004D7531" w:rsidRDefault="00531286" w:rsidP="00531286">
      <w:pPr>
        <w:widowControl/>
        <w:tabs>
          <w:tab w:val="clear" w:pos="283"/>
        </w:tabs>
        <w:suppressAutoHyphens w:val="0"/>
        <w:overflowPunct/>
        <w:snapToGrid/>
        <w:spacing w:before="100" w:line="276" w:lineRule="auto"/>
        <w:rPr>
          <w:rFonts w:eastAsia="Times New Roman" w:cs="Tahoma"/>
          <w:color w:val="000000"/>
          <w:kern w:val="0"/>
          <w:szCs w:val="20"/>
          <w:lang w:bidi="ar-SA"/>
        </w:rPr>
      </w:pPr>
      <w:r w:rsidRPr="004D7531">
        <w:rPr>
          <w:rFonts w:eastAsia="Times New Roman" w:cs="Tahoma"/>
          <w:color w:val="000000"/>
          <w:kern w:val="0"/>
          <w:szCs w:val="20"/>
          <w:lang w:bidi="ar-SA"/>
        </w:rPr>
        <w:t>Nie dopuszcza się stosowania złączek, kształtek, armatury lub innych elementów wykonanych w całości lub częściowo jako ocynkowane.</w:t>
      </w:r>
    </w:p>
    <w:p w14:paraId="5DC28948" w14:textId="77777777" w:rsidR="003971D6" w:rsidRPr="004D7531" w:rsidRDefault="003971D6" w:rsidP="003971D6">
      <w:pPr>
        <w:pStyle w:val="Tekstpodstawowy"/>
        <w:ind w:left="0" w:firstLine="0"/>
        <w:rPr>
          <w:rFonts w:cs="Tahoma"/>
          <w:color w:val="auto"/>
        </w:rPr>
      </w:pPr>
    </w:p>
    <w:p w14:paraId="0B1982C6" w14:textId="77777777" w:rsidR="00A71794" w:rsidRPr="004D7531" w:rsidRDefault="00A71794" w:rsidP="00E30534">
      <w:pPr>
        <w:pStyle w:val="Nagwek2"/>
        <w:numPr>
          <w:ilvl w:val="0"/>
          <w:numId w:val="0"/>
        </w:numPr>
        <w:tabs>
          <w:tab w:val="left" w:pos="993"/>
        </w:tabs>
        <w:rPr>
          <w:rFonts w:cs="Tahoma"/>
        </w:rPr>
      </w:pPr>
      <w:bookmarkStart w:id="48" w:name="_Toc200347047"/>
      <w:r w:rsidRPr="004D7531">
        <w:rPr>
          <w:rFonts w:cs="Tahoma"/>
        </w:rPr>
        <w:t>INSTALACJA WENTYLACJI MECHANICZNEJ</w:t>
      </w:r>
      <w:bookmarkEnd w:id="48"/>
    </w:p>
    <w:p w14:paraId="6CBAA3D1" w14:textId="77777777" w:rsidR="00A71794" w:rsidRPr="004D7531" w:rsidRDefault="00A71794" w:rsidP="00A71794">
      <w:pPr>
        <w:pStyle w:val="Tekstpodstawowy"/>
        <w:ind w:left="0" w:firstLine="0"/>
        <w:rPr>
          <w:rFonts w:cs="Tahoma"/>
        </w:rPr>
      </w:pPr>
    </w:p>
    <w:p w14:paraId="4F2B8A7A" w14:textId="77777777" w:rsidR="00A71794" w:rsidRPr="004D7531" w:rsidRDefault="00A71794" w:rsidP="00A71794">
      <w:pPr>
        <w:spacing w:line="276" w:lineRule="auto"/>
        <w:ind w:firstLine="709"/>
        <w:rPr>
          <w:rFonts w:cs="Tahoma"/>
        </w:rPr>
      </w:pPr>
      <w:r w:rsidRPr="004D7531">
        <w:rPr>
          <w:rFonts w:cs="Tahoma"/>
          <w:color w:val="000000"/>
          <w:szCs w:val="20"/>
        </w:rPr>
        <w:t>Projektowana inwestycja objęta opracowaniem wyposażona będzie w układy wentylacji mechanicznej oraz częściowej klimatyzacji.</w:t>
      </w:r>
    </w:p>
    <w:p w14:paraId="546C4668" w14:textId="77777777" w:rsidR="00A71794" w:rsidRPr="004D7531" w:rsidRDefault="00A71794" w:rsidP="00A71794">
      <w:pPr>
        <w:spacing w:line="276" w:lineRule="auto"/>
        <w:rPr>
          <w:rFonts w:cs="Tahoma"/>
        </w:rPr>
      </w:pPr>
      <w:r w:rsidRPr="004D7531">
        <w:rPr>
          <w:rFonts w:cs="Tahoma"/>
          <w:color w:val="000000"/>
          <w:szCs w:val="20"/>
        </w:rPr>
        <w:t xml:space="preserve">Centrale wentylacyjne zlokalizowane zostaną w przestrzeni poddasza nieużytkowego budynku oraz w terenie.  </w:t>
      </w:r>
    </w:p>
    <w:p w14:paraId="58D5E6AF" w14:textId="77777777" w:rsidR="00A71794" w:rsidRPr="004D7531" w:rsidRDefault="00A71794" w:rsidP="00A71794">
      <w:pPr>
        <w:spacing w:line="276" w:lineRule="auto"/>
        <w:rPr>
          <w:rFonts w:cs="Tahoma"/>
          <w:color w:val="000000"/>
          <w:szCs w:val="20"/>
        </w:rPr>
      </w:pPr>
      <w:r w:rsidRPr="004D7531">
        <w:rPr>
          <w:rFonts w:cs="Tahoma"/>
          <w:color w:val="000000"/>
          <w:szCs w:val="20"/>
        </w:rPr>
        <w:t>Sterowanie układami wentylacyjnymi – patrz punkt dotyczący automatycznej regulacji.</w:t>
      </w:r>
    </w:p>
    <w:p w14:paraId="73C7B656" w14:textId="77777777" w:rsidR="00A13776" w:rsidRPr="004D7531" w:rsidRDefault="00A13776" w:rsidP="00E757A5">
      <w:pPr>
        <w:widowControl/>
        <w:suppressAutoHyphens w:val="0"/>
        <w:spacing w:line="276" w:lineRule="auto"/>
        <w:rPr>
          <w:rFonts w:eastAsia="Times New Roman" w:cs="Tahoma"/>
          <w:b/>
          <w:bCs/>
          <w:color w:val="auto"/>
        </w:rPr>
      </w:pPr>
    </w:p>
    <w:p w14:paraId="6B32E8E3" w14:textId="77777777" w:rsidR="00A13776" w:rsidRPr="004D7531" w:rsidRDefault="00A13776" w:rsidP="00E757A5">
      <w:pPr>
        <w:widowControl/>
        <w:suppressAutoHyphens w:val="0"/>
        <w:spacing w:line="276" w:lineRule="auto"/>
        <w:rPr>
          <w:rFonts w:eastAsia="Times New Roman" w:cs="Tahoma"/>
          <w:b/>
          <w:bCs/>
          <w:color w:val="auto"/>
        </w:rPr>
      </w:pPr>
    </w:p>
    <w:p w14:paraId="4C38C348" w14:textId="77777777" w:rsidR="00A13776" w:rsidRPr="004D7531" w:rsidRDefault="00A13776" w:rsidP="00E757A5">
      <w:pPr>
        <w:widowControl/>
        <w:suppressAutoHyphens w:val="0"/>
        <w:spacing w:line="276" w:lineRule="auto"/>
        <w:rPr>
          <w:rFonts w:eastAsia="Times New Roman" w:cs="Tahoma"/>
          <w:b/>
          <w:bCs/>
          <w:color w:val="auto"/>
        </w:rPr>
      </w:pPr>
    </w:p>
    <w:p w14:paraId="32F37544" w14:textId="77777777" w:rsidR="00A13776" w:rsidRPr="004D7531" w:rsidRDefault="00A13776" w:rsidP="00E757A5">
      <w:pPr>
        <w:widowControl/>
        <w:suppressAutoHyphens w:val="0"/>
        <w:spacing w:line="276" w:lineRule="auto"/>
        <w:rPr>
          <w:rFonts w:eastAsia="Times New Roman" w:cs="Tahoma"/>
          <w:b/>
          <w:bCs/>
          <w:color w:val="auto"/>
        </w:rPr>
      </w:pPr>
    </w:p>
    <w:p w14:paraId="665C127D" w14:textId="77777777" w:rsidR="00A13776" w:rsidRPr="004D7531" w:rsidRDefault="00A13776" w:rsidP="00E757A5">
      <w:pPr>
        <w:widowControl/>
        <w:suppressAutoHyphens w:val="0"/>
        <w:spacing w:line="276" w:lineRule="auto"/>
        <w:rPr>
          <w:rFonts w:eastAsia="Times New Roman" w:cs="Tahoma"/>
          <w:b/>
          <w:bCs/>
          <w:color w:val="auto"/>
        </w:rPr>
      </w:pPr>
    </w:p>
    <w:p w14:paraId="6B8F486D" w14:textId="77777777" w:rsidR="00A13776" w:rsidRPr="004D7531" w:rsidRDefault="00A13776" w:rsidP="00E757A5">
      <w:pPr>
        <w:widowControl/>
        <w:suppressAutoHyphens w:val="0"/>
        <w:spacing w:line="276" w:lineRule="auto"/>
        <w:rPr>
          <w:rFonts w:eastAsia="Times New Roman" w:cs="Tahoma"/>
          <w:b/>
          <w:bCs/>
          <w:color w:val="auto"/>
        </w:rPr>
      </w:pPr>
    </w:p>
    <w:p w14:paraId="439D2D45" w14:textId="77777777" w:rsidR="00A13776" w:rsidRPr="004D7531" w:rsidRDefault="00A13776" w:rsidP="00E757A5">
      <w:pPr>
        <w:widowControl/>
        <w:suppressAutoHyphens w:val="0"/>
        <w:spacing w:line="276" w:lineRule="auto"/>
        <w:rPr>
          <w:rFonts w:eastAsia="Times New Roman" w:cs="Tahoma"/>
          <w:b/>
          <w:bCs/>
          <w:color w:val="auto"/>
        </w:rPr>
      </w:pPr>
    </w:p>
    <w:p w14:paraId="18B08BB2" w14:textId="77777777" w:rsidR="00A13776" w:rsidRPr="004D7531" w:rsidRDefault="00A13776" w:rsidP="00E757A5">
      <w:pPr>
        <w:widowControl/>
        <w:suppressAutoHyphens w:val="0"/>
        <w:spacing w:line="276" w:lineRule="auto"/>
        <w:rPr>
          <w:rFonts w:eastAsia="Times New Roman" w:cs="Tahoma"/>
          <w:b/>
          <w:bCs/>
          <w:color w:val="auto"/>
        </w:rPr>
      </w:pPr>
    </w:p>
    <w:p w14:paraId="40A8250F" w14:textId="5901CDA5" w:rsidR="00A13776" w:rsidRPr="004D7531" w:rsidRDefault="00A13776" w:rsidP="00E757A5">
      <w:pPr>
        <w:widowControl/>
        <w:suppressAutoHyphens w:val="0"/>
        <w:spacing w:line="276" w:lineRule="auto"/>
        <w:rPr>
          <w:rFonts w:eastAsia="Times New Roman" w:cs="Tahoma"/>
          <w:b/>
          <w:bCs/>
          <w:color w:val="auto"/>
        </w:rPr>
      </w:pPr>
    </w:p>
    <w:p w14:paraId="353B139A" w14:textId="366BBA8F" w:rsidR="008B321C" w:rsidRPr="004D7531" w:rsidRDefault="008B321C" w:rsidP="00E757A5">
      <w:pPr>
        <w:widowControl/>
        <w:suppressAutoHyphens w:val="0"/>
        <w:spacing w:line="276" w:lineRule="auto"/>
        <w:rPr>
          <w:rFonts w:eastAsia="Times New Roman" w:cs="Tahoma"/>
          <w:b/>
          <w:bCs/>
          <w:color w:val="auto"/>
        </w:rPr>
      </w:pPr>
    </w:p>
    <w:p w14:paraId="5DE0E1F4" w14:textId="17493DF6" w:rsidR="008B321C" w:rsidRPr="004D7531" w:rsidRDefault="008B321C" w:rsidP="00E757A5">
      <w:pPr>
        <w:widowControl/>
        <w:suppressAutoHyphens w:val="0"/>
        <w:spacing w:line="276" w:lineRule="auto"/>
        <w:rPr>
          <w:rFonts w:eastAsia="Times New Roman" w:cs="Tahoma"/>
          <w:b/>
          <w:bCs/>
          <w:color w:val="auto"/>
        </w:rPr>
      </w:pPr>
    </w:p>
    <w:p w14:paraId="6FDAC48E" w14:textId="36B372A6" w:rsidR="008B321C" w:rsidRPr="004D7531" w:rsidRDefault="008B321C" w:rsidP="00E757A5">
      <w:pPr>
        <w:widowControl/>
        <w:suppressAutoHyphens w:val="0"/>
        <w:spacing w:line="276" w:lineRule="auto"/>
        <w:rPr>
          <w:rFonts w:eastAsia="Times New Roman" w:cs="Tahoma"/>
          <w:b/>
          <w:bCs/>
          <w:color w:val="auto"/>
        </w:rPr>
      </w:pPr>
    </w:p>
    <w:p w14:paraId="1D4215E9" w14:textId="0B4F49B0" w:rsidR="008B321C" w:rsidRPr="004D7531" w:rsidRDefault="008B321C" w:rsidP="00E757A5">
      <w:pPr>
        <w:widowControl/>
        <w:suppressAutoHyphens w:val="0"/>
        <w:spacing w:line="276" w:lineRule="auto"/>
        <w:rPr>
          <w:rFonts w:eastAsia="Times New Roman" w:cs="Tahoma"/>
          <w:b/>
          <w:bCs/>
          <w:color w:val="auto"/>
        </w:rPr>
      </w:pPr>
    </w:p>
    <w:p w14:paraId="7BCAA7B2" w14:textId="289051CD" w:rsidR="008B321C" w:rsidRPr="004D7531" w:rsidRDefault="008B321C" w:rsidP="00E757A5">
      <w:pPr>
        <w:widowControl/>
        <w:suppressAutoHyphens w:val="0"/>
        <w:spacing w:line="276" w:lineRule="auto"/>
        <w:rPr>
          <w:rFonts w:eastAsia="Times New Roman" w:cs="Tahoma"/>
          <w:b/>
          <w:bCs/>
          <w:color w:val="auto"/>
        </w:rPr>
      </w:pPr>
    </w:p>
    <w:p w14:paraId="439EDBF2" w14:textId="4068AEC7" w:rsidR="008B321C" w:rsidRPr="004D7531" w:rsidRDefault="008B321C" w:rsidP="00E757A5">
      <w:pPr>
        <w:widowControl/>
        <w:suppressAutoHyphens w:val="0"/>
        <w:spacing w:line="276" w:lineRule="auto"/>
        <w:rPr>
          <w:rFonts w:eastAsia="Times New Roman" w:cs="Tahoma"/>
          <w:b/>
          <w:bCs/>
          <w:color w:val="auto"/>
        </w:rPr>
      </w:pPr>
    </w:p>
    <w:p w14:paraId="6E4BEA0A" w14:textId="7D53E25F" w:rsidR="00E757A5" w:rsidRPr="004D7531" w:rsidRDefault="00E757A5" w:rsidP="00E757A5">
      <w:pPr>
        <w:widowControl/>
        <w:suppressAutoHyphens w:val="0"/>
        <w:spacing w:line="276" w:lineRule="auto"/>
        <w:rPr>
          <w:rFonts w:eastAsia="Times New Roman" w:cs="Tahoma"/>
          <w:b/>
          <w:bCs/>
          <w:color w:val="auto"/>
        </w:rPr>
      </w:pPr>
      <w:r w:rsidRPr="004D7531">
        <w:rPr>
          <w:rFonts w:eastAsia="Times New Roman" w:cs="Tahoma"/>
          <w:b/>
          <w:bCs/>
          <w:color w:val="auto"/>
        </w:rPr>
        <w:t>Bilans powietrza wentylacyjnego</w:t>
      </w:r>
    </w:p>
    <w:p w14:paraId="715E668F" w14:textId="44F33C3C" w:rsidR="00734906" w:rsidRPr="004D7531" w:rsidRDefault="008B321C" w:rsidP="00A71794">
      <w:pPr>
        <w:pStyle w:val="Tekstpodstawowy"/>
        <w:ind w:left="0" w:firstLine="0"/>
        <w:rPr>
          <w:rFonts w:cs="Tahoma"/>
        </w:rPr>
      </w:pPr>
      <w:r w:rsidRPr="004D7531">
        <w:rPr>
          <w:rFonts w:cs="Tahoma"/>
          <w:noProof/>
        </w:rPr>
        <w:drawing>
          <wp:anchor distT="0" distB="0" distL="114300" distR="114300" simplePos="0" relativeHeight="251679744" behindDoc="1" locked="0" layoutInCell="1" allowOverlap="1" wp14:anchorId="23D791DB" wp14:editId="0F692796">
            <wp:simplePos x="0" y="0"/>
            <wp:positionH relativeFrom="column">
              <wp:posOffset>29718</wp:posOffset>
            </wp:positionH>
            <wp:positionV relativeFrom="paragraph">
              <wp:posOffset>98197</wp:posOffset>
            </wp:positionV>
            <wp:extent cx="6490436" cy="8018060"/>
            <wp:effectExtent l="0" t="0" r="5715" b="254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0436" cy="8018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16F90" w14:textId="25A770D3" w:rsidR="00734906" w:rsidRPr="004D7531" w:rsidRDefault="00734906" w:rsidP="00A71794">
      <w:pPr>
        <w:pStyle w:val="Tekstpodstawowy"/>
        <w:ind w:left="0" w:firstLine="0"/>
        <w:rPr>
          <w:rFonts w:cs="Tahoma"/>
        </w:rPr>
      </w:pPr>
    </w:p>
    <w:p w14:paraId="5F71CBA4" w14:textId="77777777" w:rsidR="00734906" w:rsidRPr="004D7531" w:rsidRDefault="00734906" w:rsidP="00A71794">
      <w:pPr>
        <w:pStyle w:val="Tekstpodstawowy"/>
        <w:ind w:left="0" w:firstLine="0"/>
        <w:rPr>
          <w:rFonts w:cs="Tahoma"/>
        </w:rPr>
      </w:pPr>
    </w:p>
    <w:p w14:paraId="2B9E34BC" w14:textId="1B9F2FA3" w:rsidR="00734906" w:rsidRPr="004D7531" w:rsidRDefault="00734906" w:rsidP="00A71794">
      <w:pPr>
        <w:pStyle w:val="Tekstpodstawowy"/>
        <w:ind w:left="0" w:firstLine="0"/>
        <w:rPr>
          <w:rFonts w:cs="Tahoma"/>
        </w:rPr>
      </w:pPr>
    </w:p>
    <w:p w14:paraId="6F59E82F" w14:textId="5E5B03E1" w:rsidR="00E757A5" w:rsidRPr="004D7531" w:rsidRDefault="00E757A5" w:rsidP="00A71794">
      <w:pPr>
        <w:pStyle w:val="Tekstpodstawowy"/>
        <w:ind w:left="0" w:firstLine="0"/>
        <w:rPr>
          <w:rFonts w:cs="Tahoma"/>
        </w:rPr>
      </w:pPr>
    </w:p>
    <w:p w14:paraId="672D55BF" w14:textId="77777777" w:rsidR="00E757A5" w:rsidRPr="004D7531" w:rsidRDefault="00E757A5" w:rsidP="00A71794">
      <w:pPr>
        <w:pStyle w:val="Tekstpodstawowy"/>
        <w:ind w:left="0" w:firstLine="0"/>
        <w:rPr>
          <w:rFonts w:cs="Tahoma"/>
        </w:rPr>
      </w:pPr>
    </w:p>
    <w:p w14:paraId="513F7832" w14:textId="77777777" w:rsidR="00E757A5" w:rsidRPr="004D7531" w:rsidRDefault="00E757A5" w:rsidP="00A71794">
      <w:pPr>
        <w:pStyle w:val="Tekstpodstawowy"/>
        <w:ind w:left="0" w:firstLine="0"/>
        <w:rPr>
          <w:rFonts w:cs="Tahoma"/>
        </w:rPr>
      </w:pPr>
    </w:p>
    <w:p w14:paraId="0AF30104" w14:textId="77777777" w:rsidR="00E757A5" w:rsidRPr="004D7531" w:rsidRDefault="00E757A5" w:rsidP="00A71794">
      <w:pPr>
        <w:pStyle w:val="Tekstpodstawowy"/>
        <w:ind w:left="0" w:firstLine="0"/>
        <w:rPr>
          <w:rFonts w:cs="Tahoma"/>
        </w:rPr>
      </w:pPr>
    </w:p>
    <w:p w14:paraId="277AAAAE" w14:textId="77777777" w:rsidR="00E757A5" w:rsidRPr="004D7531" w:rsidRDefault="00E757A5" w:rsidP="00A71794">
      <w:pPr>
        <w:pStyle w:val="Tekstpodstawowy"/>
        <w:ind w:left="0" w:firstLine="0"/>
        <w:rPr>
          <w:rFonts w:cs="Tahoma"/>
        </w:rPr>
      </w:pPr>
    </w:p>
    <w:p w14:paraId="27F29FD7" w14:textId="77777777" w:rsidR="00E757A5" w:rsidRPr="004D7531" w:rsidRDefault="00E757A5" w:rsidP="00A71794">
      <w:pPr>
        <w:pStyle w:val="Tekstpodstawowy"/>
        <w:ind w:left="0" w:firstLine="0"/>
        <w:rPr>
          <w:rFonts w:cs="Tahoma"/>
        </w:rPr>
      </w:pPr>
    </w:p>
    <w:p w14:paraId="21EAD1A6" w14:textId="77777777" w:rsidR="00E757A5" w:rsidRPr="004D7531" w:rsidRDefault="00E757A5" w:rsidP="00A71794">
      <w:pPr>
        <w:pStyle w:val="Tekstpodstawowy"/>
        <w:ind w:left="0" w:firstLine="0"/>
        <w:rPr>
          <w:rFonts w:cs="Tahoma"/>
        </w:rPr>
      </w:pPr>
    </w:p>
    <w:p w14:paraId="48799F47" w14:textId="77777777" w:rsidR="00E757A5" w:rsidRPr="004D7531" w:rsidRDefault="00E757A5" w:rsidP="00A71794">
      <w:pPr>
        <w:pStyle w:val="Tekstpodstawowy"/>
        <w:ind w:left="0" w:firstLine="0"/>
        <w:rPr>
          <w:rFonts w:cs="Tahoma"/>
        </w:rPr>
      </w:pPr>
    </w:p>
    <w:p w14:paraId="7CE035B0" w14:textId="77777777" w:rsidR="00E757A5" w:rsidRPr="004D7531" w:rsidRDefault="00E757A5" w:rsidP="00A71794">
      <w:pPr>
        <w:pStyle w:val="Tekstpodstawowy"/>
        <w:ind w:left="0" w:firstLine="0"/>
        <w:rPr>
          <w:rFonts w:cs="Tahoma"/>
        </w:rPr>
      </w:pPr>
    </w:p>
    <w:p w14:paraId="4078AB68" w14:textId="77777777" w:rsidR="00E757A5" w:rsidRPr="004D7531" w:rsidRDefault="00E757A5" w:rsidP="00A71794">
      <w:pPr>
        <w:pStyle w:val="Tekstpodstawowy"/>
        <w:ind w:left="0" w:firstLine="0"/>
        <w:rPr>
          <w:rFonts w:cs="Tahoma"/>
        </w:rPr>
      </w:pPr>
    </w:p>
    <w:p w14:paraId="70548208" w14:textId="77777777" w:rsidR="00E757A5" w:rsidRPr="004D7531" w:rsidRDefault="00E757A5" w:rsidP="00A71794">
      <w:pPr>
        <w:pStyle w:val="Tekstpodstawowy"/>
        <w:ind w:left="0" w:firstLine="0"/>
        <w:rPr>
          <w:rFonts w:cs="Tahoma"/>
        </w:rPr>
      </w:pPr>
    </w:p>
    <w:p w14:paraId="750D5128" w14:textId="77777777" w:rsidR="00E757A5" w:rsidRPr="004D7531" w:rsidRDefault="00E757A5" w:rsidP="00A71794">
      <w:pPr>
        <w:pStyle w:val="Tekstpodstawowy"/>
        <w:ind w:left="0" w:firstLine="0"/>
        <w:rPr>
          <w:rFonts w:cs="Tahoma"/>
        </w:rPr>
      </w:pPr>
    </w:p>
    <w:p w14:paraId="1AEF6D3C" w14:textId="77777777" w:rsidR="00E757A5" w:rsidRPr="004D7531" w:rsidRDefault="00E757A5" w:rsidP="00A71794">
      <w:pPr>
        <w:pStyle w:val="Tekstpodstawowy"/>
        <w:ind w:left="0" w:firstLine="0"/>
        <w:rPr>
          <w:rFonts w:cs="Tahoma"/>
        </w:rPr>
      </w:pPr>
    </w:p>
    <w:p w14:paraId="6E3E5A74" w14:textId="77777777" w:rsidR="00E757A5" w:rsidRPr="004D7531" w:rsidRDefault="00E757A5" w:rsidP="00A71794">
      <w:pPr>
        <w:pStyle w:val="Tekstpodstawowy"/>
        <w:ind w:left="0" w:firstLine="0"/>
        <w:rPr>
          <w:rFonts w:cs="Tahoma"/>
        </w:rPr>
      </w:pPr>
    </w:p>
    <w:p w14:paraId="6921152A" w14:textId="77777777" w:rsidR="00E757A5" w:rsidRPr="004D7531" w:rsidRDefault="00E757A5" w:rsidP="00A71794">
      <w:pPr>
        <w:pStyle w:val="Tekstpodstawowy"/>
        <w:ind w:left="0" w:firstLine="0"/>
        <w:rPr>
          <w:rFonts w:cs="Tahoma"/>
        </w:rPr>
      </w:pPr>
    </w:p>
    <w:p w14:paraId="3535E45E" w14:textId="77777777" w:rsidR="00E757A5" w:rsidRPr="004D7531" w:rsidRDefault="00E757A5" w:rsidP="00A71794">
      <w:pPr>
        <w:pStyle w:val="Tekstpodstawowy"/>
        <w:ind w:left="0" w:firstLine="0"/>
        <w:rPr>
          <w:rFonts w:cs="Tahoma"/>
        </w:rPr>
      </w:pPr>
    </w:p>
    <w:p w14:paraId="6F86CA81" w14:textId="77777777" w:rsidR="00E757A5" w:rsidRPr="004D7531" w:rsidRDefault="00E757A5" w:rsidP="00A71794">
      <w:pPr>
        <w:pStyle w:val="Tekstpodstawowy"/>
        <w:ind w:left="0" w:firstLine="0"/>
        <w:rPr>
          <w:rFonts w:cs="Tahoma"/>
        </w:rPr>
      </w:pPr>
    </w:p>
    <w:p w14:paraId="2113A755" w14:textId="77777777" w:rsidR="00E757A5" w:rsidRPr="004D7531" w:rsidRDefault="00E757A5" w:rsidP="00A71794">
      <w:pPr>
        <w:pStyle w:val="Tekstpodstawowy"/>
        <w:ind w:left="0" w:firstLine="0"/>
        <w:rPr>
          <w:rFonts w:cs="Tahoma"/>
        </w:rPr>
      </w:pPr>
    </w:p>
    <w:p w14:paraId="0A073416" w14:textId="77777777" w:rsidR="00E757A5" w:rsidRPr="004D7531" w:rsidRDefault="00E757A5" w:rsidP="00A71794">
      <w:pPr>
        <w:pStyle w:val="Tekstpodstawowy"/>
        <w:ind w:left="0" w:firstLine="0"/>
        <w:rPr>
          <w:rFonts w:cs="Tahoma"/>
        </w:rPr>
      </w:pPr>
    </w:p>
    <w:p w14:paraId="5165D90D" w14:textId="77777777" w:rsidR="00E757A5" w:rsidRPr="004D7531" w:rsidRDefault="00E757A5" w:rsidP="00A71794">
      <w:pPr>
        <w:pStyle w:val="Tekstpodstawowy"/>
        <w:ind w:left="0" w:firstLine="0"/>
        <w:rPr>
          <w:rFonts w:cs="Tahoma"/>
        </w:rPr>
      </w:pPr>
    </w:p>
    <w:p w14:paraId="4B44B63E" w14:textId="77777777" w:rsidR="00E757A5" w:rsidRPr="004D7531" w:rsidRDefault="00E757A5" w:rsidP="00A71794">
      <w:pPr>
        <w:pStyle w:val="Tekstpodstawowy"/>
        <w:ind w:left="0" w:firstLine="0"/>
        <w:rPr>
          <w:rFonts w:cs="Tahoma"/>
        </w:rPr>
      </w:pPr>
    </w:p>
    <w:p w14:paraId="26103F4B" w14:textId="77777777" w:rsidR="00E757A5" w:rsidRPr="004D7531" w:rsidRDefault="00E757A5" w:rsidP="00A71794">
      <w:pPr>
        <w:pStyle w:val="Tekstpodstawowy"/>
        <w:ind w:left="0" w:firstLine="0"/>
        <w:rPr>
          <w:rFonts w:cs="Tahoma"/>
        </w:rPr>
      </w:pPr>
    </w:p>
    <w:p w14:paraId="5858E0C2" w14:textId="77777777" w:rsidR="00E757A5" w:rsidRPr="004D7531" w:rsidRDefault="00E757A5" w:rsidP="00A71794">
      <w:pPr>
        <w:pStyle w:val="Tekstpodstawowy"/>
        <w:ind w:left="0" w:firstLine="0"/>
        <w:rPr>
          <w:rFonts w:cs="Tahoma"/>
        </w:rPr>
      </w:pPr>
    </w:p>
    <w:p w14:paraId="64B35B60" w14:textId="77777777" w:rsidR="00E757A5" w:rsidRPr="004D7531" w:rsidRDefault="00E757A5" w:rsidP="00A71794">
      <w:pPr>
        <w:pStyle w:val="Tekstpodstawowy"/>
        <w:ind w:left="0" w:firstLine="0"/>
        <w:rPr>
          <w:rFonts w:cs="Tahoma"/>
        </w:rPr>
      </w:pPr>
    </w:p>
    <w:p w14:paraId="4FC5571A" w14:textId="77777777" w:rsidR="00E757A5" w:rsidRPr="004D7531" w:rsidRDefault="00E757A5" w:rsidP="00A71794">
      <w:pPr>
        <w:pStyle w:val="Tekstpodstawowy"/>
        <w:ind w:left="0" w:firstLine="0"/>
        <w:rPr>
          <w:rFonts w:cs="Tahoma"/>
        </w:rPr>
      </w:pPr>
    </w:p>
    <w:p w14:paraId="60AB697E" w14:textId="77777777" w:rsidR="00E757A5" w:rsidRPr="004D7531" w:rsidRDefault="00E757A5" w:rsidP="00A71794">
      <w:pPr>
        <w:pStyle w:val="Tekstpodstawowy"/>
        <w:ind w:left="0" w:firstLine="0"/>
        <w:rPr>
          <w:rFonts w:cs="Tahoma"/>
        </w:rPr>
      </w:pPr>
    </w:p>
    <w:p w14:paraId="2AFAF9F1" w14:textId="77777777" w:rsidR="00E757A5" w:rsidRPr="004D7531" w:rsidRDefault="00E757A5" w:rsidP="00A71794">
      <w:pPr>
        <w:pStyle w:val="Tekstpodstawowy"/>
        <w:ind w:left="0" w:firstLine="0"/>
        <w:rPr>
          <w:rFonts w:cs="Tahoma"/>
        </w:rPr>
      </w:pPr>
    </w:p>
    <w:p w14:paraId="79534CFE" w14:textId="77777777" w:rsidR="00E757A5" w:rsidRPr="004D7531" w:rsidRDefault="00E757A5" w:rsidP="00A71794">
      <w:pPr>
        <w:pStyle w:val="Tekstpodstawowy"/>
        <w:ind w:left="0" w:firstLine="0"/>
        <w:rPr>
          <w:rFonts w:cs="Tahoma"/>
        </w:rPr>
      </w:pPr>
    </w:p>
    <w:p w14:paraId="0BBDA031" w14:textId="77777777" w:rsidR="00E757A5" w:rsidRPr="004D7531" w:rsidRDefault="00E757A5" w:rsidP="00A71794">
      <w:pPr>
        <w:pStyle w:val="Tekstpodstawowy"/>
        <w:ind w:left="0" w:firstLine="0"/>
        <w:rPr>
          <w:rFonts w:cs="Tahoma"/>
        </w:rPr>
      </w:pPr>
    </w:p>
    <w:p w14:paraId="04B72B48" w14:textId="77777777" w:rsidR="00E757A5" w:rsidRPr="004D7531" w:rsidRDefault="00E757A5" w:rsidP="00A71794">
      <w:pPr>
        <w:pStyle w:val="Tekstpodstawowy"/>
        <w:ind w:left="0" w:firstLine="0"/>
        <w:rPr>
          <w:rFonts w:cs="Tahoma"/>
        </w:rPr>
      </w:pPr>
    </w:p>
    <w:p w14:paraId="02041478" w14:textId="77777777" w:rsidR="00E757A5" w:rsidRPr="004D7531" w:rsidRDefault="00E757A5" w:rsidP="00A71794">
      <w:pPr>
        <w:pStyle w:val="Tekstpodstawowy"/>
        <w:ind w:left="0" w:firstLine="0"/>
        <w:rPr>
          <w:rFonts w:cs="Tahoma"/>
        </w:rPr>
      </w:pPr>
    </w:p>
    <w:p w14:paraId="7191F29E" w14:textId="77777777" w:rsidR="00E757A5" w:rsidRPr="004D7531" w:rsidRDefault="00E757A5" w:rsidP="00A71794">
      <w:pPr>
        <w:pStyle w:val="Tekstpodstawowy"/>
        <w:ind w:left="0" w:firstLine="0"/>
        <w:rPr>
          <w:rFonts w:cs="Tahoma"/>
        </w:rPr>
      </w:pPr>
    </w:p>
    <w:p w14:paraId="07158BFE" w14:textId="77777777" w:rsidR="00E757A5" w:rsidRPr="004D7531" w:rsidRDefault="00E757A5" w:rsidP="00A71794">
      <w:pPr>
        <w:pStyle w:val="Tekstpodstawowy"/>
        <w:ind w:left="0" w:firstLine="0"/>
        <w:rPr>
          <w:rFonts w:cs="Tahoma"/>
        </w:rPr>
      </w:pPr>
    </w:p>
    <w:p w14:paraId="60A84BBD" w14:textId="77777777" w:rsidR="00E757A5" w:rsidRPr="004D7531" w:rsidRDefault="00E757A5" w:rsidP="00A71794">
      <w:pPr>
        <w:pStyle w:val="Tekstpodstawowy"/>
        <w:ind w:left="0" w:firstLine="0"/>
        <w:rPr>
          <w:rFonts w:cs="Tahoma"/>
        </w:rPr>
      </w:pPr>
    </w:p>
    <w:p w14:paraId="336E81E7" w14:textId="77777777" w:rsidR="00E757A5" w:rsidRPr="004D7531" w:rsidRDefault="00E757A5" w:rsidP="00A71794">
      <w:pPr>
        <w:pStyle w:val="Tekstpodstawowy"/>
        <w:ind w:left="0" w:firstLine="0"/>
        <w:rPr>
          <w:rFonts w:cs="Tahoma"/>
        </w:rPr>
      </w:pPr>
    </w:p>
    <w:p w14:paraId="317A5881" w14:textId="77777777" w:rsidR="00E757A5" w:rsidRPr="004D7531" w:rsidRDefault="00E757A5" w:rsidP="00A71794">
      <w:pPr>
        <w:pStyle w:val="Tekstpodstawowy"/>
        <w:ind w:left="0" w:firstLine="0"/>
        <w:rPr>
          <w:rFonts w:cs="Tahoma"/>
        </w:rPr>
      </w:pPr>
    </w:p>
    <w:p w14:paraId="3DA221AF" w14:textId="77777777" w:rsidR="00E757A5" w:rsidRPr="004D7531" w:rsidRDefault="00E757A5" w:rsidP="00A71794">
      <w:pPr>
        <w:pStyle w:val="Tekstpodstawowy"/>
        <w:ind w:left="0" w:firstLine="0"/>
        <w:rPr>
          <w:rFonts w:cs="Tahoma"/>
        </w:rPr>
      </w:pPr>
    </w:p>
    <w:p w14:paraId="0FF301BB" w14:textId="77777777" w:rsidR="00E757A5" w:rsidRPr="004D7531" w:rsidRDefault="00E757A5" w:rsidP="00A71794">
      <w:pPr>
        <w:pStyle w:val="Tekstpodstawowy"/>
        <w:ind w:left="0" w:firstLine="0"/>
        <w:rPr>
          <w:rFonts w:cs="Tahoma"/>
        </w:rPr>
      </w:pPr>
    </w:p>
    <w:p w14:paraId="78961D86" w14:textId="77777777" w:rsidR="00E757A5" w:rsidRPr="004D7531" w:rsidRDefault="00E757A5" w:rsidP="00A71794">
      <w:pPr>
        <w:pStyle w:val="Tekstpodstawowy"/>
        <w:ind w:left="0" w:firstLine="0"/>
        <w:rPr>
          <w:rFonts w:cs="Tahoma"/>
        </w:rPr>
      </w:pPr>
    </w:p>
    <w:p w14:paraId="31F79F88" w14:textId="77777777" w:rsidR="00E757A5" w:rsidRPr="004D7531" w:rsidRDefault="00E757A5" w:rsidP="00A71794">
      <w:pPr>
        <w:pStyle w:val="Tekstpodstawowy"/>
        <w:ind w:left="0" w:firstLine="0"/>
        <w:rPr>
          <w:rFonts w:cs="Tahoma"/>
        </w:rPr>
      </w:pPr>
    </w:p>
    <w:p w14:paraId="03AFF602" w14:textId="77777777" w:rsidR="00E757A5" w:rsidRPr="004D7531" w:rsidRDefault="00E757A5" w:rsidP="00A71794">
      <w:pPr>
        <w:pStyle w:val="Tekstpodstawowy"/>
        <w:ind w:left="0" w:firstLine="0"/>
        <w:rPr>
          <w:rFonts w:cs="Tahoma"/>
        </w:rPr>
      </w:pPr>
    </w:p>
    <w:p w14:paraId="107D56CA" w14:textId="77777777" w:rsidR="00734906" w:rsidRPr="004D7531" w:rsidRDefault="00734906" w:rsidP="00A71794">
      <w:pPr>
        <w:pStyle w:val="Tekstpodstawowy"/>
        <w:ind w:left="0" w:firstLine="0"/>
        <w:rPr>
          <w:rFonts w:cs="Tahoma"/>
        </w:rPr>
      </w:pPr>
    </w:p>
    <w:p w14:paraId="33772F5E" w14:textId="77777777" w:rsidR="00734906" w:rsidRPr="004D7531" w:rsidRDefault="00734906" w:rsidP="00A71794">
      <w:pPr>
        <w:pStyle w:val="Tekstpodstawowy"/>
        <w:ind w:left="0" w:firstLine="0"/>
        <w:rPr>
          <w:rFonts w:cs="Tahoma"/>
        </w:rPr>
      </w:pPr>
    </w:p>
    <w:p w14:paraId="7E60F486" w14:textId="77777777" w:rsidR="00734906" w:rsidRPr="004D7531" w:rsidRDefault="00734906" w:rsidP="00A71794">
      <w:pPr>
        <w:pStyle w:val="Tekstpodstawowy"/>
        <w:ind w:left="0" w:firstLine="0"/>
        <w:rPr>
          <w:rFonts w:cs="Tahoma"/>
        </w:rPr>
      </w:pPr>
    </w:p>
    <w:p w14:paraId="6891AE8A" w14:textId="77777777" w:rsidR="00734906" w:rsidRPr="004D7531" w:rsidRDefault="00734906" w:rsidP="00A71794">
      <w:pPr>
        <w:pStyle w:val="Tekstpodstawowy"/>
        <w:ind w:left="0" w:firstLine="0"/>
        <w:rPr>
          <w:rFonts w:cs="Tahoma"/>
        </w:rPr>
      </w:pPr>
    </w:p>
    <w:p w14:paraId="37E1D9B2" w14:textId="77777777" w:rsidR="00734906" w:rsidRPr="004D7531" w:rsidRDefault="00734906" w:rsidP="00A71794">
      <w:pPr>
        <w:pStyle w:val="Tekstpodstawowy"/>
        <w:ind w:left="0" w:firstLine="0"/>
        <w:rPr>
          <w:rFonts w:cs="Tahoma"/>
        </w:rPr>
      </w:pPr>
    </w:p>
    <w:p w14:paraId="6E695B47" w14:textId="77777777" w:rsidR="00734906" w:rsidRPr="004D7531" w:rsidRDefault="00734906" w:rsidP="00A71794">
      <w:pPr>
        <w:pStyle w:val="Tekstpodstawowy"/>
        <w:ind w:left="0" w:firstLine="0"/>
        <w:rPr>
          <w:rFonts w:cs="Tahoma"/>
        </w:rPr>
      </w:pPr>
    </w:p>
    <w:p w14:paraId="5ADF95EC" w14:textId="77777777" w:rsidR="00734906" w:rsidRPr="004D7531" w:rsidRDefault="00734906" w:rsidP="00A71794">
      <w:pPr>
        <w:pStyle w:val="Tekstpodstawowy"/>
        <w:ind w:left="0" w:firstLine="0"/>
        <w:rPr>
          <w:rFonts w:cs="Tahoma"/>
        </w:rPr>
      </w:pPr>
    </w:p>
    <w:p w14:paraId="4E876490" w14:textId="77777777" w:rsidR="00734906" w:rsidRPr="004D7531" w:rsidRDefault="00734906" w:rsidP="00A71794">
      <w:pPr>
        <w:pStyle w:val="Tekstpodstawowy"/>
        <w:ind w:left="0" w:firstLine="0"/>
        <w:rPr>
          <w:rFonts w:cs="Tahoma"/>
        </w:rPr>
      </w:pPr>
    </w:p>
    <w:p w14:paraId="3B29BC62" w14:textId="77777777" w:rsidR="00734906" w:rsidRPr="004D7531" w:rsidRDefault="00734906" w:rsidP="00A71794">
      <w:pPr>
        <w:pStyle w:val="Tekstpodstawowy"/>
        <w:ind w:left="0" w:firstLine="0"/>
        <w:rPr>
          <w:rFonts w:cs="Tahoma"/>
        </w:rPr>
      </w:pPr>
    </w:p>
    <w:p w14:paraId="4B2CCDCC" w14:textId="77777777" w:rsidR="00734906" w:rsidRPr="004D7531" w:rsidRDefault="00734906" w:rsidP="00A71794">
      <w:pPr>
        <w:pStyle w:val="Tekstpodstawowy"/>
        <w:ind w:left="0" w:firstLine="0"/>
        <w:rPr>
          <w:rFonts w:cs="Tahoma"/>
        </w:rPr>
      </w:pPr>
    </w:p>
    <w:p w14:paraId="10DFEEEB" w14:textId="77777777" w:rsidR="00734906" w:rsidRPr="004D7531" w:rsidRDefault="00734906" w:rsidP="00A71794">
      <w:pPr>
        <w:pStyle w:val="Tekstpodstawowy"/>
        <w:ind w:left="0" w:firstLine="0"/>
        <w:rPr>
          <w:rFonts w:cs="Tahoma"/>
        </w:rPr>
      </w:pPr>
    </w:p>
    <w:p w14:paraId="79DD5EBF" w14:textId="579F865B" w:rsidR="00734906" w:rsidRPr="004D7531" w:rsidRDefault="008B321C" w:rsidP="00A71794">
      <w:pPr>
        <w:pStyle w:val="Tekstpodstawowy"/>
        <w:ind w:left="0" w:firstLine="0"/>
        <w:rPr>
          <w:rFonts w:cs="Tahoma"/>
        </w:rPr>
      </w:pPr>
      <w:r w:rsidRPr="004D7531">
        <w:rPr>
          <w:rFonts w:cs="Tahoma"/>
          <w:noProof/>
        </w:rPr>
        <w:drawing>
          <wp:anchor distT="0" distB="0" distL="114300" distR="114300" simplePos="0" relativeHeight="251681792" behindDoc="1" locked="0" layoutInCell="1" allowOverlap="1" wp14:anchorId="34754B8D" wp14:editId="295FA91E">
            <wp:simplePos x="0" y="0"/>
            <wp:positionH relativeFrom="column">
              <wp:posOffset>-113644</wp:posOffset>
            </wp:positionH>
            <wp:positionV relativeFrom="paragraph">
              <wp:posOffset>39167</wp:posOffset>
            </wp:positionV>
            <wp:extent cx="6417395" cy="3773606"/>
            <wp:effectExtent l="0" t="0" r="2540" b="0"/>
            <wp:wrapNone/>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17395" cy="37736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8BA20" w14:textId="54549ACF" w:rsidR="00734906" w:rsidRPr="004D7531" w:rsidRDefault="00734906" w:rsidP="00A71794">
      <w:pPr>
        <w:pStyle w:val="Tekstpodstawowy"/>
        <w:ind w:left="0" w:firstLine="0"/>
        <w:rPr>
          <w:rFonts w:cs="Tahoma"/>
        </w:rPr>
      </w:pPr>
    </w:p>
    <w:p w14:paraId="64593776" w14:textId="1F3EAEC0" w:rsidR="00734906" w:rsidRPr="004D7531" w:rsidRDefault="00734906" w:rsidP="00A71794">
      <w:pPr>
        <w:pStyle w:val="Tekstpodstawowy"/>
        <w:ind w:left="0" w:firstLine="0"/>
        <w:rPr>
          <w:rFonts w:cs="Tahoma"/>
        </w:rPr>
      </w:pPr>
    </w:p>
    <w:p w14:paraId="4DB1A1E7" w14:textId="77777777" w:rsidR="00E757A5" w:rsidRPr="004D7531" w:rsidRDefault="00E757A5" w:rsidP="00A71794">
      <w:pPr>
        <w:pStyle w:val="Tekstpodstawowy"/>
        <w:ind w:left="0" w:firstLine="0"/>
        <w:rPr>
          <w:rFonts w:cs="Tahoma"/>
        </w:rPr>
      </w:pPr>
    </w:p>
    <w:p w14:paraId="329CF44F" w14:textId="4536852A" w:rsidR="00E757A5" w:rsidRPr="004D7531" w:rsidRDefault="00E757A5" w:rsidP="00A71794">
      <w:pPr>
        <w:pStyle w:val="Tekstpodstawowy"/>
        <w:ind w:left="0" w:firstLine="0"/>
        <w:rPr>
          <w:rFonts w:cs="Tahoma"/>
        </w:rPr>
      </w:pPr>
    </w:p>
    <w:p w14:paraId="54EE2DA6" w14:textId="05F7B60C" w:rsidR="00531286" w:rsidRPr="004D7531" w:rsidRDefault="00531286" w:rsidP="00A71794">
      <w:pPr>
        <w:pStyle w:val="Tekstpodstawowy"/>
        <w:ind w:left="0" w:firstLine="0"/>
        <w:rPr>
          <w:rFonts w:cs="Tahoma"/>
        </w:rPr>
      </w:pPr>
    </w:p>
    <w:p w14:paraId="1CAC1FBB" w14:textId="4344E7BF" w:rsidR="00531286" w:rsidRPr="004D7531" w:rsidRDefault="00531286" w:rsidP="00A71794">
      <w:pPr>
        <w:pStyle w:val="Tekstpodstawowy"/>
        <w:ind w:left="0" w:firstLine="0"/>
        <w:rPr>
          <w:rFonts w:cs="Tahoma"/>
        </w:rPr>
      </w:pPr>
    </w:p>
    <w:p w14:paraId="3E7016C5" w14:textId="77777777" w:rsidR="00531286" w:rsidRPr="004D7531" w:rsidRDefault="00531286" w:rsidP="00A71794">
      <w:pPr>
        <w:pStyle w:val="Tekstpodstawowy"/>
        <w:ind w:left="0" w:firstLine="0"/>
        <w:rPr>
          <w:rFonts w:cs="Tahoma"/>
        </w:rPr>
      </w:pPr>
    </w:p>
    <w:p w14:paraId="4A5548ED" w14:textId="77777777" w:rsidR="00E757A5" w:rsidRPr="004D7531" w:rsidRDefault="00E757A5" w:rsidP="00A71794">
      <w:pPr>
        <w:pStyle w:val="Tekstpodstawowy"/>
        <w:ind w:left="0" w:firstLine="0"/>
        <w:rPr>
          <w:rFonts w:cs="Tahoma"/>
        </w:rPr>
      </w:pPr>
    </w:p>
    <w:p w14:paraId="44DB77DA" w14:textId="67F185B7" w:rsidR="00E757A5" w:rsidRPr="004D7531" w:rsidRDefault="00E757A5" w:rsidP="00A71794">
      <w:pPr>
        <w:pStyle w:val="Tekstpodstawowy"/>
        <w:ind w:left="0" w:firstLine="0"/>
        <w:rPr>
          <w:rFonts w:cs="Tahoma"/>
        </w:rPr>
      </w:pPr>
    </w:p>
    <w:p w14:paraId="3291B22C" w14:textId="77777777" w:rsidR="00E757A5" w:rsidRPr="004D7531" w:rsidRDefault="00E757A5" w:rsidP="00A71794">
      <w:pPr>
        <w:pStyle w:val="Tekstpodstawowy"/>
        <w:ind w:left="0" w:firstLine="0"/>
        <w:rPr>
          <w:rFonts w:cs="Tahoma"/>
        </w:rPr>
      </w:pPr>
    </w:p>
    <w:p w14:paraId="1A6D22DF" w14:textId="77777777" w:rsidR="00E757A5" w:rsidRPr="004D7531" w:rsidRDefault="00E757A5" w:rsidP="00A71794">
      <w:pPr>
        <w:pStyle w:val="Tekstpodstawowy"/>
        <w:ind w:left="0" w:firstLine="0"/>
        <w:rPr>
          <w:rFonts w:cs="Tahoma"/>
        </w:rPr>
      </w:pPr>
    </w:p>
    <w:p w14:paraId="67DF732A" w14:textId="77777777" w:rsidR="00E757A5" w:rsidRPr="004D7531" w:rsidRDefault="00E757A5" w:rsidP="00A71794">
      <w:pPr>
        <w:pStyle w:val="Tekstpodstawowy"/>
        <w:ind w:left="0" w:firstLine="0"/>
        <w:rPr>
          <w:rFonts w:cs="Tahoma"/>
        </w:rPr>
      </w:pPr>
    </w:p>
    <w:p w14:paraId="02520E45" w14:textId="77777777" w:rsidR="00E757A5" w:rsidRPr="004D7531" w:rsidRDefault="00E757A5" w:rsidP="00A71794">
      <w:pPr>
        <w:pStyle w:val="Tekstpodstawowy"/>
        <w:ind w:left="0" w:firstLine="0"/>
        <w:rPr>
          <w:rFonts w:cs="Tahoma"/>
        </w:rPr>
      </w:pPr>
    </w:p>
    <w:p w14:paraId="20FA11C9" w14:textId="77777777" w:rsidR="00E757A5" w:rsidRPr="004D7531" w:rsidRDefault="00E757A5" w:rsidP="00A71794">
      <w:pPr>
        <w:pStyle w:val="Tekstpodstawowy"/>
        <w:ind w:left="0" w:firstLine="0"/>
        <w:rPr>
          <w:rFonts w:cs="Tahoma"/>
        </w:rPr>
      </w:pPr>
    </w:p>
    <w:p w14:paraId="3488FFA6" w14:textId="77777777" w:rsidR="00E757A5" w:rsidRPr="004D7531" w:rsidRDefault="00E757A5" w:rsidP="00A71794">
      <w:pPr>
        <w:pStyle w:val="Tekstpodstawowy"/>
        <w:ind w:left="0" w:firstLine="0"/>
        <w:rPr>
          <w:rFonts w:cs="Tahoma"/>
        </w:rPr>
      </w:pPr>
    </w:p>
    <w:p w14:paraId="06C4538F" w14:textId="77777777" w:rsidR="00E757A5" w:rsidRPr="004D7531" w:rsidRDefault="00E757A5" w:rsidP="00A71794">
      <w:pPr>
        <w:pStyle w:val="Tekstpodstawowy"/>
        <w:ind w:left="0" w:firstLine="0"/>
        <w:rPr>
          <w:rFonts w:cs="Tahoma"/>
        </w:rPr>
      </w:pPr>
    </w:p>
    <w:p w14:paraId="34C636AB" w14:textId="77777777" w:rsidR="00E757A5" w:rsidRPr="004D7531" w:rsidRDefault="00E757A5" w:rsidP="00A71794">
      <w:pPr>
        <w:pStyle w:val="Tekstpodstawowy"/>
        <w:ind w:left="0" w:firstLine="0"/>
        <w:rPr>
          <w:rFonts w:cs="Tahoma"/>
        </w:rPr>
      </w:pPr>
    </w:p>
    <w:p w14:paraId="332C0DEC" w14:textId="77777777" w:rsidR="00E757A5" w:rsidRPr="004D7531" w:rsidRDefault="00E757A5" w:rsidP="00A71794">
      <w:pPr>
        <w:pStyle w:val="Tekstpodstawowy"/>
        <w:ind w:left="0" w:firstLine="0"/>
        <w:rPr>
          <w:rFonts w:cs="Tahoma"/>
        </w:rPr>
      </w:pPr>
    </w:p>
    <w:p w14:paraId="3C1EDB5F" w14:textId="77777777" w:rsidR="00E757A5" w:rsidRPr="004D7531" w:rsidRDefault="00E757A5" w:rsidP="00A71794">
      <w:pPr>
        <w:pStyle w:val="Tekstpodstawowy"/>
        <w:ind w:left="0" w:firstLine="0"/>
        <w:rPr>
          <w:rFonts w:cs="Tahoma"/>
        </w:rPr>
      </w:pPr>
    </w:p>
    <w:p w14:paraId="06D28DAD" w14:textId="77777777" w:rsidR="00E757A5" w:rsidRPr="004D7531" w:rsidRDefault="00E757A5" w:rsidP="00A71794">
      <w:pPr>
        <w:pStyle w:val="Tekstpodstawowy"/>
        <w:ind w:left="0" w:firstLine="0"/>
        <w:rPr>
          <w:rFonts w:cs="Tahoma"/>
        </w:rPr>
      </w:pPr>
    </w:p>
    <w:p w14:paraId="5691E83C" w14:textId="77777777" w:rsidR="00E757A5" w:rsidRPr="004D7531" w:rsidRDefault="00E757A5" w:rsidP="00A71794">
      <w:pPr>
        <w:pStyle w:val="Tekstpodstawowy"/>
        <w:ind w:left="0" w:firstLine="0"/>
        <w:rPr>
          <w:rFonts w:cs="Tahoma"/>
        </w:rPr>
      </w:pPr>
    </w:p>
    <w:p w14:paraId="36871D17" w14:textId="77777777" w:rsidR="00E757A5" w:rsidRPr="004D7531" w:rsidRDefault="00E757A5" w:rsidP="00A71794">
      <w:pPr>
        <w:pStyle w:val="Tekstpodstawowy"/>
        <w:ind w:left="0" w:firstLine="0"/>
        <w:rPr>
          <w:rFonts w:cs="Tahoma"/>
        </w:rPr>
      </w:pPr>
    </w:p>
    <w:p w14:paraId="7873C648" w14:textId="77777777" w:rsidR="00E757A5" w:rsidRPr="004D7531" w:rsidRDefault="00E757A5" w:rsidP="00A71794">
      <w:pPr>
        <w:pStyle w:val="Tekstpodstawowy"/>
        <w:ind w:left="0" w:firstLine="0"/>
        <w:rPr>
          <w:rFonts w:cs="Tahoma"/>
        </w:rPr>
      </w:pPr>
    </w:p>
    <w:p w14:paraId="0C8AAA93" w14:textId="77777777" w:rsidR="00E757A5" w:rsidRPr="004D7531" w:rsidRDefault="00E757A5" w:rsidP="00A71794">
      <w:pPr>
        <w:pStyle w:val="Tekstpodstawowy"/>
        <w:ind w:left="0" w:firstLine="0"/>
        <w:rPr>
          <w:rFonts w:cs="Tahoma"/>
        </w:rPr>
      </w:pPr>
    </w:p>
    <w:p w14:paraId="3EBE8AF7" w14:textId="77777777" w:rsidR="00E757A5" w:rsidRPr="004D7531" w:rsidRDefault="00E757A5" w:rsidP="00A71794">
      <w:pPr>
        <w:pStyle w:val="Tekstpodstawowy"/>
        <w:ind w:left="0" w:firstLine="0"/>
        <w:rPr>
          <w:rFonts w:cs="Tahoma"/>
        </w:rPr>
      </w:pPr>
    </w:p>
    <w:p w14:paraId="46F35A1D" w14:textId="77777777" w:rsidR="00734906" w:rsidRPr="004D7531" w:rsidRDefault="00734906" w:rsidP="00734906">
      <w:pPr>
        <w:widowControl/>
        <w:suppressAutoHyphens w:val="0"/>
        <w:spacing w:line="276" w:lineRule="auto"/>
        <w:rPr>
          <w:rFonts w:eastAsia="Times New Roman" w:cs="Tahoma"/>
          <w:b/>
          <w:bCs/>
          <w:color w:val="auto"/>
        </w:rPr>
      </w:pPr>
      <w:r w:rsidRPr="004D7531">
        <w:rPr>
          <w:rFonts w:eastAsia="Times New Roman" w:cs="Tahoma"/>
          <w:b/>
          <w:bCs/>
          <w:color w:val="auto"/>
        </w:rPr>
        <w:t>Linie wentylacyjne nawiewno – wywiewne</w:t>
      </w:r>
    </w:p>
    <w:p w14:paraId="00D4F2C4" w14:textId="77777777" w:rsidR="00734906" w:rsidRPr="004D7531" w:rsidRDefault="00734906" w:rsidP="00734906">
      <w:pPr>
        <w:widowControl/>
        <w:suppressAutoHyphens w:val="0"/>
        <w:spacing w:line="276" w:lineRule="auto"/>
        <w:rPr>
          <w:rFonts w:eastAsia="Times New Roman" w:cs="Tahoma"/>
          <w:b/>
          <w:bCs/>
          <w:color w:val="auto"/>
        </w:rPr>
      </w:pPr>
    </w:p>
    <w:p w14:paraId="0471EFB8" w14:textId="77777777" w:rsidR="00734906" w:rsidRPr="004D7531" w:rsidRDefault="00734906" w:rsidP="00734906">
      <w:pPr>
        <w:spacing w:line="276" w:lineRule="auto"/>
        <w:rPr>
          <w:rFonts w:cs="Tahoma"/>
          <w:color w:val="000000"/>
          <w:szCs w:val="20"/>
        </w:rPr>
      </w:pPr>
      <w:r w:rsidRPr="004D7531">
        <w:rPr>
          <w:rFonts w:cs="Tahoma"/>
          <w:color w:val="000000"/>
          <w:szCs w:val="20"/>
        </w:rPr>
        <w:t>Dla zapewnienia odpowiednich parametrów termicznych i higienicznych powietrza w pomieszczeniach projektuje się następujące system wentylacji mechanicznej oparty na liniach wentylacyjnych nawiewno - wywiewnych oraz wywiewnych</w:t>
      </w:r>
    </w:p>
    <w:p w14:paraId="22062742" w14:textId="77777777" w:rsidR="00FE1E99" w:rsidRPr="004D7531" w:rsidRDefault="00FE1E99" w:rsidP="00734906">
      <w:pPr>
        <w:widowControl/>
        <w:suppressAutoHyphens w:val="0"/>
        <w:spacing w:line="276" w:lineRule="auto"/>
        <w:rPr>
          <w:rFonts w:eastAsia="Times New Roman" w:cs="Tahoma"/>
          <w:b/>
          <w:bCs/>
          <w:color w:val="auto"/>
        </w:rPr>
      </w:pPr>
    </w:p>
    <w:p w14:paraId="611CE3E7" w14:textId="77777777" w:rsidR="00734906" w:rsidRPr="004D7531" w:rsidRDefault="00734906" w:rsidP="00734906">
      <w:pPr>
        <w:widowControl/>
        <w:suppressAutoHyphens w:val="0"/>
        <w:spacing w:line="276" w:lineRule="auto"/>
        <w:rPr>
          <w:rFonts w:eastAsia="Times New Roman" w:cs="Tahoma"/>
          <w:b/>
          <w:bCs/>
          <w:color w:val="auto"/>
        </w:rPr>
      </w:pPr>
      <w:r w:rsidRPr="004D7531">
        <w:rPr>
          <w:rFonts w:eastAsia="Times New Roman" w:cs="Tahoma"/>
          <w:b/>
          <w:bCs/>
          <w:color w:val="auto"/>
        </w:rPr>
        <w:t>Linia nawiewno-wywiewna LNW-1</w:t>
      </w:r>
    </w:p>
    <w:p w14:paraId="2C5FF610" w14:textId="77777777" w:rsidR="00734906" w:rsidRPr="004D7531" w:rsidRDefault="00734906" w:rsidP="00734906">
      <w:pPr>
        <w:spacing w:line="276" w:lineRule="auto"/>
        <w:ind w:firstLine="709"/>
        <w:rPr>
          <w:rFonts w:cs="Tahoma"/>
          <w:color w:val="auto"/>
          <w:szCs w:val="20"/>
        </w:rPr>
      </w:pPr>
      <w:r w:rsidRPr="004D7531">
        <w:rPr>
          <w:rFonts w:cs="Tahoma"/>
          <w:color w:val="auto"/>
          <w:szCs w:val="20"/>
        </w:rPr>
        <w:t>–</w:t>
      </w:r>
      <w:r w:rsidRPr="004D7531">
        <w:rPr>
          <w:rFonts w:eastAsia="Arial" w:cs="Tahoma"/>
          <w:color w:val="auto"/>
          <w:szCs w:val="20"/>
        </w:rPr>
        <w:t xml:space="preserve"> </w:t>
      </w:r>
      <w:r w:rsidRPr="004D7531">
        <w:rPr>
          <w:rFonts w:cs="Tahoma"/>
          <w:color w:val="auto"/>
          <w:szCs w:val="20"/>
        </w:rPr>
        <w:t xml:space="preserve">instalacja powietrza świeżego oraz wywiewu kompensacyjnego dla pomieszczeń </w:t>
      </w:r>
      <w:r w:rsidR="00464AC0" w:rsidRPr="004D7531">
        <w:rPr>
          <w:rFonts w:cs="Tahoma"/>
          <w:color w:val="auto"/>
          <w:szCs w:val="20"/>
        </w:rPr>
        <w:t xml:space="preserve">zlokalizowanych w budynku A (od piwnicy do poddasza użytkowego) współpracująca z centralą wentylacyjną zlokalizowaną w przestrzeni poddasza technicznego o parametrach </w:t>
      </w:r>
      <w:r w:rsidRPr="004D7531">
        <w:rPr>
          <w:rFonts w:cs="Tahoma"/>
          <w:color w:val="auto"/>
          <w:szCs w:val="20"/>
        </w:rPr>
        <w:t>w punkcie pracy:</w:t>
      </w:r>
    </w:p>
    <w:p w14:paraId="786F9D93" w14:textId="77777777" w:rsidR="00734906" w:rsidRPr="004D7531" w:rsidRDefault="00734906" w:rsidP="00734906">
      <w:pPr>
        <w:spacing w:line="276" w:lineRule="auto"/>
        <w:ind w:firstLine="709"/>
        <w:rPr>
          <w:rFonts w:cs="Tahoma"/>
          <w:color w:val="auto"/>
          <w:szCs w:val="20"/>
        </w:rPr>
      </w:pPr>
    </w:p>
    <w:p w14:paraId="6CFD0177" w14:textId="77777777" w:rsidR="00734906" w:rsidRPr="004D7531" w:rsidRDefault="00734906" w:rsidP="00734906">
      <w:pPr>
        <w:pStyle w:val="Tekstpodstawowy"/>
        <w:spacing w:line="276" w:lineRule="auto"/>
        <w:ind w:left="0"/>
        <w:jc w:val="center"/>
        <w:rPr>
          <w:rFonts w:cs="Tahoma"/>
          <w:color w:val="auto"/>
          <w:szCs w:val="20"/>
        </w:rPr>
      </w:pPr>
      <w:r w:rsidRPr="004D7531">
        <w:rPr>
          <w:rFonts w:cs="Tahoma"/>
          <w:color w:val="auto"/>
          <w:szCs w:val="20"/>
        </w:rPr>
        <w:t>nawiew</w:t>
      </w:r>
      <w:r w:rsidRPr="004D7531">
        <w:rPr>
          <w:rFonts w:cs="Tahoma"/>
          <w:color w:val="auto"/>
          <w:szCs w:val="20"/>
        </w:rPr>
        <w:tab/>
        <w:t>- V</w:t>
      </w:r>
      <w:r w:rsidRPr="004D7531">
        <w:rPr>
          <w:rFonts w:cs="Tahoma"/>
          <w:color w:val="auto"/>
          <w:szCs w:val="20"/>
          <w:vertAlign w:val="subscript"/>
        </w:rPr>
        <w:t xml:space="preserve">naw </w:t>
      </w:r>
      <w:r w:rsidRPr="004D7531">
        <w:rPr>
          <w:rFonts w:cs="Tahoma"/>
          <w:color w:val="auto"/>
          <w:szCs w:val="20"/>
        </w:rPr>
        <w:t xml:space="preserve">= </w:t>
      </w:r>
      <w:r w:rsidR="00464AC0" w:rsidRPr="004D7531">
        <w:rPr>
          <w:rFonts w:cs="Tahoma"/>
          <w:color w:val="auto"/>
          <w:szCs w:val="20"/>
        </w:rPr>
        <w:t>4 2</w:t>
      </w:r>
      <w:r w:rsidRPr="004D7531">
        <w:rPr>
          <w:rFonts w:cs="Tahoma"/>
          <w:color w:val="auto"/>
          <w:szCs w:val="20"/>
        </w:rPr>
        <w:t>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xml:space="preserve">= </w:t>
      </w:r>
      <w:r w:rsidR="00464AC0" w:rsidRPr="004D7531">
        <w:rPr>
          <w:rFonts w:cs="Tahoma"/>
          <w:color w:val="auto"/>
          <w:szCs w:val="20"/>
        </w:rPr>
        <w:t>25</w:t>
      </w:r>
      <w:r w:rsidRPr="004D7531">
        <w:rPr>
          <w:rFonts w:cs="Tahoma"/>
          <w:color w:val="auto"/>
          <w:szCs w:val="20"/>
        </w:rPr>
        <w:t>0 Pa,</w:t>
      </w:r>
    </w:p>
    <w:p w14:paraId="412E362E" w14:textId="77777777" w:rsidR="00734906" w:rsidRPr="004D7531" w:rsidRDefault="00734906" w:rsidP="00734906">
      <w:pPr>
        <w:pStyle w:val="Tekstpodstawowy"/>
        <w:spacing w:line="276" w:lineRule="auto"/>
        <w:ind w:left="0"/>
        <w:jc w:val="center"/>
        <w:rPr>
          <w:rFonts w:cs="Tahoma"/>
          <w:color w:val="auto"/>
          <w:szCs w:val="20"/>
        </w:rPr>
      </w:pPr>
      <w:r w:rsidRPr="004D7531">
        <w:rPr>
          <w:rFonts w:cs="Tahoma"/>
          <w:color w:val="auto"/>
          <w:szCs w:val="20"/>
        </w:rPr>
        <w:t>wywiew</w:t>
      </w:r>
      <w:r w:rsidRPr="004D7531">
        <w:rPr>
          <w:rFonts w:cs="Tahoma"/>
          <w:color w:val="auto"/>
          <w:szCs w:val="20"/>
        </w:rPr>
        <w:tab/>
        <w:t>- V</w:t>
      </w:r>
      <w:r w:rsidRPr="004D7531">
        <w:rPr>
          <w:rFonts w:cs="Tahoma"/>
          <w:color w:val="auto"/>
          <w:szCs w:val="20"/>
          <w:vertAlign w:val="subscript"/>
        </w:rPr>
        <w:t xml:space="preserve">wyw </w:t>
      </w:r>
      <w:r w:rsidRPr="004D7531">
        <w:rPr>
          <w:rFonts w:cs="Tahoma"/>
          <w:color w:val="auto"/>
          <w:szCs w:val="20"/>
        </w:rPr>
        <w:t xml:space="preserve">= </w:t>
      </w:r>
      <w:r w:rsidR="00464AC0" w:rsidRPr="004D7531">
        <w:rPr>
          <w:rFonts w:cs="Tahoma"/>
          <w:color w:val="auto"/>
          <w:szCs w:val="20"/>
        </w:rPr>
        <w:t>3 750</w:t>
      </w:r>
      <w:r w:rsidRPr="004D7531">
        <w:rPr>
          <w:rFonts w:cs="Tahoma"/>
          <w:color w:val="auto"/>
          <w:szCs w:val="20"/>
        </w:rPr>
        <w:t xml:space="preserve">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xml:space="preserve">= </w:t>
      </w:r>
      <w:r w:rsidR="00464AC0" w:rsidRPr="004D7531">
        <w:rPr>
          <w:rFonts w:cs="Tahoma"/>
          <w:color w:val="auto"/>
          <w:szCs w:val="20"/>
        </w:rPr>
        <w:t>25</w:t>
      </w:r>
      <w:r w:rsidRPr="004D7531">
        <w:rPr>
          <w:rFonts w:cs="Tahoma"/>
          <w:color w:val="auto"/>
          <w:szCs w:val="20"/>
        </w:rPr>
        <w:t>0 Pa,</w:t>
      </w:r>
    </w:p>
    <w:p w14:paraId="24E1579B" w14:textId="77777777" w:rsidR="00734906" w:rsidRPr="004D7531" w:rsidRDefault="00734906" w:rsidP="00F12F3E">
      <w:pPr>
        <w:pStyle w:val="Tekstpodstawowy"/>
        <w:spacing w:line="276" w:lineRule="auto"/>
        <w:ind w:left="0" w:firstLine="0"/>
        <w:rPr>
          <w:rFonts w:cs="Tahoma"/>
          <w:color w:val="auto"/>
          <w:szCs w:val="20"/>
        </w:rPr>
      </w:pPr>
      <w:r w:rsidRPr="004D7531">
        <w:rPr>
          <w:rFonts w:cs="Tahoma"/>
          <w:color w:val="auto"/>
          <w:szCs w:val="20"/>
        </w:rPr>
        <w:t>Centrala wyposażona jest w następujące bloki funkcjonalne:</w:t>
      </w:r>
    </w:p>
    <w:p w14:paraId="73EAA76D" w14:textId="77777777" w:rsidR="00734906" w:rsidRPr="004D7531" w:rsidRDefault="00734906" w:rsidP="00F12F3E">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nawiewie:</w:t>
      </w:r>
    </w:p>
    <w:p w14:paraId="0C2603CD"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296C850C" w14:textId="77777777" w:rsidR="00734906" w:rsidRPr="004D7531" w:rsidRDefault="00734906"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 xml:space="preserve">Króciec </w:t>
      </w:r>
      <w:r w:rsidR="00835CB0" w:rsidRPr="004D7531">
        <w:rPr>
          <w:rFonts w:cs="Tahoma"/>
          <w:color w:val="auto"/>
          <w:szCs w:val="20"/>
        </w:rPr>
        <w:t>przyłączeniowy</w:t>
      </w:r>
      <w:r w:rsidRPr="004D7531">
        <w:rPr>
          <w:rFonts w:cs="Tahoma"/>
          <w:color w:val="auto"/>
          <w:szCs w:val="20"/>
        </w:rPr>
        <w:t>,</w:t>
      </w:r>
    </w:p>
    <w:p w14:paraId="4338F254" w14:textId="77777777" w:rsidR="00734906" w:rsidRPr="004D7531" w:rsidRDefault="00734906"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 xml:space="preserve">Blok filtracji powietrza świeżego </w:t>
      </w:r>
      <w:r w:rsidR="00835CB0" w:rsidRPr="004D7531">
        <w:rPr>
          <w:rFonts w:cs="Tahoma"/>
          <w:color w:val="auto"/>
          <w:szCs w:val="20"/>
        </w:rPr>
        <w:t>F7</w:t>
      </w:r>
      <w:r w:rsidRPr="004D7531">
        <w:rPr>
          <w:rFonts w:cs="Tahoma"/>
          <w:color w:val="auto"/>
          <w:szCs w:val="20"/>
        </w:rPr>
        <w:t>,</w:t>
      </w:r>
    </w:p>
    <w:p w14:paraId="7AB5599A" w14:textId="77777777" w:rsidR="00734906"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rewersyjnej pompy ciepła z wymiennikiem obrotowym</w:t>
      </w:r>
      <w:r w:rsidR="00734906" w:rsidRPr="004D7531">
        <w:rPr>
          <w:rFonts w:cs="Tahoma"/>
          <w:color w:val="auto"/>
          <w:szCs w:val="20"/>
        </w:rPr>
        <w:t>,</w:t>
      </w:r>
    </w:p>
    <w:p w14:paraId="1A3B6807" w14:textId="77777777" w:rsidR="00734906"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lastRenderedPageBreak/>
        <w:t>Sekcja</w:t>
      </w:r>
      <w:r w:rsidR="00734906" w:rsidRPr="004D7531">
        <w:rPr>
          <w:rFonts w:cs="Tahoma"/>
          <w:color w:val="auto"/>
          <w:szCs w:val="20"/>
        </w:rPr>
        <w:t xml:space="preserve"> wentylatora nawiewnego (wentylator komutowany elektronicznie – EC), Ne=</w:t>
      </w:r>
      <w:r w:rsidRPr="004D7531">
        <w:rPr>
          <w:rFonts w:cs="Tahoma"/>
          <w:color w:val="auto"/>
          <w:szCs w:val="20"/>
        </w:rPr>
        <w:t>1</w:t>
      </w:r>
      <w:r w:rsidR="00734906" w:rsidRPr="004D7531">
        <w:rPr>
          <w:rFonts w:cs="Tahoma"/>
          <w:color w:val="auto"/>
          <w:szCs w:val="20"/>
        </w:rPr>
        <w:t>,</w:t>
      </w:r>
      <w:r w:rsidRPr="004D7531">
        <w:rPr>
          <w:rFonts w:cs="Tahoma"/>
          <w:color w:val="auto"/>
          <w:szCs w:val="20"/>
        </w:rPr>
        <w:t>6</w:t>
      </w:r>
      <w:r w:rsidR="00734906" w:rsidRPr="004D7531">
        <w:rPr>
          <w:rFonts w:cs="Tahoma"/>
          <w:color w:val="auto"/>
          <w:szCs w:val="20"/>
        </w:rPr>
        <w:t>0 kW</w:t>
      </w:r>
      <w:r w:rsidRPr="004D7531">
        <w:rPr>
          <w:rFonts w:cs="Tahoma"/>
          <w:color w:val="auto"/>
          <w:szCs w:val="20"/>
        </w:rPr>
        <w:t>,</w:t>
      </w:r>
    </w:p>
    <w:p w14:paraId="74128A6A"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0654F55B"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Nagrzewnica wodna Qg = 16,0 kW (t</w:t>
      </w:r>
      <w:r w:rsidRPr="004D7531">
        <w:rPr>
          <w:rFonts w:cs="Tahoma"/>
          <w:color w:val="auto"/>
          <w:szCs w:val="20"/>
          <w:vertAlign w:val="subscript"/>
        </w:rPr>
        <w:t>z</w:t>
      </w:r>
      <w:r w:rsidRPr="004D7531">
        <w:rPr>
          <w:rFonts w:cs="Tahoma"/>
          <w:color w:val="auto"/>
          <w:szCs w:val="20"/>
        </w:rPr>
        <w:t>/t</w:t>
      </w:r>
      <w:r w:rsidRPr="004D7531">
        <w:rPr>
          <w:rFonts w:cs="Tahoma"/>
          <w:color w:val="auto"/>
          <w:szCs w:val="20"/>
          <w:vertAlign w:val="subscript"/>
        </w:rPr>
        <w:t>p</w:t>
      </w:r>
      <w:r w:rsidRPr="004D7531">
        <w:rPr>
          <w:rFonts w:cs="Tahoma"/>
          <w:color w:val="auto"/>
          <w:szCs w:val="20"/>
        </w:rPr>
        <w:t xml:space="preserve"> = 70/50°C) – montowana kanałowo po stronie powietrza nawiewanego) </w:t>
      </w:r>
    </w:p>
    <w:p w14:paraId="04554674" w14:textId="77777777" w:rsidR="00734906" w:rsidRPr="004D7531" w:rsidRDefault="00734906" w:rsidP="00734906">
      <w:pPr>
        <w:pStyle w:val="Tekstpodstawowy"/>
        <w:widowControl/>
        <w:tabs>
          <w:tab w:val="left" w:pos="720"/>
        </w:tabs>
        <w:spacing w:line="276" w:lineRule="auto"/>
        <w:ind w:left="1080"/>
        <w:rPr>
          <w:rFonts w:cs="Tahoma"/>
          <w:color w:val="auto"/>
          <w:szCs w:val="20"/>
        </w:rPr>
      </w:pPr>
    </w:p>
    <w:p w14:paraId="567C91ED" w14:textId="77777777" w:rsidR="00734906" w:rsidRPr="004D7531" w:rsidRDefault="00734906" w:rsidP="00F12F3E">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wywiewie:</w:t>
      </w:r>
    </w:p>
    <w:p w14:paraId="03F71D5F"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3A2E8B0C"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2699146B" w14:textId="77777777" w:rsidR="00734906" w:rsidRPr="004D7531" w:rsidRDefault="00734906"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wywiewanego M5,</w:t>
      </w:r>
    </w:p>
    <w:p w14:paraId="59B1042B"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rewersyjnej pompy ciepła z wymiennikiem obrotowym,</w:t>
      </w:r>
    </w:p>
    <w:p w14:paraId="76F9C168" w14:textId="77777777" w:rsidR="00734906"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 xml:space="preserve">Sekcja </w:t>
      </w:r>
      <w:r w:rsidR="00734906" w:rsidRPr="004D7531">
        <w:rPr>
          <w:rFonts w:cs="Tahoma"/>
          <w:color w:val="auto"/>
          <w:szCs w:val="20"/>
        </w:rPr>
        <w:t>wentylatora wywiewnego (wentylator komutowany elektronicznie – EC), Ne=</w:t>
      </w:r>
      <w:r w:rsidRPr="004D7531">
        <w:rPr>
          <w:rFonts w:cs="Tahoma"/>
          <w:color w:val="auto"/>
          <w:szCs w:val="20"/>
        </w:rPr>
        <w:t>1</w:t>
      </w:r>
      <w:r w:rsidR="00734906" w:rsidRPr="004D7531">
        <w:rPr>
          <w:rFonts w:cs="Tahoma"/>
          <w:color w:val="auto"/>
          <w:szCs w:val="20"/>
        </w:rPr>
        <w:t>,</w:t>
      </w:r>
      <w:r w:rsidRPr="004D7531">
        <w:rPr>
          <w:rFonts w:cs="Tahoma"/>
          <w:color w:val="auto"/>
          <w:szCs w:val="20"/>
        </w:rPr>
        <w:t>6</w:t>
      </w:r>
      <w:r w:rsidR="00734906" w:rsidRPr="004D7531">
        <w:rPr>
          <w:rFonts w:cs="Tahoma"/>
          <w:color w:val="auto"/>
          <w:szCs w:val="20"/>
        </w:rPr>
        <w:t>0 kW</w:t>
      </w:r>
      <w:r w:rsidR="003C7D5A" w:rsidRPr="004D7531">
        <w:rPr>
          <w:rFonts w:cs="Tahoma"/>
          <w:color w:val="auto"/>
          <w:szCs w:val="20"/>
        </w:rPr>
        <w:t>,</w:t>
      </w:r>
    </w:p>
    <w:p w14:paraId="667DA02D" w14:textId="77777777" w:rsidR="00835CB0" w:rsidRPr="004D7531" w:rsidRDefault="00835CB0"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7C76BFAD" w14:textId="77777777" w:rsidR="00734906" w:rsidRPr="004D7531" w:rsidRDefault="00734906" w:rsidP="00F12F3E">
      <w:pPr>
        <w:spacing w:line="276" w:lineRule="auto"/>
        <w:rPr>
          <w:rFonts w:cs="Tahoma"/>
          <w:color w:val="auto"/>
          <w:szCs w:val="20"/>
        </w:rPr>
      </w:pPr>
    </w:p>
    <w:p w14:paraId="72A44E2D" w14:textId="0B8F884F"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W </w:t>
      </w:r>
      <w:r w:rsidR="00835CB0" w:rsidRPr="004D7531">
        <w:rPr>
          <w:rFonts w:eastAsia="Times New Roman" w:cs="Tahoma"/>
          <w:color w:val="000000"/>
          <w:kern w:val="0"/>
          <w:szCs w:val="20"/>
          <w:lang w:bidi="ar-SA"/>
        </w:rPr>
        <w:t>pomieszczeniach obsługiwanych przez ww system wentylacyjny</w:t>
      </w:r>
      <w:r w:rsidRPr="004D7531">
        <w:rPr>
          <w:rFonts w:eastAsia="Times New Roman" w:cs="Tahoma"/>
          <w:color w:val="000000"/>
          <w:kern w:val="0"/>
          <w:szCs w:val="20"/>
          <w:lang w:bidi="ar-SA"/>
        </w:rPr>
        <w:t xml:space="preserve"> jako elementy nawiewne projektuje się kratki wentylacyjne z przepustnicami na kanale</w:t>
      </w:r>
      <w:r w:rsidR="00835CB0" w:rsidRPr="004D7531">
        <w:rPr>
          <w:rFonts w:eastAsia="Times New Roman" w:cs="Tahoma"/>
          <w:color w:val="000000"/>
          <w:kern w:val="0"/>
          <w:szCs w:val="20"/>
          <w:lang w:bidi="ar-SA"/>
        </w:rPr>
        <w:t>, anemostaty nawiewne</w:t>
      </w:r>
      <w:r w:rsidRPr="004D7531">
        <w:rPr>
          <w:rFonts w:eastAsia="Times New Roman" w:cs="Tahoma"/>
          <w:color w:val="000000"/>
          <w:kern w:val="0"/>
          <w:szCs w:val="20"/>
          <w:lang w:bidi="ar-SA"/>
        </w:rPr>
        <w:t xml:space="preserve"> oraz zawory </w:t>
      </w:r>
      <w:r w:rsidR="00835CB0" w:rsidRPr="004D7531">
        <w:rPr>
          <w:rFonts w:eastAsia="Times New Roman" w:cs="Tahoma"/>
          <w:color w:val="000000"/>
          <w:kern w:val="0"/>
          <w:szCs w:val="20"/>
          <w:lang w:bidi="ar-SA"/>
        </w:rPr>
        <w:t xml:space="preserve">wentylacyjne </w:t>
      </w:r>
      <w:r w:rsidRPr="004D7531">
        <w:rPr>
          <w:rFonts w:eastAsia="Times New Roman" w:cs="Tahoma"/>
          <w:color w:val="000000"/>
          <w:kern w:val="0"/>
          <w:szCs w:val="20"/>
          <w:lang w:bidi="ar-SA"/>
        </w:rPr>
        <w:t>nawiewne. Jako elementy wywiewne projektuje się kratki wywiewne montowane na kanale wentylacyjnym</w:t>
      </w:r>
      <w:r w:rsidR="00835CB0" w:rsidRPr="004D7531">
        <w:rPr>
          <w:rFonts w:eastAsia="Times New Roman" w:cs="Tahoma"/>
          <w:color w:val="000000"/>
          <w:kern w:val="0"/>
          <w:szCs w:val="20"/>
          <w:lang w:bidi="ar-SA"/>
        </w:rPr>
        <w:t>, anemostaty wyciągowe</w:t>
      </w:r>
      <w:r w:rsidRPr="004D7531">
        <w:rPr>
          <w:rFonts w:eastAsia="Times New Roman" w:cs="Tahoma"/>
          <w:color w:val="000000"/>
          <w:kern w:val="0"/>
          <w:szCs w:val="20"/>
          <w:lang w:bidi="ar-SA"/>
        </w:rPr>
        <w:t xml:space="preserve"> lub zawory wentylacyjne</w:t>
      </w:r>
      <w:r w:rsidR="00835CB0" w:rsidRPr="004D7531">
        <w:rPr>
          <w:rFonts w:eastAsia="Times New Roman" w:cs="Tahoma"/>
          <w:color w:val="000000"/>
          <w:kern w:val="0"/>
          <w:szCs w:val="20"/>
          <w:lang w:bidi="ar-SA"/>
        </w:rPr>
        <w:t xml:space="preserve"> wyciągowe</w:t>
      </w:r>
      <w:r w:rsidRPr="004D7531">
        <w:rPr>
          <w:rFonts w:eastAsia="Times New Roman" w:cs="Tahoma"/>
          <w:color w:val="000000"/>
          <w:kern w:val="0"/>
          <w:szCs w:val="20"/>
          <w:lang w:bidi="ar-SA"/>
        </w:rPr>
        <w:t>.</w:t>
      </w:r>
      <w:r w:rsidR="0050682A" w:rsidRPr="004D7531">
        <w:rPr>
          <w:rFonts w:eastAsia="Times New Roman" w:cs="Tahoma"/>
          <w:color w:val="000000"/>
          <w:kern w:val="0"/>
          <w:szCs w:val="20"/>
          <w:lang w:bidi="ar-SA"/>
        </w:rPr>
        <w:t xml:space="preserve"> Skrzynki rozprężne anemostatów nawiewnych i wywiewnych izolowane termicznie. Kanały elastyczne typu flex – izolowane termicznie oraz akustycznie. </w:t>
      </w:r>
    </w:p>
    <w:p w14:paraId="2457F7C8"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rozpatrywan</w:t>
      </w:r>
      <w:r w:rsidR="00835CB0" w:rsidRPr="004D7531">
        <w:rPr>
          <w:rFonts w:eastAsia="Times New Roman" w:cs="Tahoma"/>
          <w:color w:val="000000"/>
          <w:kern w:val="0"/>
          <w:szCs w:val="20"/>
          <w:lang w:bidi="ar-SA"/>
        </w:rPr>
        <w:t>ych</w:t>
      </w:r>
      <w:r w:rsidRPr="004D7531">
        <w:rPr>
          <w:rFonts w:eastAsia="Times New Roman" w:cs="Tahoma"/>
          <w:color w:val="000000"/>
          <w:kern w:val="0"/>
          <w:szCs w:val="20"/>
          <w:lang w:bidi="ar-SA"/>
        </w:rPr>
        <w:t xml:space="preserve"> </w:t>
      </w:r>
      <w:r w:rsidR="00835CB0" w:rsidRPr="004D7531">
        <w:rPr>
          <w:rFonts w:eastAsia="Times New Roman" w:cs="Tahoma"/>
          <w:color w:val="000000"/>
          <w:kern w:val="0"/>
          <w:szCs w:val="20"/>
          <w:lang w:bidi="ar-SA"/>
        </w:rPr>
        <w:t>pomieszczeniach</w:t>
      </w:r>
      <w:r w:rsidRPr="004D7531">
        <w:rPr>
          <w:rFonts w:eastAsia="Times New Roman" w:cs="Tahoma"/>
          <w:color w:val="000000"/>
          <w:kern w:val="0"/>
          <w:szCs w:val="20"/>
          <w:lang w:bidi="ar-SA"/>
        </w:rPr>
        <w:t xml:space="preserve"> zaprojektowano układ wymiany powietrza nawiew górą i wywiew górą. </w:t>
      </w:r>
    </w:p>
    <w:p w14:paraId="5DC968A1"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Centralę wentylacyjną wyposażyć w kanałowe tłumiki akustyczne na każdym z 4 króćców przyłączeniowych centrali wentylacyjnej.</w:t>
      </w:r>
    </w:p>
    <w:p w14:paraId="12BFD271"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nawiewanego i wywiewanego izolować termicznie wełną mineralną o gr. 50mm w osłonie z Alu.</w:t>
      </w:r>
    </w:p>
    <w:p w14:paraId="63F8E661"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świeżego do centrali i usuwanego z centrali prowadzone w budynku izolować termicznie wełną mineralną o gr. 100mm w osłonie z Alu.</w:t>
      </w:r>
    </w:p>
    <w:p w14:paraId="5EAB1351"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641102D5"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7BA6A19B"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4292BDA8" w14:textId="77777777" w:rsidR="00734906" w:rsidRPr="004D7531" w:rsidRDefault="00734906" w:rsidP="00734906">
      <w:pPr>
        <w:spacing w:line="276" w:lineRule="auto"/>
        <w:rPr>
          <w:rFonts w:eastAsia="Times New Roman" w:cs="Tahoma"/>
          <w:color w:val="000000"/>
          <w:kern w:val="0"/>
          <w:szCs w:val="20"/>
          <w:lang w:bidi="ar-SA"/>
        </w:rPr>
      </w:pPr>
    </w:p>
    <w:p w14:paraId="1282A3BC" w14:textId="77777777" w:rsidR="00734906" w:rsidRPr="004D7531" w:rsidRDefault="00734906" w:rsidP="00734906">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Centrala pracuje w sprzężeniu z wybranymi elementami układu wentylacyjnego budynku. Konfiguracja elementów sprzężonych zgodnie z wytycznymi AKPiA.</w:t>
      </w:r>
    </w:p>
    <w:p w14:paraId="38D024A3" w14:textId="77777777" w:rsidR="00734906" w:rsidRPr="004D7531" w:rsidRDefault="00734906" w:rsidP="00734906">
      <w:pPr>
        <w:pStyle w:val="Tekstpodstawowy"/>
        <w:ind w:left="0"/>
        <w:rPr>
          <w:rFonts w:cs="Tahoma"/>
          <w:b/>
          <w:i/>
          <w:u w:val="single"/>
        </w:rPr>
      </w:pPr>
    </w:p>
    <w:p w14:paraId="241A43AE" w14:textId="77777777" w:rsidR="0011348A" w:rsidRPr="004D7531" w:rsidRDefault="0011348A" w:rsidP="0011348A">
      <w:pPr>
        <w:widowControl/>
        <w:suppressAutoHyphens w:val="0"/>
        <w:spacing w:line="276" w:lineRule="auto"/>
        <w:rPr>
          <w:rFonts w:eastAsia="Times New Roman" w:cs="Tahoma"/>
          <w:b/>
          <w:bCs/>
          <w:color w:val="auto"/>
        </w:rPr>
      </w:pPr>
      <w:r w:rsidRPr="004D7531">
        <w:rPr>
          <w:rFonts w:eastAsia="Times New Roman" w:cs="Tahoma"/>
          <w:b/>
          <w:bCs/>
          <w:color w:val="auto"/>
        </w:rPr>
        <w:t>Linia nawiewno-wywiewna LNW-2.1</w:t>
      </w:r>
    </w:p>
    <w:p w14:paraId="1EA3221C" w14:textId="77777777" w:rsidR="0011348A" w:rsidRPr="004D7531" w:rsidRDefault="0011348A" w:rsidP="0011348A">
      <w:pPr>
        <w:spacing w:line="276" w:lineRule="auto"/>
        <w:ind w:firstLine="709"/>
        <w:rPr>
          <w:rFonts w:cs="Tahoma"/>
          <w:color w:val="auto"/>
          <w:szCs w:val="20"/>
        </w:rPr>
      </w:pPr>
      <w:r w:rsidRPr="004D7531">
        <w:rPr>
          <w:rFonts w:cs="Tahoma"/>
          <w:color w:val="auto"/>
          <w:szCs w:val="20"/>
        </w:rPr>
        <w:t>–</w:t>
      </w:r>
      <w:r w:rsidRPr="004D7531">
        <w:rPr>
          <w:rFonts w:eastAsia="Arial" w:cs="Tahoma"/>
          <w:color w:val="auto"/>
          <w:szCs w:val="20"/>
        </w:rPr>
        <w:t xml:space="preserve"> </w:t>
      </w:r>
      <w:r w:rsidRPr="004D7531">
        <w:rPr>
          <w:rFonts w:cs="Tahoma"/>
          <w:color w:val="auto"/>
          <w:szCs w:val="20"/>
        </w:rPr>
        <w:t>instalacja powietrza świeżego oraz wywiewu kompensacyjnego dla pomieszczenia Sali seminaryjnej I zlokalizowanej na niskim parterze w budynku A współpracująca z centralą wentylacyjną zlokalizowaną w przestrzeni poddasza technicznego o parametrach w punkcie pracy:</w:t>
      </w:r>
    </w:p>
    <w:p w14:paraId="736052FA" w14:textId="77777777" w:rsidR="00734906" w:rsidRPr="004D7531" w:rsidRDefault="00734906" w:rsidP="00A71794">
      <w:pPr>
        <w:pStyle w:val="Tekstpodstawowy"/>
        <w:ind w:left="0" w:firstLine="0"/>
        <w:rPr>
          <w:rFonts w:cs="Tahoma"/>
        </w:rPr>
      </w:pPr>
    </w:p>
    <w:p w14:paraId="515C339C" w14:textId="77777777" w:rsidR="0011348A" w:rsidRPr="004D7531" w:rsidRDefault="0011348A" w:rsidP="0011348A">
      <w:pPr>
        <w:pStyle w:val="Tekstpodstawowy"/>
        <w:spacing w:line="276" w:lineRule="auto"/>
        <w:ind w:left="0"/>
        <w:jc w:val="center"/>
        <w:rPr>
          <w:rFonts w:cs="Tahoma"/>
          <w:color w:val="auto"/>
          <w:szCs w:val="20"/>
        </w:rPr>
      </w:pPr>
      <w:r w:rsidRPr="004D7531">
        <w:rPr>
          <w:rFonts w:cs="Tahoma"/>
          <w:color w:val="auto"/>
          <w:szCs w:val="20"/>
        </w:rPr>
        <w:t>nawiew</w:t>
      </w:r>
      <w:r w:rsidRPr="004D7531">
        <w:rPr>
          <w:rFonts w:cs="Tahoma"/>
          <w:color w:val="auto"/>
          <w:szCs w:val="20"/>
        </w:rPr>
        <w:tab/>
        <w:t>- V</w:t>
      </w:r>
      <w:r w:rsidRPr="004D7531">
        <w:rPr>
          <w:rFonts w:cs="Tahoma"/>
          <w:color w:val="auto"/>
          <w:szCs w:val="20"/>
          <w:vertAlign w:val="subscript"/>
        </w:rPr>
        <w:t xml:space="preserve">naw </w:t>
      </w:r>
      <w:r w:rsidRPr="004D7531">
        <w:rPr>
          <w:rFonts w:cs="Tahoma"/>
          <w:color w:val="auto"/>
          <w:szCs w:val="20"/>
        </w:rPr>
        <w:t xml:space="preserve">= </w:t>
      </w:r>
      <w:r w:rsidR="007A4AB0" w:rsidRPr="004D7531">
        <w:rPr>
          <w:rFonts w:cs="Tahoma"/>
          <w:color w:val="auto"/>
          <w:szCs w:val="20"/>
        </w:rPr>
        <w:t xml:space="preserve">1 </w:t>
      </w:r>
      <w:r w:rsidRPr="004D7531">
        <w:rPr>
          <w:rFonts w:cs="Tahoma"/>
          <w:color w:val="auto"/>
          <w:szCs w:val="20"/>
        </w:rPr>
        <w:t>200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w:t>
      </w:r>
      <w:r w:rsidR="00F12F3E" w:rsidRPr="004D7531">
        <w:rPr>
          <w:rFonts w:cs="Tahoma"/>
          <w:color w:val="auto"/>
          <w:szCs w:val="20"/>
        </w:rPr>
        <w:t>0</w:t>
      </w:r>
      <w:r w:rsidRPr="004D7531">
        <w:rPr>
          <w:rFonts w:cs="Tahoma"/>
          <w:color w:val="auto"/>
          <w:szCs w:val="20"/>
        </w:rPr>
        <w:t>0 Pa,</w:t>
      </w:r>
    </w:p>
    <w:p w14:paraId="5934CC00" w14:textId="77777777" w:rsidR="0011348A" w:rsidRPr="004D7531" w:rsidRDefault="0011348A" w:rsidP="0011348A">
      <w:pPr>
        <w:pStyle w:val="Tekstpodstawowy"/>
        <w:spacing w:line="276" w:lineRule="auto"/>
        <w:ind w:left="0"/>
        <w:jc w:val="center"/>
        <w:rPr>
          <w:rFonts w:cs="Tahoma"/>
          <w:color w:val="auto"/>
          <w:szCs w:val="20"/>
        </w:rPr>
      </w:pPr>
      <w:r w:rsidRPr="004D7531">
        <w:rPr>
          <w:rFonts w:cs="Tahoma"/>
          <w:color w:val="auto"/>
          <w:szCs w:val="20"/>
        </w:rPr>
        <w:t>wywiew</w:t>
      </w:r>
      <w:r w:rsidRPr="004D7531">
        <w:rPr>
          <w:rFonts w:cs="Tahoma"/>
          <w:color w:val="auto"/>
          <w:szCs w:val="20"/>
        </w:rPr>
        <w:tab/>
        <w:t>- V</w:t>
      </w:r>
      <w:r w:rsidRPr="004D7531">
        <w:rPr>
          <w:rFonts w:cs="Tahoma"/>
          <w:color w:val="auto"/>
          <w:szCs w:val="20"/>
          <w:vertAlign w:val="subscript"/>
        </w:rPr>
        <w:t xml:space="preserve">wyw </w:t>
      </w:r>
      <w:r w:rsidRPr="004D7531">
        <w:rPr>
          <w:rFonts w:cs="Tahoma"/>
          <w:color w:val="auto"/>
          <w:szCs w:val="20"/>
        </w:rPr>
        <w:t xml:space="preserve">= </w:t>
      </w:r>
      <w:r w:rsidR="007A4AB0" w:rsidRPr="004D7531">
        <w:rPr>
          <w:rFonts w:cs="Tahoma"/>
          <w:color w:val="auto"/>
          <w:szCs w:val="20"/>
        </w:rPr>
        <w:t>1</w:t>
      </w:r>
      <w:r w:rsidRPr="004D7531">
        <w:rPr>
          <w:rFonts w:cs="Tahoma"/>
          <w:color w:val="auto"/>
          <w:szCs w:val="20"/>
        </w:rPr>
        <w:t xml:space="preserve"> </w:t>
      </w:r>
      <w:r w:rsidR="007A4AB0" w:rsidRPr="004D7531">
        <w:rPr>
          <w:rFonts w:cs="Tahoma"/>
          <w:color w:val="auto"/>
          <w:szCs w:val="20"/>
        </w:rPr>
        <w:t>20</w:t>
      </w:r>
      <w:r w:rsidRPr="004D7531">
        <w:rPr>
          <w:rFonts w:cs="Tahoma"/>
          <w:color w:val="auto"/>
          <w:szCs w:val="20"/>
        </w:rPr>
        <w:t>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w:t>
      </w:r>
      <w:r w:rsidR="00F12F3E" w:rsidRPr="004D7531">
        <w:rPr>
          <w:rFonts w:cs="Tahoma"/>
          <w:color w:val="auto"/>
          <w:szCs w:val="20"/>
        </w:rPr>
        <w:t>0</w:t>
      </w:r>
      <w:r w:rsidRPr="004D7531">
        <w:rPr>
          <w:rFonts w:cs="Tahoma"/>
          <w:color w:val="auto"/>
          <w:szCs w:val="20"/>
        </w:rPr>
        <w:t>0 Pa,</w:t>
      </w:r>
    </w:p>
    <w:p w14:paraId="5982FE28" w14:textId="77777777" w:rsidR="007A4AB0" w:rsidRPr="004D7531" w:rsidRDefault="007A4AB0" w:rsidP="0011348A">
      <w:pPr>
        <w:pStyle w:val="Tekstpodstawowy"/>
        <w:spacing w:line="276" w:lineRule="auto"/>
        <w:ind w:left="0"/>
        <w:rPr>
          <w:rFonts w:cs="Tahoma"/>
          <w:color w:val="auto"/>
          <w:szCs w:val="20"/>
        </w:rPr>
      </w:pPr>
    </w:p>
    <w:p w14:paraId="115D1C6D" w14:textId="77777777" w:rsidR="0011348A" w:rsidRPr="004D7531" w:rsidRDefault="0011348A" w:rsidP="007A4AB0">
      <w:pPr>
        <w:pStyle w:val="Tekstpodstawowy"/>
        <w:spacing w:line="276" w:lineRule="auto"/>
        <w:ind w:left="0" w:firstLine="0"/>
        <w:rPr>
          <w:rFonts w:cs="Tahoma"/>
          <w:color w:val="auto"/>
          <w:szCs w:val="20"/>
        </w:rPr>
      </w:pPr>
      <w:r w:rsidRPr="004D7531">
        <w:rPr>
          <w:rFonts w:cs="Tahoma"/>
          <w:color w:val="auto"/>
          <w:szCs w:val="20"/>
        </w:rPr>
        <w:t>Centrala wyposażona jest w następujące bloki funkcjonalne:</w:t>
      </w:r>
    </w:p>
    <w:p w14:paraId="3C18378C" w14:textId="77777777" w:rsidR="0011348A" w:rsidRPr="004D7531" w:rsidRDefault="0011348A" w:rsidP="00F12F3E">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nawiewie:</w:t>
      </w:r>
    </w:p>
    <w:p w14:paraId="0817C74F"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1345E630"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7B9C73A9"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lastRenderedPageBreak/>
        <w:t>Blok filtracji powietrza świeżego F7,</w:t>
      </w:r>
    </w:p>
    <w:p w14:paraId="3C0E0B63"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w:t>
      </w:r>
      <w:r w:rsidR="00F12F3E" w:rsidRPr="004D7531">
        <w:rPr>
          <w:rFonts w:cs="Tahoma"/>
          <w:color w:val="auto"/>
          <w:szCs w:val="20"/>
        </w:rPr>
        <w:t>a</w:t>
      </w:r>
      <w:r w:rsidRPr="004D7531">
        <w:rPr>
          <w:rFonts w:cs="Tahoma"/>
          <w:color w:val="auto"/>
          <w:szCs w:val="20"/>
        </w:rPr>
        <w:t xml:space="preserve"> obrotow</w:t>
      </w:r>
      <w:r w:rsidR="00F12F3E" w:rsidRPr="004D7531">
        <w:rPr>
          <w:rFonts w:cs="Tahoma"/>
          <w:color w:val="auto"/>
          <w:szCs w:val="20"/>
        </w:rPr>
        <w:t>ego</w:t>
      </w:r>
      <w:r w:rsidRPr="004D7531">
        <w:rPr>
          <w:rFonts w:cs="Tahoma"/>
          <w:color w:val="auto"/>
          <w:szCs w:val="20"/>
        </w:rPr>
        <w:t>,</w:t>
      </w:r>
    </w:p>
    <w:p w14:paraId="01D7AB83"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nawiewnego (wentylator komutowany elektronicznie – EC), Ne=</w:t>
      </w:r>
      <w:r w:rsidR="00F12F3E" w:rsidRPr="004D7531">
        <w:rPr>
          <w:rFonts w:cs="Tahoma"/>
          <w:color w:val="auto"/>
          <w:szCs w:val="20"/>
        </w:rPr>
        <w:t>0,8</w:t>
      </w:r>
      <w:r w:rsidRPr="004D7531">
        <w:rPr>
          <w:rFonts w:cs="Tahoma"/>
          <w:color w:val="auto"/>
          <w:szCs w:val="20"/>
        </w:rPr>
        <w:t>0 kW,</w:t>
      </w:r>
    </w:p>
    <w:p w14:paraId="49DB6C33"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01D2AF6F"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 xml:space="preserve">Nagrzewnica wodna Qg = </w:t>
      </w:r>
      <w:r w:rsidR="003C7D5A" w:rsidRPr="004D7531">
        <w:rPr>
          <w:rFonts w:cs="Tahoma"/>
          <w:color w:val="auto"/>
          <w:szCs w:val="20"/>
        </w:rPr>
        <w:t>3</w:t>
      </w:r>
      <w:r w:rsidRPr="004D7531">
        <w:rPr>
          <w:rFonts w:cs="Tahoma"/>
          <w:color w:val="auto"/>
          <w:szCs w:val="20"/>
        </w:rPr>
        <w:t>,0 kW (t</w:t>
      </w:r>
      <w:r w:rsidRPr="004D7531">
        <w:rPr>
          <w:rFonts w:cs="Tahoma"/>
          <w:color w:val="auto"/>
          <w:szCs w:val="20"/>
          <w:vertAlign w:val="subscript"/>
        </w:rPr>
        <w:t>z</w:t>
      </w:r>
      <w:r w:rsidRPr="004D7531">
        <w:rPr>
          <w:rFonts w:cs="Tahoma"/>
          <w:color w:val="auto"/>
          <w:szCs w:val="20"/>
        </w:rPr>
        <w:t>/t</w:t>
      </w:r>
      <w:r w:rsidRPr="004D7531">
        <w:rPr>
          <w:rFonts w:cs="Tahoma"/>
          <w:color w:val="auto"/>
          <w:szCs w:val="20"/>
          <w:vertAlign w:val="subscript"/>
        </w:rPr>
        <w:t>p</w:t>
      </w:r>
      <w:r w:rsidRPr="004D7531">
        <w:rPr>
          <w:rFonts w:cs="Tahoma"/>
          <w:color w:val="auto"/>
          <w:szCs w:val="20"/>
        </w:rPr>
        <w:t xml:space="preserve"> = 70/50°C) – montowana kanałowo po stronie powietrza nawiewanego) </w:t>
      </w:r>
    </w:p>
    <w:p w14:paraId="0AA0E3B5" w14:textId="77777777" w:rsidR="0011348A" w:rsidRPr="004D7531" w:rsidRDefault="0011348A" w:rsidP="0011348A">
      <w:pPr>
        <w:pStyle w:val="Tekstpodstawowy"/>
        <w:widowControl/>
        <w:tabs>
          <w:tab w:val="left" w:pos="720"/>
        </w:tabs>
        <w:spacing w:line="276" w:lineRule="auto"/>
        <w:ind w:left="1080"/>
        <w:rPr>
          <w:rFonts w:cs="Tahoma"/>
          <w:color w:val="auto"/>
          <w:szCs w:val="20"/>
        </w:rPr>
      </w:pPr>
    </w:p>
    <w:p w14:paraId="594C5AF1" w14:textId="77777777" w:rsidR="0011348A" w:rsidRPr="004D7531" w:rsidRDefault="0011348A" w:rsidP="00F12F3E">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wywiewie:</w:t>
      </w:r>
    </w:p>
    <w:p w14:paraId="6149A542"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6155BE19"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316ABF37"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wywiewanego M5,</w:t>
      </w:r>
    </w:p>
    <w:p w14:paraId="67367DAA"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w:t>
      </w:r>
      <w:r w:rsidR="003C7D5A" w:rsidRPr="004D7531">
        <w:rPr>
          <w:rFonts w:cs="Tahoma"/>
          <w:color w:val="auto"/>
          <w:szCs w:val="20"/>
        </w:rPr>
        <w:t>a</w:t>
      </w:r>
      <w:r w:rsidRPr="004D7531">
        <w:rPr>
          <w:rFonts w:cs="Tahoma"/>
          <w:color w:val="auto"/>
          <w:szCs w:val="20"/>
        </w:rPr>
        <w:t xml:space="preserve"> obroto</w:t>
      </w:r>
      <w:r w:rsidR="003C7D5A" w:rsidRPr="004D7531">
        <w:rPr>
          <w:rFonts w:cs="Tahoma"/>
          <w:color w:val="auto"/>
          <w:szCs w:val="20"/>
        </w:rPr>
        <w:t>wego</w:t>
      </w:r>
      <w:r w:rsidRPr="004D7531">
        <w:rPr>
          <w:rFonts w:cs="Tahoma"/>
          <w:color w:val="auto"/>
          <w:szCs w:val="20"/>
        </w:rPr>
        <w:t>,</w:t>
      </w:r>
    </w:p>
    <w:p w14:paraId="307FD70C"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wywiewnego (wentylator komutowany elektronicznie – EC), Ne=</w:t>
      </w:r>
      <w:r w:rsidR="003C7D5A" w:rsidRPr="004D7531">
        <w:rPr>
          <w:rFonts w:cs="Tahoma"/>
          <w:color w:val="auto"/>
          <w:szCs w:val="20"/>
        </w:rPr>
        <w:t>0</w:t>
      </w:r>
      <w:r w:rsidRPr="004D7531">
        <w:rPr>
          <w:rFonts w:cs="Tahoma"/>
          <w:color w:val="auto"/>
          <w:szCs w:val="20"/>
        </w:rPr>
        <w:t>,</w:t>
      </w:r>
      <w:r w:rsidR="003C7D5A" w:rsidRPr="004D7531">
        <w:rPr>
          <w:rFonts w:cs="Tahoma"/>
          <w:color w:val="auto"/>
          <w:szCs w:val="20"/>
        </w:rPr>
        <w:t>8</w:t>
      </w:r>
      <w:r w:rsidRPr="004D7531">
        <w:rPr>
          <w:rFonts w:cs="Tahoma"/>
          <w:color w:val="auto"/>
          <w:szCs w:val="20"/>
        </w:rPr>
        <w:t>0 kW</w:t>
      </w:r>
      <w:r w:rsidR="003C7D5A" w:rsidRPr="004D7531">
        <w:rPr>
          <w:rFonts w:cs="Tahoma"/>
          <w:color w:val="auto"/>
          <w:szCs w:val="20"/>
        </w:rPr>
        <w:t>,</w:t>
      </w:r>
    </w:p>
    <w:p w14:paraId="3369BD9A" w14:textId="77777777" w:rsidR="0011348A" w:rsidRPr="004D7531" w:rsidRDefault="0011348A" w:rsidP="0011348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7A9B9967" w14:textId="77777777" w:rsidR="0011348A" w:rsidRPr="004D7531" w:rsidRDefault="0011348A" w:rsidP="0011348A">
      <w:pPr>
        <w:spacing w:line="276" w:lineRule="auto"/>
        <w:ind w:firstLine="720"/>
        <w:rPr>
          <w:rFonts w:cs="Tahoma"/>
          <w:color w:val="auto"/>
          <w:szCs w:val="20"/>
        </w:rPr>
      </w:pPr>
    </w:p>
    <w:p w14:paraId="3E590A2A" w14:textId="77777777" w:rsidR="003C7D5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pomieszczeniach obsługiwanych przez ww system wentylacyjny jako elementy nawiewne projektuje się kratki wentylacyjne z przepustnicami na kanale. Jako elementy wywiewne projektuje się kratki wywiewne montowane na kanale wentylacyjnym</w:t>
      </w:r>
      <w:r w:rsidR="003C7D5A" w:rsidRPr="004D7531">
        <w:rPr>
          <w:rFonts w:eastAsia="Times New Roman" w:cs="Tahoma"/>
          <w:color w:val="000000"/>
          <w:kern w:val="0"/>
          <w:szCs w:val="20"/>
          <w:lang w:bidi="ar-SA"/>
        </w:rPr>
        <w:t>.</w:t>
      </w:r>
    </w:p>
    <w:p w14:paraId="78E7CFEF" w14:textId="77777777" w:rsidR="0011348A" w:rsidRPr="004D7531" w:rsidRDefault="003C7D5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w:t>
      </w:r>
      <w:r w:rsidR="0011348A" w:rsidRPr="004D7531">
        <w:rPr>
          <w:rFonts w:eastAsia="Times New Roman" w:cs="Tahoma"/>
          <w:color w:val="000000"/>
          <w:kern w:val="0"/>
          <w:szCs w:val="20"/>
          <w:lang w:bidi="ar-SA"/>
        </w:rPr>
        <w:t>omieszczeni</w:t>
      </w:r>
      <w:r w:rsidRPr="004D7531">
        <w:rPr>
          <w:rFonts w:eastAsia="Times New Roman" w:cs="Tahoma"/>
          <w:color w:val="000000"/>
          <w:kern w:val="0"/>
          <w:szCs w:val="20"/>
          <w:lang w:bidi="ar-SA"/>
        </w:rPr>
        <w:t>u</w:t>
      </w:r>
      <w:r w:rsidR="0011348A" w:rsidRPr="004D7531">
        <w:rPr>
          <w:rFonts w:eastAsia="Times New Roman" w:cs="Tahoma"/>
          <w:color w:val="000000"/>
          <w:kern w:val="0"/>
          <w:szCs w:val="20"/>
          <w:lang w:bidi="ar-SA"/>
        </w:rPr>
        <w:t xml:space="preserve"> zaprojektowano układ wymiany powietrza nawiew górą i wywiew górą.</w:t>
      </w:r>
    </w:p>
    <w:p w14:paraId="70210C7E"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Centralę wentylacyjną wyposażyć w kanałowe tłumiki akustyczne na każdym z 4 króćców przyłączeniowych centrali wentylacyjnej.</w:t>
      </w:r>
    </w:p>
    <w:p w14:paraId="3EE9239A"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nawiewanego i wywiewanego izolować termicznie wełną mineralną o gr. 50mm w osłonie z Alu.</w:t>
      </w:r>
    </w:p>
    <w:p w14:paraId="11079F18"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świeżego do centrali i usuwanego z centrali prowadzone w budynku izolować termicznie wełną mineralną o gr. 100mm w osłonie z Alu.</w:t>
      </w:r>
    </w:p>
    <w:p w14:paraId="6C6F0E85"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7B8CE3FF" w14:textId="77777777" w:rsidR="0011348A" w:rsidRPr="004D7531" w:rsidRDefault="0011348A" w:rsidP="0011348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6713AC30" w14:textId="77777777" w:rsidR="0011348A" w:rsidRPr="004D7531" w:rsidRDefault="0011348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78C1A5B2" w14:textId="77777777" w:rsidR="003C7D5A" w:rsidRPr="004D7531" w:rsidRDefault="003C7D5A" w:rsidP="003C7D5A">
      <w:pPr>
        <w:spacing w:line="276" w:lineRule="auto"/>
        <w:rPr>
          <w:rFonts w:eastAsia="Times New Roman" w:cs="Tahoma"/>
          <w:color w:val="000000"/>
          <w:kern w:val="0"/>
          <w:szCs w:val="20"/>
          <w:lang w:bidi="ar-SA"/>
        </w:rPr>
      </w:pPr>
    </w:p>
    <w:p w14:paraId="37FE8BF6" w14:textId="77777777" w:rsidR="003C7D5A" w:rsidRPr="004D7531" w:rsidRDefault="003C7D5A" w:rsidP="003C7D5A">
      <w:pPr>
        <w:widowControl/>
        <w:suppressAutoHyphens w:val="0"/>
        <w:spacing w:line="276" w:lineRule="auto"/>
        <w:rPr>
          <w:rFonts w:eastAsia="Times New Roman" w:cs="Tahoma"/>
          <w:b/>
          <w:bCs/>
          <w:color w:val="auto"/>
        </w:rPr>
      </w:pPr>
      <w:r w:rsidRPr="004D7531">
        <w:rPr>
          <w:rFonts w:eastAsia="Times New Roman" w:cs="Tahoma"/>
          <w:b/>
          <w:bCs/>
          <w:color w:val="auto"/>
        </w:rPr>
        <w:t>Linia nawiewno-wywiewna LNW-2.2</w:t>
      </w:r>
    </w:p>
    <w:p w14:paraId="3B4C1E3B" w14:textId="77777777" w:rsidR="003C7D5A" w:rsidRPr="004D7531" w:rsidRDefault="003C7D5A" w:rsidP="003C7D5A">
      <w:pPr>
        <w:spacing w:line="276" w:lineRule="auto"/>
        <w:ind w:firstLine="709"/>
        <w:rPr>
          <w:rFonts w:cs="Tahoma"/>
          <w:color w:val="auto"/>
          <w:szCs w:val="20"/>
        </w:rPr>
      </w:pPr>
      <w:r w:rsidRPr="004D7531">
        <w:rPr>
          <w:rFonts w:cs="Tahoma"/>
          <w:color w:val="auto"/>
          <w:szCs w:val="20"/>
        </w:rPr>
        <w:t>–</w:t>
      </w:r>
      <w:r w:rsidRPr="004D7531">
        <w:rPr>
          <w:rFonts w:eastAsia="Arial" w:cs="Tahoma"/>
          <w:color w:val="auto"/>
          <w:szCs w:val="20"/>
        </w:rPr>
        <w:t xml:space="preserve"> </w:t>
      </w:r>
      <w:r w:rsidRPr="004D7531">
        <w:rPr>
          <w:rFonts w:cs="Tahoma"/>
          <w:color w:val="auto"/>
          <w:szCs w:val="20"/>
        </w:rPr>
        <w:t>instalacja powietrza świeżego oraz wywiewu kompensacyjnego dla pomieszczenia Sali seminaryjnej II zlokalizowanej na wysokim parterze w budynku A współpracująca z centralą wentylacyjną zlokalizowaną w przestrzeni poddasza technicznego o parametrach w punkcie pracy:</w:t>
      </w:r>
    </w:p>
    <w:p w14:paraId="72308A4F" w14:textId="77777777" w:rsidR="003C7D5A" w:rsidRPr="004D7531" w:rsidRDefault="003C7D5A" w:rsidP="003C7D5A">
      <w:pPr>
        <w:pStyle w:val="Tekstpodstawowy"/>
        <w:ind w:left="0" w:firstLine="0"/>
        <w:rPr>
          <w:rFonts w:cs="Tahoma"/>
        </w:rPr>
      </w:pPr>
    </w:p>
    <w:p w14:paraId="4B36E079" w14:textId="77777777" w:rsidR="003C7D5A" w:rsidRPr="004D7531" w:rsidRDefault="003C7D5A" w:rsidP="003C7D5A">
      <w:pPr>
        <w:pStyle w:val="Tekstpodstawowy"/>
        <w:spacing w:line="276" w:lineRule="auto"/>
        <w:ind w:left="0"/>
        <w:jc w:val="center"/>
        <w:rPr>
          <w:rFonts w:cs="Tahoma"/>
          <w:color w:val="auto"/>
          <w:szCs w:val="20"/>
        </w:rPr>
      </w:pPr>
      <w:r w:rsidRPr="004D7531">
        <w:rPr>
          <w:rFonts w:cs="Tahoma"/>
          <w:color w:val="auto"/>
          <w:szCs w:val="20"/>
        </w:rPr>
        <w:t>nawiew</w:t>
      </w:r>
      <w:r w:rsidRPr="004D7531">
        <w:rPr>
          <w:rFonts w:cs="Tahoma"/>
          <w:color w:val="auto"/>
          <w:szCs w:val="20"/>
        </w:rPr>
        <w:tab/>
        <w:t>- V</w:t>
      </w:r>
      <w:r w:rsidRPr="004D7531">
        <w:rPr>
          <w:rFonts w:cs="Tahoma"/>
          <w:color w:val="auto"/>
          <w:szCs w:val="20"/>
          <w:vertAlign w:val="subscript"/>
        </w:rPr>
        <w:t xml:space="preserve">naw </w:t>
      </w:r>
      <w:r w:rsidRPr="004D7531">
        <w:rPr>
          <w:rFonts w:cs="Tahoma"/>
          <w:color w:val="auto"/>
          <w:szCs w:val="20"/>
        </w:rPr>
        <w:t>= 1 000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200 Pa,</w:t>
      </w:r>
    </w:p>
    <w:p w14:paraId="134E71D4" w14:textId="77777777" w:rsidR="003C7D5A" w:rsidRPr="004D7531" w:rsidRDefault="003C7D5A" w:rsidP="003C7D5A">
      <w:pPr>
        <w:pStyle w:val="Tekstpodstawowy"/>
        <w:spacing w:line="276" w:lineRule="auto"/>
        <w:ind w:left="0"/>
        <w:jc w:val="center"/>
        <w:rPr>
          <w:rFonts w:cs="Tahoma"/>
          <w:color w:val="auto"/>
          <w:szCs w:val="20"/>
        </w:rPr>
      </w:pPr>
      <w:r w:rsidRPr="004D7531">
        <w:rPr>
          <w:rFonts w:cs="Tahoma"/>
          <w:color w:val="auto"/>
          <w:szCs w:val="20"/>
        </w:rPr>
        <w:t>wywiew</w:t>
      </w:r>
      <w:r w:rsidRPr="004D7531">
        <w:rPr>
          <w:rFonts w:cs="Tahoma"/>
          <w:color w:val="auto"/>
          <w:szCs w:val="20"/>
        </w:rPr>
        <w:tab/>
        <w:t>- V</w:t>
      </w:r>
      <w:r w:rsidRPr="004D7531">
        <w:rPr>
          <w:rFonts w:cs="Tahoma"/>
          <w:color w:val="auto"/>
          <w:szCs w:val="20"/>
          <w:vertAlign w:val="subscript"/>
        </w:rPr>
        <w:t xml:space="preserve">wyw </w:t>
      </w:r>
      <w:r w:rsidRPr="004D7531">
        <w:rPr>
          <w:rFonts w:cs="Tahoma"/>
          <w:color w:val="auto"/>
          <w:szCs w:val="20"/>
        </w:rPr>
        <w:t>= 1 000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200 Pa,</w:t>
      </w:r>
    </w:p>
    <w:p w14:paraId="43718CC2" w14:textId="77777777" w:rsidR="003C7D5A" w:rsidRPr="004D7531" w:rsidRDefault="003C7D5A" w:rsidP="003C7D5A">
      <w:pPr>
        <w:pStyle w:val="Tekstpodstawowy"/>
        <w:spacing w:line="276" w:lineRule="auto"/>
        <w:ind w:left="0"/>
        <w:rPr>
          <w:rFonts w:cs="Tahoma"/>
          <w:color w:val="auto"/>
          <w:szCs w:val="20"/>
        </w:rPr>
      </w:pPr>
    </w:p>
    <w:p w14:paraId="7631D7E6"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Centrala wyposażona jest w następujące bloki funkcjonalne:</w:t>
      </w:r>
    </w:p>
    <w:p w14:paraId="71348232"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nawiewie:</w:t>
      </w:r>
    </w:p>
    <w:p w14:paraId="0673AAE2"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1E6F572D"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3070203B"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świeżego F7,</w:t>
      </w:r>
    </w:p>
    <w:p w14:paraId="58914AD4"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58F08739"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nawiewnego (wentylator komutowany elektronicznie – EC), Ne=0,80 kW,</w:t>
      </w:r>
    </w:p>
    <w:p w14:paraId="1E80783D"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41919088"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lastRenderedPageBreak/>
        <w:t>Nagrzewnica wodna Qg = 2,0 kW (t</w:t>
      </w:r>
      <w:r w:rsidRPr="004D7531">
        <w:rPr>
          <w:rFonts w:cs="Tahoma"/>
          <w:color w:val="auto"/>
          <w:szCs w:val="20"/>
          <w:vertAlign w:val="subscript"/>
        </w:rPr>
        <w:t>z</w:t>
      </w:r>
      <w:r w:rsidRPr="004D7531">
        <w:rPr>
          <w:rFonts w:cs="Tahoma"/>
          <w:color w:val="auto"/>
          <w:szCs w:val="20"/>
        </w:rPr>
        <w:t>/t</w:t>
      </w:r>
      <w:r w:rsidRPr="004D7531">
        <w:rPr>
          <w:rFonts w:cs="Tahoma"/>
          <w:color w:val="auto"/>
          <w:szCs w:val="20"/>
          <w:vertAlign w:val="subscript"/>
        </w:rPr>
        <w:t>p</w:t>
      </w:r>
      <w:r w:rsidRPr="004D7531">
        <w:rPr>
          <w:rFonts w:cs="Tahoma"/>
          <w:color w:val="auto"/>
          <w:szCs w:val="20"/>
        </w:rPr>
        <w:t xml:space="preserve"> = 70/50°C) – montowana kanałowo po stronie powietrza nawiewanego) </w:t>
      </w:r>
    </w:p>
    <w:p w14:paraId="0862791E" w14:textId="77777777" w:rsidR="003C7D5A" w:rsidRPr="004D7531" w:rsidRDefault="003C7D5A" w:rsidP="003C7D5A">
      <w:pPr>
        <w:pStyle w:val="Tekstpodstawowy"/>
        <w:widowControl/>
        <w:tabs>
          <w:tab w:val="left" w:pos="720"/>
        </w:tabs>
        <w:spacing w:line="276" w:lineRule="auto"/>
        <w:ind w:left="1080"/>
        <w:rPr>
          <w:rFonts w:cs="Tahoma"/>
          <w:color w:val="auto"/>
          <w:szCs w:val="20"/>
        </w:rPr>
      </w:pPr>
    </w:p>
    <w:p w14:paraId="44CD20DB"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wywiewie:</w:t>
      </w:r>
    </w:p>
    <w:p w14:paraId="0C724ACD"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17AC5AC4"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4A22BED6"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wywiewanego M5,</w:t>
      </w:r>
    </w:p>
    <w:p w14:paraId="31FFE2F9"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40B32C05"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wywiewnego (wentylator komutowany elektronicznie – EC), Ne=0,80 kW,</w:t>
      </w:r>
    </w:p>
    <w:p w14:paraId="34AC932F"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55176F63"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pomieszczeniu zaprojektowano układ wymiany powietrza nawiew górą i wywiew górą.</w:t>
      </w:r>
    </w:p>
    <w:p w14:paraId="7F191130" w14:textId="1D50DA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W pomieszczeniach obsługiwanych przez ww system wentylacyjny jako elementy nawiewne projektuje się nawiewniki wirowe ze skrzynkami rozprężnymi. Jako elementy wywiewne projektuje się wywiewniki wirowe ze skrzynkami rozprężnymi. </w:t>
      </w:r>
      <w:r w:rsidR="0050682A" w:rsidRPr="004D7531">
        <w:rPr>
          <w:rFonts w:eastAsia="Times New Roman" w:cs="Tahoma"/>
          <w:color w:val="000000"/>
          <w:kern w:val="0"/>
          <w:szCs w:val="20"/>
          <w:lang w:bidi="ar-SA"/>
        </w:rPr>
        <w:t>Skrzynki rozprężne anemostatów nawiewnych i wywiewnych izolowane termicznie. Kanały elastyczne typu flex – izolowane termicznie oraz akustycznie.</w:t>
      </w:r>
    </w:p>
    <w:p w14:paraId="7FB551AC"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Centralę wentylacyjną wyposażyć w kanałowe tłumiki akustyczne na każdym z 4 króćców przyłączeniowych centrali wentylacyjnej.</w:t>
      </w:r>
    </w:p>
    <w:p w14:paraId="6A0B41C5"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nawiewanego i wywiewanego izolować termicznie wełną mineralną o gr. 50mm w osłonie z Alu.</w:t>
      </w:r>
    </w:p>
    <w:p w14:paraId="4CE7205F"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świeżego do centrali i usuwanego z centrali prowadzone w budynku izolować termicznie wełną mineralną o gr. 100mm w osłonie z Alu.</w:t>
      </w:r>
    </w:p>
    <w:p w14:paraId="59D1B560"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5D280E0C"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64AFCAF5"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470A08B9" w14:textId="77777777" w:rsidR="003C7D5A" w:rsidRPr="004D7531" w:rsidRDefault="003C7D5A" w:rsidP="003C7D5A">
      <w:pPr>
        <w:spacing w:line="276" w:lineRule="auto"/>
        <w:rPr>
          <w:rFonts w:eastAsia="Times New Roman" w:cs="Tahoma"/>
          <w:color w:val="000000"/>
          <w:kern w:val="0"/>
          <w:szCs w:val="20"/>
          <w:lang w:bidi="ar-SA"/>
        </w:rPr>
      </w:pPr>
    </w:p>
    <w:p w14:paraId="66FD7460" w14:textId="77777777" w:rsidR="003C7D5A" w:rsidRPr="004D7531" w:rsidRDefault="003C7D5A" w:rsidP="003C7D5A">
      <w:pPr>
        <w:widowControl/>
        <w:suppressAutoHyphens w:val="0"/>
        <w:spacing w:line="276" w:lineRule="auto"/>
        <w:rPr>
          <w:rFonts w:eastAsia="Times New Roman" w:cs="Tahoma"/>
          <w:b/>
          <w:bCs/>
          <w:color w:val="auto"/>
        </w:rPr>
      </w:pPr>
      <w:r w:rsidRPr="004D7531">
        <w:rPr>
          <w:rFonts w:eastAsia="Times New Roman" w:cs="Tahoma"/>
          <w:b/>
          <w:bCs/>
          <w:color w:val="auto"/>
        </w:rPr>
        <w:t>Linia nawiewno-wywiewna LNW-2.3</w:t>
      </w:r>
    </w:p>
    <w:p w14:paraId="2466788B" w14:textId="77777777" w:rsidR="003C7D5A" w:rsidRPr="004D7531" w:rsidRDefault="003C7D5A" w:rsidP="003C7D5A">
      <w:pPr>
        <w:spacing w:line="276" w:lineRule="auto"/>
        <w:ind w:firstLine="709"/>
        <w:rPr>
          <w:rFonts w:cs="Tahoma"/>
          <w:color w:val="auto"/>
          <w:szCs w:val="20"/>
        </w:rPr>
      </w:pPr>
      <w:r w:rsidRPr="004D7531">
        <w:rPr>
          <w:rFonts w:cs="Tahoma"/>
          <w:color w:val="auto"/>
          <w:szCs w:val="20"/>
        </w:rPr>
        <w:t>–</w:t>
      </w:r>
      <w:r w:rsidRPr="004D7531">
        <w:rPr>
          <w:rFonts w:eastAsia="Arial" w:cs="Tahoma"/>
          <w:color w:val="auto"/>
          <w:szCs w:val="20"/>
        </w:rPr>
        <w:t xml:space="preserve"> </w:t>
      </w:r>
      <w:r w:rsidRPr="004D7531">
        <w:rPr>
          <w:rFonts w:cs="Tahoma"/>
          <w:color w:val="auto"/>
          <w:szCs w:val="20"/>
        </w:rPr>
        <w:t>instalacja powietrza świeżego oraz wywiewu kompensacyjnego dla pomieszczenia Sali wykładowej zlokalizowanej na wysokim parterze w budynku A współpracująca z centralą wentylacyjną zlokalizowaną w przestrzeni poddasza technicznego o parametrach w punkcie pracy:</w:t>
      </w:r>
    </w:p>
    <w:p w14:paraId="0A2B3508" w14:textId="77777777" w:rsidR="003C7D5A" w:rsidRPr="004D7531" w:rsidRDefault="003C7D5A" w:rsidP="003C7D5A">
      <w:pPr>
        <w:pStyle w:val="Tekstpodstawowy"/>
        <w:ind w:left="0" w:firstLine="0"/>
        <w:rPr>
          <w:rFonts w:cs="Tahoma"/>
        </w:rPr>
      </w:pPr>
    </w:p>
    <w:p w14:paraId="369E20CA" w14:textId="77777777" w:rsidR="003C7D5A" w:rsidRPr="004D7531" w:rsidRDefault="003C7D5A" w:rsidP="003C7D5A">
      <w:pPr>
        <w:pStyle w:val="Tekstpodstawowy"/>
        <w:spacing w:line="276" w:lineRule="auto"/>
        <w:ind w:left="0"/>
        <w:jc w:val="center"/>
        <w:rPr>
          <w:rFonts w:cs="Tahoma"/>
          <w:color w:val="auto"/>
          <w:szCs w:val="20"/>
        </w:rPr>
      </w:pPr>
      <w:r w:rsidRPr="004D7531">
        <w:rPr>
          <w:rFonts w:cs="Tahoma"/>
          <w:color w:val="auto"/>
          <w:szCs w:val="20"/>
        </w:rPr>
        <w:t>nawiew</w:t>
      </w:r>
      <w:r w:rsidRPr="004D7531">
        <w:rPr>
          <w:rFonts w:cs="Tahoma"/>
          <w:color w:val="auto"/>
          <w:szCs w:val="20"/>
        </w:rPr>
        <w:tab/>
        <w:t>- V</w:t>
      </w:r>
      <w:r w:rsidRPr="004D7531">
        <w:rPr>
          <w:rFonts w:cs="Tahoma"/>
          <w:color w:val="auto"/>
          <w:szCs w:val="20"/>
          <w:vertAlign w:val="subscript"/>
        </w:rPr>
        <w:t xml:space="preserve">naw </w:t>
      </w:r>
      <w:r w:rsidRPr="004D7531">
        <w:rPr>
          <w:rFonts w:cs="Tahoma"/>
          <w:color w:val="auto"/>
          <w:szCs w:val="20"/>
        </w:rPr>
        <w:t>= 1 450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200 Pa,</w:t>
      </w:r>
    </w:p>
    <w:p w14:paraId="6B5CB7A7" w14:textId="77777777" w:rsidR="003C7D5A" w:rsidRPr="004D7531" w:rsidRDefault="003C7D5A" w:rsidP="003C7D5A">
      <w:pPr>
        <w:pStyle w:val="Tekstpodstawowy"/>
        <w:spacing w:line="276" w:lineRule="auto"/>
        <w:ind w:left="0"/>
        <w:jc w:val="center"/>
        <w:rPr>
          <w:rFonts w:cs="Tahoma"/>
          <w:color w:val="auto"/>
          <w:szCs w:val="20"/>
        </w:rPr>
      </w:pPr>
      <w:r w:rsidRPr="004D7531">
        <w:rPr>
          <w:rFonts w:cs="Tahoma"/>
          <w:color w:val="auto"/>
          <w:szCs w:val="20"/>
        </w:rPr>
        <w:t>wywiew</w:t>
      </w:r>
      <w:r w:rsidRPr="004D7531">
        <w:rPr>
          <w:rFonts w:cs="Tahoma"/>
          <w:color w:val="auto"/>
          <w:szCs w:val="20"/>
        </w:rPr>
        <w:tab/>
        <w:t>- V</w:t>
      </w:r>
      <w:r w:rsidRPr="004D7531">
        <w:rPr>
          <w:rFonts w:cs="Tahoma"/>
          <w:color w:val="auto"/>
          <w:szCs w:val="20"/>
          <w:vertAlign w:val="subscript"/>
        </w:rPr>
        <w:t xml:space="preserve">wyw </w:t>
      </w:r>
      <w:r w:rsidRPr="004D7531">
        <w:rPr>
          <w:rFonts w:cs="Tahoma"/>
          <w:color w:val="auto"/>
          <w:szCs w:val="20"/>
        </w:rPr>
        <w:t>= 1 450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200 Pa,</w:t>
      </w:r>
    </w:p>
    <w:p w14:paraId="5EFE6C70" w14:textId="77777777" w:rsidR="003C7D5A" w:rsidRPr="004D7531" w:rsidRDefault="003C7D5A" w:rsidP="003C7D5A">
      <w:pPr>
        <w:pStyle w:val="Tekstpodstawowy"/>
        <w:spacing w:line="276" w:lineRule="auto"/>
        <w:ind w:left="0"/>
        <w:rPr>
          <w:rFonts w:cs="Tahoma"/>
          <w:color w:val="auto"/>
          <w:szCs w:val="20"/>
        </w:rPr>
      </w:pPr>
    </w:p>
    <w:p w14:paraId="6192FEBE"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Centrala wyposażona jest w następujące bloki funkcjonalne:</w:t>
      </w:r>
    </w:p>
    <w:p w14:paraId="5F43BB1A"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nawiewie:</w:t>
      </w:r>
    </w:p>
    <w:p w14:paraId="446DCCDB"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4358C36D"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3F4E0C95"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świeżego F7,</w:t>
      </w:r>
    </w:p>
    <w:p w14:paraId="30457DC2"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74F635D8"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nawiewnego (wentylator komutowany elektronicznie – EC), Ne=0,80 kW,</w:t>
      </w:r>
    </w:p>
    <w:p w14:paraId="247C8C6B"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59239C8B"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Nagrzewnica wodna Qg = 4,0 kW (t</w:t>
      </w:r>
      <w:r w:rsidRPr="004D7531">
        <w:rPr>
          <w:rFonts w:cs="Tahoma"/>
          <w:color w:val="auto"/>
          <w:szCs w:val="20"/>
          <w:vertAlign w:val="subscript"/>
        </w:rPr>
        <w:t>z</w:t>
      </w:r>
      <w:r w:rsidRPr="004D7531">
        <w:rPr>
          <w:rFonts w:cs="Tahoma"/>
          <w:color w:val="auto"/>
          <w:szCs w:val="20"/>
        </w:rPr>
        <w:t>/t</w:t>
      </w:r>
      <w:r w:rsidRPr="004D7531">
        <w:rPr>
          <w:rFonts w:cs="Tahoma"/>
          <w:color w:val="auto"/>
          <w:szCs w:val="20"/>
          <w:vertAlign w:val="subscript"/>
        </w:rPr>
        <w:t>p</w:t>
      </w:r>
      <w:r w:rsidRPr="004D7531">
        <w:rPr>
          <w:rFonts w:cs="Tahoma"/>
          <w:color w:val="auto"/>
          <w:szCs w:val="20"/>
        </w:rPr>
        <w:t xml:space="preserve"> = 70/50°C) – montowana kanałowo po stronie powietrza nawiewanego) </w:t>
      </w:r>
    </w:p>
    <w:p w14:paraId="463958C3" w14:textId="77777777" w:rsidR="003C7D5A" w:rsidRPr="004D7531" w:rsidRDefault="003C7D5A" w:rsidP="003C7D5A">
      <w:pPr>
        <w:pStyle w:val="Tekstpodstawowy"/>
        <w:widowControl/>
        <w:tabs>
          <w:tab w:val="left" w:pos="720"/>
        </w:tabs>
        <w:spacing w:line="276" w:lineRule="auto"/>
        <w:ind w:left="1080"/>
        <w:rPr>
          <w:rFonts w:cs="Tahoma"/>
          <w:color w:val="auto"/>
          <w:szCs w:val="20"/>
        </w:rPr>
      </w:pPr>
    </w:p>
    <w:p w14:paraId="210F09A2" w14:textId="77777777" w:rsidR="003C7D5A" w:rsidRPr="004D7531" w:rsidRDefault="003C7D5A" w:rsidP="003C7D5A">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wywiewie:</w:t>
      </w:r>
    </w:p>
    <w:p w14:paraId="58F148B1"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3B7E9B06"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lastRenderedPageBreak/>
        <w:t>Króciec przyłączeniowy,</w:t>
      </w:r>
    </w:p>
    <w:p w14:paraId="030DFE2A"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wywiewanego M5,</w:t>
      </w:r>
    </w:p>
    <w:p w14:paraId="4ADC4196"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7ECCF766"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wywiewnego (wentylator komutowany elektronicznie – EC), Ne=0,80 kW,</w:t>
      </w:r>
    </w:p>
    <w:p w14:paraId="183C0815" w14:textId="77777777" w:rsidR="003C7D5A" w:rsidRPr="004D7531" w:rsidRDefault="003C7D5A" w:rsidP="003C7D5A">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46FF5CF1" w14:textId="77777777" w:rsidR="00CB7A30" w:rsidRPr="004D7531" w:rsidRDefault="00CB7A30" w:rsidP="003C7D5A">
      <w:pPr>
        <w:spacing w:line="276" w:lineRule="auto"/>
        <w:rPr>
          <w:rFonts w:cs="Tahoma"/>
          <w:color w:val="auto"/>
          <w:szCs w:val="20"/>
        </w:rPr>
      </w:pPr>
    </w:p>
    <w:p w14:paraId="1B6376DD" w14:textId="584415A6"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pomieszczeniu zaprojektowano układ wymiany powietrza nawiew górą i wywiew górą.</w:t>
      </w:r>
    </w:p>
    <w:p w14:paraId="51D3AF03" w14:textId="41D9D88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W pomieszczeniach obsługiwanych przez ww system wentylacyjny jako elementy nawiewne projektuje się nawiewniki wirowe ze skrzynkami rozprężnymi. Jako elementy wywiewne projektuje się wywiewniki wirowe ze skrzynkami rozprężnymi. </w:t>
      </w:r>
      <w:r w:rsidR="0050682A" w:rsidRPr="004D7531">
        <w:rPr>
          <w:rFonts w:eastAsia="Times New Roman" w:cs="Tahoma"/>
          <w:color w:val="000000"/>
          <w:kern w:val="0"/>
          <w:szCs w:val="20"/>
          <w:lang w:bidi="ar-SA"/>
        </w:rPr>
        <w:t>Skrzynki rozprężne anemostatów nawiewnych i wywiewnych izolowane termicznie. Kanały elastyczne typu flex – izolowane termicznie oraz akustycznie.</w:t>
      </w:r>
    </w:p>
    <w:p w14:paraId="40EDDECE"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Centralę wentylacyjną wyposażyć w kanałowe tłumiki akustyczne na każdym z 4 króćców przyłączeniowych centrali wentylacyjnej.</w:t>
      </w:r>
    </w:p>
    <w:p w14:paraId="00896114"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nawiewanego i wywiewanego izolować termicznie wełną mineralną o gr. 50mm w osłonie z Alu.</w:t>
      </w:r>
    </w:p>
    <w:p w14:paraId="315DE062"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świeżego do centrali i usuwanego z centrali prowadzone w budynku izolować termicznie wełną mineralną o gr. 100mm w osłonie z Alu.</w:t>
      </w:r>
    </w:p>
    <w:p w14:paraId="7975D834"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38F44EF8"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i kształtek okrągłych - w klasie C zgodnie z PN-EN-12237:2005</w:t>
      </w:r>
    </w:p>
    <w:p w14:paraId="0F865CEF" w14:textId="77777777" w:rsidR="003C7D5A" w:rsidRPr="004D7531" w:rsidRDefault="003C7D5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30A7F253" w14:textId="77777777" w:rsidR="008F7783" w:rsidRPr="004D7531" w:rsidRDefault="008F7783" w:rsidP="003C7D5A">
      <w:pPr>
        <w:spacing w:line="276" w:lineRule="auto"/>
        <w:rPr>
          <w:rFonts w:eastAsia="Times New Roman" w:cs="Tahoma"/>
          <w:color w:val="000000"/>
          <w:kern w:val="0"/>
          <w:szCs w:val="20"/>
          <w:lang w:bidi="ar-SA"/>
        </w:rPr>
      </w:pPr>
    </w:p>
    <w:p w14:paraId="36082827" w14:textId="77777777" w:rsidR="008F7783" w:rsidRPr="004D7531" w:rsidRDefault="008F7783" w:rsidP="008F7783">
      <w:pPr>
        <w:widowControl/>
        <w:suppressAutoHyphens w:val="0"/>
        <w:spacing w:line="276" w:lineRule="auto"/>
        <w:rPr>
          <w:rFonts w:eastAsia="Times New Roman" w:cs="Tahoma"/>
          <w:b/>
          <w:bCs/>
          <w:color w:val="auto"/>
        </w:rPr>
      </w:pPr>
      <w:r w:rsidRPr="004D7531">
        <w:rPr>
          <w:rFonts w:eastAsia="Times New Roman" w:cs="Tahoma"/>
          <w:b/>
          <w:bCs/>
          <w:color w:val="auto"/>
        </w:rPr>
        <w:t>Linia nawiewno-wywiewna LNW-3</w:t>
      </w:r>
    </w:p>
    <w:p w14:paraId="71F93D60" w14:textId="5C8E1765" w:rsidR="008F7783" w:rsidRPr="004D7531" w:rsidRDefault="008F7783" w:rsidP="008F7783">
      <w:pPr>
        <w:spacing w:line="276" w:lineRule="auto"/>
        <w:ind w:firstLine="709"/>
        <w:rPr>
          <w:rFonts w:cs="Tahoma"/>
          <w:color w:val="auto"/>
          <w:szCs w:val="20"/>
        </w:rPr>
      </w:pPr>
      <w:r w:rsidRPr="004D7531">
        <w:rPr>
          <w:rFonts w:cs="Tahoma"/>
          <w:color w:val="auto"/>
          <w:szCs w:val="20"/>
        </w:rPr>
        <w:t>–</w:t>
      </w:r>
      <w:r w:rsidRPr="004D7531">
        <w:rPr>
          <w:rFonts w:eastAsia="Arial" w:cs="Tahoma"/>
          <w:color w:val="auto"/>
          <w:szCs w:val="20"/>
        </w:rPr>
        <w:t xml:space="preserve"> </w:t>
      </w:r>
      <w:r w:rsidRPr="004D7531">
        <w:rPr>
          <w:rFonts w:cs="Tahoma"/>
          <w:color w:val="auto"/>
          <w:szCs w:val="20"/>
        </w:rPr>
        <w:t>instalacja powietrza świeżego oraz wywiewu kompensacyjnego dla pomieszczeń zlokalizowanych w budynku B oraz D współpracująca z centralą wentylacyjną zlokalizowan</w:t>
      </w:r>
      <w:r w:rsidR="00C15BDB" w:rsidRPr="004D7531">
        <w:rPr>
          <w:rFonts w:cs="Tahoma"/>
          <w:color w:val="auto"/>
          <w:szCs w:val="20"/>
        </w:rPr>
        <w:t>ą</w:t>
      </w:r>
      <w:r w:rsidRPr="004D7531">
        <w:rPr>
          <w:rFonts w:cs="Tahoma"/>
          <w:color w:val="auto"/>
          <w:szCs w:val="20"/>
        </w:rPr>
        <w:t xml:space="preserve"> w terenie, o parametrach w punkcie pracy:</w:t>
      </w:r>
    </w:p>
    <w:p w14:paraId="01B48A95" w14:textId="77777777" w:rsidR="008F7783" w:rsidRPr="004D7531" w:rsidRDefault="008F7783" w:rsidP="008F7783">
      <w:pPr>
        <w:pStyle w:val="Tekstpodstawowy"/>
        <w:ind w:left="0" w:firstLine="0"/>
        <w:rPr>
          <w:rFonts w:cs="Tahoma"/>
        </w:rPr>
      </w:pPr>
    </w:p>
    <w:p w14:paraId="06352F9A" w14:textId="77777777" w:rsidR="008F7783" w:rsidRPr="004D7531" w:rsidRDefault="008F7783" w:rsidP="008F7783">
      <w:pPr>
        <w:pStyle w:val="Tekstpodstawowy"/>
        <w:spacing w:line="276" w:lineRule="auto"/>
        <w:ind w:left="0"/>
        <w:jc w:val="center"/>
        <w:rPr>
          <w:rFonts w:cs="Tahoma"/>
          <w:color w:val="auto"/>
          <w:szCs w:val="20"/>
        </w:rPr>
      </w:pPr>
      <w:r w:rsidRPr="004D7531">
        <w:rPr>
          <w:rFonts w:cs="Tahoma"/>
          <w:color w:val="auto"/>
          <w:szCs w:val="20"/>
        </w:rPr>
        <w:t>nawiew</w:t>
      </w:r>
      <w:r w:rsidRPr="004D7531">
        <w:rPr>
          <w:rFonts w:cs="Tahoma"/>
          <w:color w:val="auto"/>
          <w:szCs w:val="20"/>
        </w:rPr>
        <w:tab/>
        <w:t>- V</w:t>
      </w:r>
      <w:r w:rsidRPr="004D7531">
        <w:rPr>
          <w:rFonts w:cs="Tahoma"/>
          <w:color w:val="auto"/>
          <w:szCs w:val="20"/>
          <w:vertAlign w:val="subscript"/>
        </w:rPr>
        <w:t xml:space="preserve">naw </w:t>
      </w:r>
      <w:r w:rsidRPr="004D7531">
        <w:rPr>
          <w:rFonts w:cs="Tahoma"/>
          <w:color w:val="auto"/>
          <w:szCs w:val="20"/>
        </w:rPr>
        <w:t>= 2 500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250 Pa,</w:t>
      </w:r>
    </w:p>
    <w:p w14:paraId="416FE6A3" w14:textId="77777777" w:rsidR="008F7783" w:rsidRPr="004D7531" w:rsidRDefault="008F7783" w:rsidP="008F7783">
      <w:pPr>
        <w:pStyle w:val="Tekstpodstawowy"/>
        <w:spacing w:line="276" w:lineRule="auto"/>
        <w:ind w:left="0"/>
        <w:jc w:val="center"/>
        <w:rPr>
          <w:rFonts w:cs="Tahoma"/>
          <w:color w:val="auto"/>
          <w:szCs w:val="20"/>
        </w:rPr>
      </w:pPr>
      <w:r w:rsidRPr="004D7531">
        <w:rPr>
          <w:rFonts w:cs="Tahoma"/>
          <w:color w:val="auto"/>
          <w:szCs w:val="20"/>
        </w:rPr>
        <w:t>wywiew</w:t>
      </w:r>
      <w:r w:rsidRPr="004D7531">
        <w:rPr>
          <w:rFonts w:cs="Tahoma"/>
          <w:color w:val="auto"/>
          <w:szCs w:val="20"/>
        </w:rPr>
        <w:tab/>
        <w:t>- V</w:t>
      </w:r>
      <w:r w:rsidRPr="004D7531">
        <w:rPr>
          <w:rFonts w:cs="Tahoma"/>
          <w:color w:val="auto"/>
          <w:szCs w:val="20"/>
          <w:vertAlign w:val="subscript"/>
        </w:rPr>
        <w:t xml:space="preserve">wyw </w:t>
      </w:r>
      <w:r w:rsidRPr="004D7531">
        <w:rPr>
          <w:rFonts w:cs="Tahoma"/>
          <w:color w:val="auto"/>
          <w:szCs w:val="20"/>
        </w:rPr>
        <w:t>= 2 200 m</w:t>
      </w:r>
      <w:r w:rsidRPr="004D7531">
        <w:rPr>
          <w:rFonts w:cs="Tahoma"/>
          <w:color w:val="auto"/>
          <w:szCs w:val="20"/>
          <w:vertAlign w:val="superscript"/>
        </w:rPr>
        <w:t>3</w:t>
      </w:r>
      <w:r w:rsidRPr="004D7531">
        <w:rPr>
          <w:rFonts w:cs="Tahoma"/>
          <w:color w:val="auto"/>
          <w:szCs w:val="20"/>
        </w:rPr>
        <w:t>/h,</w:t>
      </w:r>
      <w:r w:rsidRPr="004D7531">
        <w:rPr>
          <w:rFonts w:cs="Tahoma"/>
          <w:color w:val="auto"/>
          <w:szCs w:val="20"/>
        </w:rPr>
        <w:tab/>
        <w:t>dp</w:t>
      </w:r>
      <w:r w:rsidRPr="004D7531">
        <w:rPr>
          <w:rFonts w:cs="Tahoma"/>
          <w:color w:val="auto"/>
          <w:szCs w:val="20"/>
          <w:vertAlign w:val="subscript"/>
        </w:rPr>
        <w:t>zew</w:t>
      </w:r>
      <w:r w:rsidRPr="004D7531">
        <w:rPr>
          <w:rFonts w:cs="Tahoma"/>
          <w:color w:val="auto"/>
          <w:szCs w:val="20"/>
        </w:rPr>
        <w:t>= 250 Pa,</w:t>
      </w:r>
    </w:p>
    <w:p w14:paraId="7CEFD4D1" w14:textId="77777777" w:rsidR="008F7783" w:rsidRPr="004D7531" w:rsidRDefault="008F7783" w:rsidP="008F7783">
      <w:pPr>
        <w:pStyle w:val="Tekstpodstawowy"/>
        <w:spacing w:line="276" w:lineRule="auto"/>
        <w:ind w:left="0"/>
        <w:rPr>
          <w:rFonts w:cs="Tahoma"/>
          <w:color w:val="auto"/>
          <w:szCs w:val="20"/>
        </w:rPr>
      </w:pPr>
    </w:p>
    <w:p w14:paraId="17C45023" w14:textId="77777777" w:rsidR="008F7783" w:rsidRPr="004D7531" w:rsidRDefault="008F7783" w:rsidP="008F7783">
      <w:pPr>
        <w:pStyle w:val="Tekstpodstawowy"/>
        <w:spacing w:line="276" w:lineRule="auto"/>
        <w:ind w:left="0" w:firstLine="0"/>
        <w:rPr>
          <w:rFonts w:cs="Tahoma"/>
          <w:color w:val="auto"/>
          <w:szCs w:val="20"/>
        </w:rPr>
      </w:pPr>
      <w:r w:rsidRPr="004D7531">
        <w:rPr>
          <w:rFonts w:cs="Tahoma"/>
          <w:color w:val="auto"/>
          <w:szCs w:val="20"/>
        </w:rPr>
        <w:t>Centrala wyposażona jest w następujące bloki funkcjonalne:</w:t>
      </w:r>
    </w:p>
    <w:p w14:paraId="61430C14" w14:textId="77777777" w:rsidR="008F7783" w:rsidRPr="004D7531" w:rsidRDefault="008F7783" w:rsidP="008F7783">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nawiewie:</w:t>
      </w:r>
    </w:p>
    <w:p w14:paraId="64335266"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1FED0BEB"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63EEE952"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świeżego F7,</w:t>
      </w:r>
    </w:p>
    <w:p w14:paraId="5F79DC68" w14:textId="39171EEC"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61097804"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wentylatora nawiewnego (wentylator komutowany elektronicznie – EC), Ne=1,60 kW,</w:t>
      </w:r>
    </w:p>
    <w:p w14:paraId="434E236B"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pompy ciepła,</w:t>
      </w:r>
    </w:p>
    <w:p w14:paraId="27B1A447"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elektrycznej nagrzewnicy powietrza Qg = Ne = 6,0 kW (3x400V)</w:t>
      </w:r>
    </w:p>
    <w:p w14:paraId="64F7FA8D"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1853ED5C" w14:textId="77777777" w:rsidR="008F7783" w:rsidRPr="004D7531" w:rsidRDefault="008F7783" w:rsidP="008F7783">
      <w:pPr>
        <w:pStyle w:val="Tekstpodstawowy"/>
        <w:widowControl/>
        <w:tabs>
          <w:tab w:val="left" w:pos="720"/>
        </w:tabs>
        <w:spacing w:line="276" w:lineRule="auto"/>
        <w:ind w:left="1080"/>
        <w:rPr>
          <w:rFonts w:cs="Tahoma"/>
          <w:color w:val="auto"/>
          <w:szCs w:val="20"/>
        </w:rPr>
      </w:pPr>
    </w:p>
    <w:p w14:paraId="66C598BE" w14:textId="77777777" w:rsidR="008F7783" w:rsidRPr="004D7531" w:rsidRDefault="008F7783" w:rsidP="008F7783">
      <w:pPr>
        <w:pStyle w:val="Tekstpodstawowy"/>
        <w:spacing w:line="276" w:lineRule="auto"/>
        <w:ind w:left="0" w:firstLine="0"/>
        <w:rPr>
          <w:rFonts w:cs="Tahoma"/>
          <w:color w:val="auto"/>
          <w:szCs w:val="20"/>
        </w:rPr>
      </w:pPr>
      <w:r w:rsidRPr="004D7531">
        <w:rPr>
          <w:rFonts w:cs="Tahoma"/>
          <w:color w:val="auto"/>
          <w:szCs w:val="20"/>
        </w:rPr>
        <w:t>-</w:t>
      </w:r>
      <w:r w:rsidRPr="004D7531">
        <w:rPr>
          <w:rFonts w:cs="Tahoma"/>
          <w:color w:val="auto"/>
          <w:szCs w:val="20"/>
        </w:rPr>
        <w:tab/>
        <w:t>na wywiewie:</w:t>
      </w:r>
    </w:p>
    <w:p w14:paraId="4581A550"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Kanałowa przepustnica z siłownikiem,</w:t>
      </w:r>
    </w:p>
    <w:p w14:paraId="19AFC44F"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070AC0CD"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Blok filtracji powietrza wywiewanego M5,</w:t>
      </w:r>
    </w:p>
    <w:p w14:paraId="4293317E" w14:textId="470A1029"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Sekcja wymiennika obrotowego,</w:t>
      </w:r>
    </w:p>
    <w:p w14:paraId="23DE9162"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lastRenderedPageBreak/>
        <w:t>Sekcja wentylatora wywiewnego (wentylator komutowany elektronicznie – EC), Ne=0,80 kW,</w:t>
      </w:r>
    </w:p>
    <w:p w14:paraId="2C7C1194" w14:textId="77777777" w:rsidR="008F7783" w:rsidRPr="004D7531" w:rsidRDefault="008F7783" w:rsidP="008F7783">
      <w:pPr>
        <w:pStyle w:val="Tekstpodstawowy"/>
        <w:widowControl/>
        <w:numPr>
          <w:ilvl w:val="0"/>
          <w:numId w:val="19"/>
        </w:numPr>
        <w:tabs>
          <w:tab w:val="clear" w:pos="283"/>
          <w:tab w:val="left" w:pos="720"/>
        </w:tabs>
        <w:overflowPunct/>
        <w:snapToGrid/>
        <w:spacing w:line="276" w:lineRule="auto"/>
        <w:rPr>
          <w:rFonts w:cs="Tahoma"/>
          <w:color w:val="auto"/>
          <w:szCs w:val="20"/>
        </w:rPr>
      </w:pPr>
      <w:r w:rsidRPr="004D7531">
        <w:rPr>
          <w:rFonts w:cs="Tahoma"/>
          <w:color w:val="auto"/>
          <w:szCs w:val="20"/>
        </w:rPr>
        <w:t>Króciec przyłączeniowy,</w:t>
      </w:r>
    </w:p>
    <w:p w14:paraId="2EBB1E5A" w14:textId="77777777" w:rsidR="008F7783" w:rsidRPr="004D7531" w:rsidRDefault="008F7783" w:rsidP="008F7783">
      <w:pPr>
        <w:spacing w:line="276" w:lineRule="auto"/>
        <w:ind w:firstLine="720"/>
        <w:rPr>
          <w:rFonts w:cs="Tahoma"/>
          <w:color w:val="auto"/>
          <w:szCs w:val="20"/>
        </w:rPr>
      </w:pPr>
    </w:p>
    <w:p w14:paraId="5B883664" w14:textId="39F6A3C9"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pomieszczeniach obsługiwanych przez w</w:t>
      </w:r>
      <w:r w:rsidR="00C15BDB" w:rsidRPr="004D7531">
        <w:rPr>
          <w:rFonts w:eastAsia="Times New Roman" w:cs="Tahoma"/>
          <w:color w:val="000000"/>
          <w:kern w:val="0"/>
          <w:szCs w:val="20"/>
          <w:lang w:bidi="ar-SA"/>
        </w:rPr>
        <w:t>/</w:t>
      </w:r>
      <w:r w:rsidRPr="004D7531">
        <w:rPr>
          <w:rFonts w:eastAsia="Times New Roman" w:cs="Tahoma"/>
          <w:color w:val="000000"/>
          <w:kern w:val="0"/>
          <w:szCs w:val="20"/>
          <w:lang w:bidi="ar-SA"/>
        </w:rPr>
        <w:t>w system wentylacyjny jako elementy nawiewne projektuje się kratki wentylacyjne z przepustnicami na kanale</w:t>
      </w:r>
      <w:r w:rsidR="00C15BDB" w:rsidRPr="004D7531">
        <w:rPr>
          <w:rFonts w:eastAsia="Times New Roman" w:cs="Tahoma"/>
          <w:color w:val="000000"/>
          <w:kern w:val="0"/>
          <w:szCs w:val="20"/>
          <w:lang w:bidi="ar-SA"/>
        </w:rPr>
        <w:t xml:space="preserve"> oraz zawory wentylacyjne nawiewne</w:t>
      </w:r>
      <w:r w:rsidRPr="004D7531">
        <w:rPr>
          <w:rFonts w:eastAsia="Times New Roman" w:cs="Tahoma"/>
          <w:color w:val="000000"/>
          <w:kern w:val="0"/>
          <w:szCs w:val="20"/>
          <w:lang w:bidi="ar-SA"/>
        </w:rPr>
        <w:t>. Jako elementy wywiewne projektuje się kratki wywiewne montowane na kanale wentylacyjnym</w:t>
      </w:r>
      <w:r w:rsidR="00C15BDB" w:rsidRPr="004D7531">
        <w:rPr>
          <w:rFonts w:eastAsia="Times New Roman" w:cs="Tahoma"/>
          <w:color w:val="000000"/>
          <w:kern w:val="0"/>
          <w:szCs w:val="20"/>
          <w:lang w:bidi="ar-SA"/>
        </w:rPr>
        <w:t xml:space="preserve"> oraz zawory wentylacyjne wywiewne.</w:t>
      </w:r>
    </w:p>
    <w:p w14:paraId="139B700D"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W pomieszczeniu zaprojektowano układ wymiany powietrza nawiew górą i wywiew górą.</w:t>
      </w:r>
    </w:p>
    <w:p w14:paraId="4D264E68"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Centralę wentylacyjną wyposażyć w kanałowe tłumiki akustyczne na każdym z 4 króćców przyłączeniowych centrali wentylacyjnej.</w:t>
      </w:r>
    </w:p>
    <w:p w14:paraId="519AC1A6"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nawiewanego i wywiewanego</w:t>
      </w:r>
      <w:r w:rsidR="008A322A" w:rsidRPr="004D7531">
        <w:rPr>
          <w:rFonts w:eastAsia="Times New Roman" w:cs="Tahoma"/>
          <w:color w:val="000000"/>
          <w:kern w:val="0"/>
          <w:szCs w:val="20"/>
          <w:lang w:bidi="ar-SA"/>
        </w:rPr>
        <w:t xml:space="preserve"> prowadzone poza obudową termiczną budynku</w:t>
      </w:r>
      <w:r w:rsidRPr="004D7531">
        <w:rPr>
          <w:rFonts w:eastAsia="Times New Roman" w:cs="Tahoma"/>
          <w:color w:val="000000"/>
          <w:kern w:val="0"/>
          <w:szCs w:val="20"/>
          <w:lang w:bidi="ar-SA"/>
        </w:rPr>
        <w:t xml:space="preserve"> izolować termicznie wełną mineralną o gr. </w:t>
      </w:r>
      <w:r w:rsidR="008A322A" w:rsidRPr="004D7531">
        <w:rPr>
          <w:rFonts w:eastAsia="Times New Roman" w:cs="Tahoma"/>
          <w:color w:val="000000"/>
          <w:kern w:val="0"/>
          <w:szCs w:val="20"/>
          <w:lang w:bidi="ar-SA"/>
        </w:rPr>
        <w:t>10</w:t>
      </w:r>
      <w:r w:rsidRPr="004D7531">
        <w:rPr>
          <w:rFonts w:eastAsia="Times New Roman" w:cs="Tahoma"/>
          <w:color w:val="000000"/>
          <w:kern w:val="0"/>
          <w:szCs w:val="20"/>
          <w:lang w:bidi="ar-SA"/>
        </w:rPr>
        <w:t>0mm w osłonie z Alu</w:t>
      </w:r>
      <w:r w:rsidR="008A322A" w:rsidRPr="004D7531">
        <w:rPr>
          <w:rFonts w:eastAsia="Times New Roman" w:cs="Tahoma"/>
          <w:color w:val="000000"/>
          <w:kern w:val="0"/>
          <w:szCs w:val="20"/>
          <w:lang w:bidi="ar-SA"/>
        </w:rPr>
        <w:t xml:space="preserve">, w osłonie z blachy stalowej ocynkowanej. </w:t>
      </w:r>
    </w:p>
    <w:p w14:paraId="3903DD4A" w14:textId="77777777" w:rsidR="008A322A" w:rsidRPr="004D7531" w:rsidRDefault="008A322A" w:rsidP="008A322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Kanały powietrza nawiewanego i wywiewanego prowadzone w obudową termicznej budynku izolować termicznie wełną mineralną o gr. 50mm w osłonie z Alu. </w:t>
      </w:r>
    </w:p>
    <w:p w14:paraId="644D2D82"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Kanały powietrza świeżego do centrali i usuwanego z centrali</w:t>
      </w:r>
      <w:r w:rsidR="008A322A" w:rsidRPr="004D7531">
        <w:rPr>
          <w:rFonts w:eastAsia="Times New Roman" w:cs="Tahoma"/>
          <w:color w:val="000000"/>
          <w:kern w:val="0"/>
          <w:szCs w:val="20"/>
          <w:lang w:bidi="ar-SA"/>
        </w:rPr>
        <w:t xml:space="preserve"> wentylacyjnej – nieizolowane.</w:t>
      </w:r>
    </w:p>
    <w:p w14:paraId="7FD7B4F5"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114607F4"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46ABD350" w14:textId="77777777" w:rsidR="008F7783" w:rsidRPr="004D7531" w:rsidRDefault="008F7783" w:rsidP="008F7783">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48D67C54" w14:textId="77777777" w:rsidR="008F7783" w:rsidRPr="004D7531" w:rsidRDefault="008F7783" w:rsidP="003C7D5A">
      <w:pPr>
        <w:spacing w:line="276" w:lineRule="auto"/>
        <w:rPr>
          <w:rFonts w:eastAsia="Times New Roman" w:cs="Tahoma"/>
          <w:b/>
          <w:bCs/>
          <w:color w:val="000000"/>
          <w:kern w:val="0"/>
          <w:szCs w:val="20"/>
          <w:lang w:bidi="ar-SA"/>
        </w:rPr>
      </w:pPr>
    </w:p>
    <w:p w14:paraId="676C7B4E" w14:textId="77777777" w:rsidR="008A322A" w:rsidRPr="004D7531" w:rsidRDefault="008A322A" w:rsidP="003C7D5A">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Centrala pracuje w sprzężeniu z wybranymi elementami układu wentylacyjnego budynku. Konfiguracja elementów sprzężonych zgodnie z wytycznymi AKPiA.</w:t>
      </w:r>
    </w:p>
    <w:p w14:paraId="47C3428A" w14:textId="77777777" w:rsidR="00FC2C6E" w:rsidRPr="004D7531" w:rsidRDefault="00FC2C6E" w:rsidP="003C7D5A">
      <w:pPr>
        <w:spacing w:line="276" w:lineRule="auto"/>
        <w:rPr>
          <w:rFonts w:eastAsia="Times New Roman" w:cs="Tahoma"/>
          <w:color w:val="000000"/>
          <w:kern w:val="0"/>
          <w:szCs w:val="20"/>
          <w:lang w:bidi="ar-SA"/>
        </w:rPr>
      </w:pPr>
    </w:p>
    <w:p w14:paraId="28DC94DB" w14:textId="77777777" w:rsidR="00FC2C6E" w:rsidRPr="004D7531" w:rsidRDefault="00FC2C6E" w:rsidP="00FC2C6E">
      <w:pPr>
        <w:widowControl/>
        <w:suppressAutoHyphens w:val="0"/>
        <w:spacing w:line="276" w:lineRule="auto"/>
        <w:rPr>
          <w:rFonts w:eastAsia="Times New Roman" w:cs="Tahoma"/>
          <w:b/>
          <w:bCs/>
          <w:color w:val="auto"/>
        </w:rPr>
      </w:pPr>
      <w:bookmarkStart w:id="49" w:name="_Toc158021152"/>
      <w:r w:rsidRPr="004D7531">
        <w:rPr>
          <w:rFonts w:eastAsia="Times New Roman" w:cs="Tahoma"/>
          <w:b/>
          <w:bCs/>
          <w:color w:val="auto"/>
        </w:rPr>
        <w:t>Indywidualne linie wentylacyjne wyciągowe</w:t>
      </w:r>
      <w:bookmarkEnd w:id="49"/>
      <w:r w:rsidRPr="004D7531">
        <w:rPr>
          <w:rFonts w:eastAsia="Times New Roman" w:cs="Tahoma"/>
          <w:b/>
          <w:bCs/>
          <w:color w:val="auto"/>
        </w:rPr>
        <w:t>:</w:t>
      </w:r>
    </w:p>
    <w:p w14:paraId="31475E8A" w14:textId="77777777" w:rsidR="00FC2C6E" w:rsidRPr="004D7531" w:rsidRDefault="00FC2C6E" w:rsidP="00FC2C6E">
      <w:pPr>
        <w:widowControl/>
        <w:suppressAutoHyphens w:val="0"/>
        <w:spacing w:line="276" w:lineRule="auto"/>
        <w:rPr>
          <w:rFonts w:eastAsia="Times New Roman" w:cs="Tahoma"/>
          <w:b/>
          <w:bCs/>
          <w:color w:val="auto"/>
        </w:rPr>
      </w:pPr>
    </w:p>
    <w:p w14:paraId="1A02AAD4" w14:textId="77777777" w:rsidR="00FC2C6E" w:rsidRPr="004D7531" w:rsidRDefault="00FC2C6E" w:rsidP="00FC2C6E">
      <w:pPr>
        <w:pStyle w:val="Standard"/>
        <w:spacing w:line="276" w:lineRule="auto"/>
        <w:ind w:firstLine="720"/>
        <w:jc w:val="both"/>
        <w:rPr>
          <w:rFonts w:ascii="Tahoma" w:eastAsia="Times New Roman" w:hAnsi="Tahoma" w:cs="Tahoma"/>
          <w:color w:val="auto"/>
          <w:kern w:val="0"/>
          <w:sz w:val="20"/>
          <w:szCs w:val="20"/>
        </w:rPr>
      </w:pPr>
      <w:r w:rsidRPr="004D7531">
        <w:rPr>
          <w:rFonts w:ascii="Tahoma" w:eastAsia="Times New Roman" w:hAnsi="Tahoma" w:cs="Tahoma"/>
          <w:kern w:val="0"/>
          <w:sz w:val="20"/>
          <w:szCs w:val="20"/>
        </w:rPr>
        <w:t xml:space="preserve">Dla zapewnienia wymaganych parametrów higienicznych powietrza w pomieszczeniach z wymaganą wentylacją mechaniczną projektuje się układy indywidualnej wentylacji mechanicznej </w:t>
      </w:r>
      <w:r w:rsidRPr="004D7531">
        <w:rPr>
          <w:rFonts w:ascii="Tahoma" w:eastAsia="Times New Roman" w:hAnsi="Tahoma" w:cs="Tahoma"/>
          <w:color w:val="auto"/>
          <w:kern w:val="0"/>
          <w:sz w:val="20"/>
          <w:szCs w:val="20"/>
        </w:rPr>
        <w:t>wywiewnej:</w:t>
      </w:r>
    </w:p>
    <w:p w14:paraId="7360408F" w14:textId="77777777" w:rsidR="00FC2C6E" w:rsidRPr="004D7531" w:rsidRDefault="00FC2C6E" w:rsidP="003C7D5A">
      <w:pPr>
        <w:spacing w:line="276" w:lineRule="auto"/>
        <w:rPr>
          <w:rFonts w:eastAsia="Times New Roman" w:cs="Tahoma"/>
          <w:color w:val="auto"/>
          <w:kern w:val="0"/>
          <w:szCs w:val="20"/>
          <w:lang w:bidi="ar-SA"/>
        </w:rPr>
      </w:pPr>
    </w:p>
    <w:p w14:paraId="4E999AF8" w14:textId="219D7127" w:rsidR="00FC2C6E" w:rsidRPr="004D7531" w:rsidRDefault="00FC2C6E" w:rsidP="00FC2C6E">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LWD-S.1 </w:t>
      </w:r>
      <w:r w:rsidRPr="004D7531">
        <w:rPr>
          <w:rFonts w:ascii="Tahoma" w:hAnsi="Tahoma" w:cs="Tahoma"/>
          <w:color w:val="auto"/>
          <w:szCs w:val="20"/>
        </w:rPr>
        <w:t>- linia powietrza wywiewanego z pomieszczeń węzłów sanitarnych zlokalizowanych w budynku A na kondygnacjach od niskiego parteru do poddasza.</w:t>
      </w:r>
      <w:r w:rsidR="00C15BDB" w:rsidRPr="004D7531">
        <w:rPr>
          <w:rFonts w:ascii="Tahoma" w:hAnsi="Tahoma" w:cs="Tahoma"/>
          <w:color w:val="auto"/>
          <w:szCs w:val="20"/>
        </w:rPr>
        <w:t xml:space="preserve"> </w:t>
      </w:r>
    </w:p>
    <w:p w14:paraId="75DB0105" w14:textId="20D73F2C" w:rsidR="00FC2C6E" w:rsidRPr="004D7531" w:rsidRDefault="00FC2C6E" w:rsidP="00FC2C6E">
      <w:pPr>
        <w:pStyle w:val="Tekstpodstawowy21"/>
        <w:spacing w:line="276" w:lineRule="auto"/>
        <w:rPr>
          <w:rFonts w:ascii="Tahoma" w:hAnsi="Tahoma" w:cs="Tahoma"/>
          <w:color w:val="auto"/>
          <w:szCs w:val="20"/>
        </w:rPr>
      </w:pPr>
      <w:r w:rsidRPr="004D7531">
        <w:rPr>
          <w:rFonts w:ascii="Tahoma" w:hAnsi="Tahoma" w:cs="Tahoma"/>
          <w:color w:val="auto"/>
          <w:szCs w:val="20"/>
        </w:rPr>
        <w:t xml:space="preserve">Linia wentylacyjna obsługiwana jest poprzez wentylator kanałowy </w:t>
      </w:r>
      <w:r w:rsidR="00A877A8" w:rsidRPr="004D7531">
        <w:rPr>
          <w:rFonts w:ascii="Tahoma" w:hAnsi="Tahoma" w:cs="Tahoma"/>
          <w:color w:val="auto"/>
          <w:szCs w:val="20"/>
        </w:rPr>
        <w:t xml:space="preserve">(typu silent) </w:t>
      </w:r>
      <w:r w:rsidRPr="004D7531">
        <w:rPr>
          <w:rFonts w:ascii="Tahoma" w:hAnsi="Tahoma" w:cs="Tahoma"/>
          <w:color w:val="auto"/>
          <w:szCs w:val="20"/>
        </w:rPr>
        <w:t>linii zabudowany w przestrzeni poddasza technicznego o następujących parametrach w punkcie pracy:</w:t>
      </w:r>
    </w:p>
    <w:p w14:paraId="6DC3105A" w14:textId="77777777" w:rsidR="00FC2C6E" w:rsidRPr="004D7531" w:rsidRDefault="00FC2C6E" w:rsidP="00FC2C6E">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350 m</w:t>
      </w:r>
      <w:r w:rsidRPr="004D7531">
        <w:rPr>
          <w:rFonts w:ascii="Tahoma" w:hAnsi="Tahoma" w:cs="Tahoma"/>
          <w:color w:val="auto"/>
          <w:szCs w:val="20"/>
          <w:vertAlign w:val="superscript"/>
        </w:rPr>
        <w:t>3</w:t>
      </w:r>
      <w:r w:rsidRPr="004D7531">
        <w:rPr>
          <w:rFonts w:ascii="Tahoma" w:hAnsi="Tahoma" w:cs="Tahoma"/>
          <w:color w:val="auto"/>
          <w:szCs w:val="20"/>
        </w:rPr>
        <w:t>/h,</w:t>
      </w:r>
    </w:p>
    <w:p w14:paraId="6F57507E" w14:textId="77777777" w:rsidR="00FC2C6E" w:rsidRPr="004D7531" w:rsidRDefault="00FC2C6E" w:rsidP="00FC2C6E">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 200 Pa</w:t>
      </w:r>
    </w:p>
    <w:p w14:paraId="03B7DF19" w14:textId="77777777" w:rsidR="00FC2C6E" w:rsidRPr="004D7531" w:rsidRDefault="00FC2C6E" w:rsidP="00FC2C6E">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3FF67628" w14:textId="77777777" w:rsidR="00FC2C6E" w:rsidRPr="004D7531" w:rsidRDefault="00FC2C6E" w:rsidP="00FC2C6E">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6D1FBF96" w14:textId="77777777" w:rsidR="00FC2C6E" w:rsidRPr="004D7531" w:rsidRDefault="00FC2C6E" w:rsidP="00FC2C6E">
      <w:pPr>
        <w:pStyle w:val="Tekstpodstawowy21"/>
        <w:spacing w:line="276" w:lineRule="auto"/>
        <w:rPr>
          <w:rFonts w:ascii="Tahoma" w:hAnsi="Tahoma" w:cs="Tahoma"/>
          <w:color w:val="auto"/>
          <w:szCs w:val="20"/>
        </w:rPr>
      </w:pPr>
    </w:p>
    <w:p w14:paraId="7605BC46" w14:textId="1EE8EA27" w:rsidR="00FC2C6E" w:rsidRPr="004D7531" w:rsidRDefault="00FC2C6E" w:rsidP="00FC2C6E">
      <w:pPr>
        <w:pStyle w:val="Tekstpodstawowy3"/>
        <w:spacing w:line="276" w:lineRule="auto"/>
        <w:ind w:left="0"/>
        <w:jc w:val="both"/>
        <w:rPr>
          <w:rFonts w:ascii="Tahoma" w:hAnsi="Tahoma" w:cs="Tahoma"/>
          <w:sz w:val="20"/>
          <w:szCs w:val="20"/>
        </w:rPr>
      </w:pPr>
      <w:r w:rsidRPr="004D7531">
        <w:rPr>
          <w:rFonts w:ascii="Tahoma" w:hAnsi="Tahoma" w:cs="Tahoma"/>
          <w:sz w:val="20"/>
          <w:szCs w:val="20"/>
        </w:rPr>
        <w:t xml:space="preserve">Wentylator kanałowy </w:t>
      </w:r>
      <w:r w:rsidR="00C15BDB" w:rsidRPr="004D7531">
        <w:rPr>
          <w:rFonts w:ascii="Tahoma" w:hAnsi="Tahoma" w:cs="Tahoma"/>
          <w:sz w:val="20"/>
          <w:szCs w:val="20"/>
        </w:rPr>
        <w:t xml:space="preserve">(typu silent) </w:t>
      </w:r>
      <w:r w:rsidRPr="004D7531">
        <w:rPr>
          <w:rFonts w:ascii="Tahoma" w:hAnsi="Tahoma" w:cs="Tahoma"/>
          <w:sz w:val="20"/>
          <w:szCs w:val="20"/>
        </w:rPr>
        <w:t>wyposażony klapę zwrotną</w:t>
      </w:r>
      <w:r w:rsidR="00C15BDB" w:rsidRPr="004D7531">
        <w:rPr>
          <w:rFonts w:ascii="Tahoma" w:hAnsi="Tahoma" w:cs="Tahoma"/>
          <w:sz w:val="20"/>
          <w:szCs w:val="20"/>
        </w:rPr>
        <w:t>, klamrę montażową</w:t>
      </w:r>
      <w:r w:rsidRPr="004D7531">
        <w:rPr>
          <w:rFonts w:ascii="Tahoma" w:hAnsi="Tahoma" w:cs="Tahoma"/>
          <w:sz w:val="20"/>
          <w:szCs w:val="20"/>
        </w:rPr>
        <w:t>. Po stronie ssącej oraz wyrzutowej wentylatora kanałowego zastosowano kanałowe tłumiki powietrza.</w:t>
      </w:r>
      <w:r w:rsidR="00C15BDB" w:rsidRPr="004D7531">
        <w:rPr>
          <w:rFonts w:ascii="Tahoma" w:hAnsi="Tahoma" w:cs="Tahoma"/>
          <w:sz w:val="20"/>
          <w:szCs w:val="20"/>
        </w:rPr>
        <w:t xml:space="preserve"> Wentylator wyposażony w wyłącznik serwisowy oraz potencjometr.</w:t>
      </w:r>
      <w:r w:rsidRPr="004D7531">
        <w:rPr>
          <w:rFonts w:ascii="Tahoma" w:hAnsi="Tahoma" w:cs="Tahoma"/>
          <w:sz w:val="20"/>
          <w:szCs w:val="20"/>
        </w:rPr>
        <w:t xml:space="preserve"> Jako wywiewne elementy dystrybucji powietrza zastosowano zawory wentylacyjne wyciągowe. Nawiew powietrza kompensacyjnego z pomieszczeń przyległych.</w:t>
      </w:r>
    </w:p>
    <w:p w14:paraId="5514C117" w14:textId="77777777" w:rsidR="00EB2047" w:rsidRPr="004D7531" w:rsidRDefault="00EB2047" w:rsidP="00EB2047">
      <w:pPr>
        <w:spacing w:line="276" w:lineRule="auto"/>
        <w:rPr>
          <w:rFonts w:eastAsia="Times New Roman" w:cs="Tahoma"/>
          <w:color w:val="000000"/>
          <w:kern w:val="0"/>
          <w:szCs w:val="20"/>
          <w:lang w:bidi="ar-SA"/>
        </w:rPr>
      </w:pPr>
      <w:bookmarkStart w:id="50" w:name="_Hlk158121398"/>
      <w:r w:rsidRPr="004D7531">
        <w:rPr>
          <w:rFonts w:eastAsia="Times New Roman" w:cs="Tahoma"/>
          <w:color w:val="000000"/>
          <w:kern w:val="0"/>
          <w:szCs w:val="20"/>
          <w:lang w:bidi="ar-SA"/>
        </w:rPr>
        <w:t>Na kanałach wentylacyjnych należy uzyskać szczelność powietrzną:</w:t>
      </w:r>
    </w:p>
    <w:p w14:paraId="18406C58"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7A892F67"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lastRenderedPageBreak/>
        <w:t>dla kanałów prostokątnych – w klasie C1 zgodnie z PN-EN-1507:2007</w:t>
      </w:r>
    </w:p>
    <w:p w14:paraId="7BEC6E89" w14:textId="77777777" w:rsidR="00FC2C6E" w:rsidRPr="004D7531" w:rsidRDefault="00FC2C6E" w:rsidP="00FC2C6E">
      <w:pPr>
        <w:pStyle w:val="Tekstpodstawowy3"/>
        <w:spacing w:line="276" w:lineRule="auto"/>
        <w:ind w:left="0"/>
        <w:jc w:val="both"/>
        <w:rPr>
          <w:rFonts w:ascii="Tahoma" w:hAnsi="Tahoma" w:cs="Tahoma"/>
          <w:sz w:val="20"/>
          <w:szCs w:val="20"/>
        </w:rPr>
      </w:pPr>
    </w:p>
    <w:p w14:paraId="3859822B" w14:textId="77777777" w:rsidR="00FC2C6E" w:rsidRPr="004D7531" w:rsidRDefault="00FC2C6E" w:rsidP="00FC2C6E">
      <w:pPr>
        <w:pStyle w:val="Tekstpodstawowy3"/>
        <w:spacing w:line="276" w:lineRule="auto"/>
        <w:ind w:left="0"/>
        <w:jc w:val="both"/>
        <w:rPr>
          <w:rFonts w:ascii="Tahoma" w:hAnsi="Tahoma" w:cs="Tahoma"/>
          <w:sz w:val="20"/>
          <w:szCs w:val="20"/>
        </w:rPr>
      </w:pPr>
      <w:r w:rsidRPr="004D7531">
        <w:rPr>
          <w:rFonts w:ascii="Tahoma" w:hAnsi="Tahoma" w:cs="Tahoma"/>
          <w:sz w:val="20"/>
          <w:szCs w:val="20"/>
        </w:rPr>
        <w:t>Linia wentylacyjna LWD-S.1 pracuje w sprzężeniu z centralą wentylacyjna linii LNW-1.</w:t>
      </w:r>
    </w:p>
    <w:bookmarkEnd w:id="50"/>
    <w:p w14:paraId="5CE383F6" w14:textId="77777777" w:rsidR="00FC2C6E" w:rsidRPr="004D7531" w:rsidRDefault="00FC2C6E" w:rsidP="003C7D5A">
      <w:pPr>
        <w:spacing w:line="276" w:lineRule="auto"/>
        <w:rPr>
          <w:rFonts w:eastAsia="Times New Roman" w:cs="Tahoma"/>
          <w:color w:val="000000"/>
          <w:kern w:val="0"/>
          <w:szCs w:val="20"/>
          <w:lang w:bidi="ar-SA"/>
        </w:rPr>
      </w:pPr>
    </w:p>
    <w:p w14:paraId="1F4A5421"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LWD-S.2 </w:t>
      </w:r>
      <w:r w:rsidRPr="004D7531">
        <w:rPr>
          <w:rFonts w:ascii="Tahoma" w:hAnsi="Tahoma" w:cs="Tahoma"/>
          <w:color w:val="auto"/>
          <w:szCs w:val="20"/>
        </w:rPr>
        <w:t>- linia powietrza wywiewanego z pomieszczenia porządkowego zlokalizowanego w budynku A, na kondygnacji poddasza.</w:t>
      </w:r>
    </w:p>
    <w:p w14:paraId="018A2EB7" w14:textId="7702B24B"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 xml:space="preserve">Linia wentylacyjna obsługiwana jest poprzez wentylator kanałowy linii </w:t>
      </w:r>
      <w:r w:rsidR="00A877A8" w:rsidRPr="004D7531">
        <w:rPr>
          <w:rFonts w:ascii="Tahoma" w:hAnsi="Tahoma" w:cs="Tahoma"/>
          <w:color w:val="auto"/>
          <w:szCs w:val="20"/>
        </w:rPr>
        <w:t>(typu silent)</w:t>
      </w:r>
      <w:r w:rsidRPr="004D7531">
        <w:rPr>
          <w:rFonts w:ascii="Tahoma" w:hAnsi="Tahoma" w:cs="Tahoma"/>
          <w:color w:val="auto"/>
          <w:szCs w:val="20"/>
        </w:rPr>
        <w:t xml:space="preserve"> zabudowany w przestrzeni poddasza technicznego o następujących parametrach w punkcie pracy:</w:t>
      </w:r>
    </w:p>
    <w:p w14:paraId="2D2EC2DA"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50 m</w:t>
      </w:r>
      <w:r w:rsidRPr="004D7531">
        <w:rPr>
          <w:rFonts w:ascii="Tahoma" w:hAnsi="Tahoma" w:cs="Tahoma"/>
          <w:color w:val="auto"/>
          <w:szCs w:val="20"/>
          <w:vertAlign w:val="superscript"/>
        </w:rPr>
        <w:t>3</w:t>
      </w:r>
      <w:r w:rsidRPr="004D7531">
        <w:rPr>
          <w:rFonts w:ascii="Tahoma" w:hAnsi="Tahoma" w:cs="Tahoma"/>
          <w:color w:val="auto"/>
          <w:szCs w:val="20"/>
        </w:rPr>
        <w:t>/h,</w:t>
      </w:r>
    </w:p>
    <w:p w14:paraId="75F5EAA7"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 200 Pa</w:t>
      </w:r>
    </w:p>
    <w:p w14:paraId="7637FC9E"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5CE329DD"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030B8EC3" w14:textId="77777777" w:rsidR="00C15BDB" w:rsidRPr="004D7531" w:rsidRDefault="00C15BDB" w:rsidP="00C15BDB">
      <w:pPr>
        <w:pStyle w:val="Tekstpodstawowy3"/>
        <w:spacing w:line="276" w:lineRule="auto"/>
        <w:ind w:left="0"/>
        <w:jc w:val="both"/>
        <w:rPr>
          <w:rFonts w:ascii="Tahoma" w:hAnsi="Tahoma" w:cs="Tahoma"/>
          <w:sz w:val="20"/>
          <w:szCs w:val="20"/>
        </w:rPr>
      </w:pPr>
      <w:r w:rsidRPr="004D7531">
        <w:rPr>
          <w:rFonts w:ascii="Tahoma" w:hAnsi="Tahoma" w:cs="Tahoma"/>
          <w:sz w:val="20"/>
          <w:szCs w:val="20"/>
        </w:rPr>
        <w:t>Wentylator kanałowy (typu silent) wyposażony klapę zwrotną, klamrę montażową. Po stronie ssącej oraz wyrzutowej wentylatora kanałowego zastosowano kanałowe tłumiki powietrza. Wentylator wyposażony w wyłącznik serwisowy oraz potencjometr. Jako wywiewne elementy dystrybucji powietrza zastosowano zawory wentylacyjne wyciągowe. Nawiew powietrza kompensacyjnego z pomieszczeń przyległych.</w:t>
      </w:r>
    </w:p>
    <w:p w14:paraId="17384AEC"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659EF023"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1D6F5598"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53336AC1" w14:textId="77777777" w:rsidR="00EB2047" w:rsidRPr="004D7531" w:rsidRDefault="00EB2047" w:rsidP="00EB2047">
      <w:pPr>
        <w:pStyle w:val="Tekstpodstawowy3"/>
        <w:spacing w:line="276" w:lineRule="auto"/>
        <w:ind w:left="0"/>
        <w:jc w:val="both"/>
        <w:rPr>
          <w:rFonts w:ascii="Tahoma" w:hAnsi="Tahoma" w:cs="Tahoma"/>
          <w:sz w:val="20"/>
          <w:szCs w:val="20"/>
        </w:rPr>
      </w:pPr>
    </w:p>
    <w:p w14:paraId="76935357" w14:textId="77777777" w:rsidR="00EB2047" w:rsidRPr="004D7531" w:rsidRDefault="00EB2047" w:rsidP="00EB2047">
      <w:pPr>
        <w:pStyle w:val="Tekstpodstawowy3"/>
        <w:spacing w:line="276" w:lineRule="auto"/>
        <w:ind w:left="0"/>
        <w:jc w:val="both"/>
        <w:rPr>
          <w:rFonts w:ascii="Tahoma" w:hAnsi="Tahoma" w:cs="Tahoma"/>
          <w:sz w:val="20"/>
          <w:szCs w:val="20"/>
        </w:rPr>
      </w:pPr>
      <w:r w:rsidRPr="004D7531">
        <w:rPr>
          <w:rFonts w:ascii="Tahoma" w:hAnsi="Tahoma" w:cs="Tahoma"/>
          <w:sz w:val="20"/>
          <w:szCs w:val="20"/>
        </w:rPr>
        <w:t>Linia wentylacyjna LWD-S.2 pracuje w sprzężeniu z centralą wentylacyjna linii LNW-1.</w:t>
      </w:r>
    </w:p>
    <w:p w14:paraId="0CF119A9" w14:textId="77777777" w:rsidR="00EB2047" w:rsidRPr="004D7531" w:rsidRDefault="00EB2047" w:rsidP="003C7D5A">
      <w:pPr>
        <w:spacing w:line="276" w:lineRule="auto"/>
        <w:rPr>
          <w:rFonts w:eastAsia="Times New Roman" w:cs="Tahoma"/>
          <w:color w:val="000000"/>
          <w:kern w:val="0"/>
          <w:szCs w:val="20"/>
          <w:lang w:bidi="ar-SA"/>
        </w:rPr>
      </w:pPr>
    </w:p>
    <w:p w14:paraId="18720EFC"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LWD-S.3 </w:t>
      </w:r>
      <w:r w:rsidRPr="004D7531">
        <w:rPr>
          <w:rFonts w:ascii="Tahoma" w:hAnsi="Tahoma" w:cs="Tahoma"/>
          <w:color w:val="auto"/>
          <w:szCs w:val="20"/>
        </w:rPr>
        <w:t>- linia powietrza wywiewanego z pomieszczeń węzłów sanitarnych zlokalizowanych w piwnicy budynku A oraz w piwnicy budynku D.</w:t>
      </w:r>
    </w:p>
    <w:p w14:paraId="6AB5A1ED" w14:textId="42F0785C"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 xml:space="preserve">Linia wentylacyjna obsługiwana jest poprzez wentylator kanałowy </w:t>
      </w:r>
      <w:r w:rsidR="00C15BDB" w:rsidRPr="004D7531">
        <w:rPr>
          <w:rFonts w:ascii="Tahoma" w:hAnsi="Tahoma" w:cs="Tahoma"/>
          <w:color w:val="auto"/>
          <w:szCs w:val="20"/>
        </w:rPr>
        <w:t xml:space="preserve">(typu silent) </w:t>
      </w:r>
      <w:r w:rsidRPr="004D7531">
        <w:rPr>
          <w:rFonts w:ascii="Tahoma" w:hAnsi="Tahoma" w:cs="Tahoma"/>
          <w:color w:val="auto"/>
          <w:szCs w:val="20"/>
        </w:rPr>
        <w:t>linii  zabudowany w przestrzeni technicznej w piwnicy, o następujących parametrach w punkcie pracy:</w:t>
      </w:r>
    </w:p>
    <w:p w14:paraId="5511ECC5"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330 m</w:t>
      </w:r>
      <w:r w:rsidRPr="004D7531">
        <w:rPr>
          <w:rFonts w:ascii="Tahoma" w:hAnsi="Tahoma" w:cs="Tahoma"/>
          <w:color w:val="auto"/>
          <w:szCs w:val="20"/>
          <w:vertAlign w:val="superscript"/>
        </w:rPr>
        <w:t>3</w:t>
      </w:r>
      <w:r w:rsidRPr="004D7531">
        <w:rPr>
          <w:rFonts w:ascii="Tahoma" w:hAnsi="Tahoma" w:cs="Tahoma"/>
          <w:color w:val="auto"/>
          <w:szCs w:val="20"/>
        </w:rPr>
        <w:t>/h,</w:t>
      </w:r>
    </w:p>
    <w:p w14:paraId="2BB51C15"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 200 Pa</w:t>
      </w:r>
    </w:p>
    <w:p w14:paraId="5E03154A"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3754928C"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4286D675" w14:textId="77777777" w:rsidR="00EB2047" w:rsidRPr="004D7531" w:rsidRDefault="00EB2047" w:rsidP="00EB2047">
      <w:pPr>
        <w:pStyle w:val="Tekstpodstawowy21"/>
        <w:spacing w:line="276" w:lineRule="auto"/>
        <w:rPr>
          <w:rFonts w:ascii="Tahoma" w:hAnsi="Tahoma" w:cs="Tahoma"/>
          <w:color w:val="auto"/>
          <w:szCs w:val="20"/>
        </w:rPr>
      </w:pPr>
    </w:p>
    <w:p w14:paraId="6D707BF2" w14:textId="77777777" w:rsidR="00C15BDB" w:rsidRPr="004D7531" w:rsidRDefault="00C15BDB" w:rsidP="00C15BDB">
      <w:pPr>
        <w:pStyle w:val="Tekstpodstawowy3"/>
        <w:spacing w:line="276" w:lineRule="auto"/>
        <w:ind w:left="0"/>
        <w:jc w:val="both"/>
        <w:rPr>
          <w:rFonts w:ascii="Tahoma" w:hAnsi="Tahoma" w:cs="Tahoma"/>
          <w:sz w:val="20"/>
          <w:szCs w:val="20"/>
        </w:rPr>
      </w:pPr>
      <w:r w:rsidRPr="004D7531">
        <w:rPr>
          <w:rFonts w:ascii="Tahoma" w:hAnsi="Tahoma" w:cs="Tahoma"/>
          <w:sz w:val="20"/>
          <w:szCs w:val="20"/>
        </w:rPr>
        <w:t>Wentylator kanałowy (typu silent) wyposażony klapę zwrotną, klamrę montażową. Po stronie ssącej oraz wyrzutowej wentylatora kanałowego zastosowano kanałowe tłumiki powietrza. Wentylator wyposażony w wyłącznik serwisowy oraz potencjometr. Jako wywiewne elementy dystrybucji powietrza zastosowano zawory wentylacyjne wyciągowe. Nawiew powietrza kompensacyjnego z pomieszczeń przyległych.</w:t>
      </w:r>
    </w:p>
    <w:p w14:paraId="686F0E71"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0789F6CC"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52CD993F"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347CD503" w14:textId="77777777" w:rsidR="00EB2047" w:rsidRPr="004D7531" w:rsidRDefault="00EB2047" w:rsidP="00EB2047">
      <w:pPr>
        <w:pStyle w:val="Tekstpodstawowy3"/>
        <w:spacing w:line="276" w:lineRule="auto"/>
        <w:ind w:left="0"/>
        <w:jc w:val="both"/>
        <w:rPr>
          <w:rFonts w:ascii="Tahoma" w:hAnsi="Tahoma" w:cs="Tahoma"/>
          <w:sz w:val="20"/>
          <w:szCs w:val="20"/>
        </w:rPr>
      </w:pPr>
    </w:p>
    <w:p w14:paraId="3404A6BD" w14:textId="77777777" w:rsidR="00EB2047" w:rsidRPr="004D7531" w:rsidRDefault="00EB2047" w:rsidP="00EB2047">
      <w:pPr>
        <w:pStyle w:val="Tekstpodstawowy3"/>
        <w:spacing w:line="276" w:lineRule="auto"/>
        <w:ind w:left="0"/>
        <w:jc w:val="both"/>
        <w:rPr>
          <w:rFonts w:ascii="Tahoma" w:hAnsi="Tahoma" w:cs="Tahoma"/>
          <w:sz w:val="20"/>
          <w:szCs w:val="20"/>
        </w:rPr>
      </w:pPr>
      <w:r w:rsidRPr="004D7531">
        <w:rPr>
          <w:rFonts w:ascii="Tahoma" w:hAnsi="Tahoma" w:cs="Tahoma"/>
          <w:sz w:val="20"/>
          <w:szCs w:val="20"/>
        </w:rPr>
        <w:t>Linia wentylacyjna LWD-S.3 pracuje w sprzężeniu z centralą wentylacyjna linii LNW-3.</w:t>
      </w:r>
    </w:p>
    <w:p w14:paraId="317D618D" w14:textId="77777777" w:rsidR="00EB2047" w:rsidRPr="004D7531" w:rsidRDefault="00EB2047" w:rsidP="003C7D5A">
      <w:pPr>
        <w:spacing w:line="276" w:lineRule="auto"/>
        <w:rPr>
          <w:rFonts w:eastAsia="Times New Roman" w:cs="Tahoma"/>
          <w:color w:val="000000"/>
          <w:kern w:val="0"/>
          <w:szCs w:val="20"/>
          <w:lang w:bidi="ar-SA"/>
        </w:rPr>
      </w:pPr>
    </w:p>
    <w:p w14:paraId="32141D3D"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LWD-T.1 </w:t>
      </w:r>
      <w:r w:rsidRPr="004D7531">
        <w:rPr>
          <w:rFonts w:ascii="Tahoma" w:hAnsi="Tahoma" w:cs="Tahoma"/>
          <w:color w:val="auto"/>
          <w:szCs w:val="20"/>
        </w:rPr>
        <w:t>- linia powietrza wywiewanego z pomieszczeń technicznych w piwnicy budynku A.</w:t>
      </w:r>
    </w:p>
    <w:p w14:paraId="48B27DC8" w14:textId="7DB39C5D" w:rsidR="00EB2047" w:rsidRPr="004D7531" w:rsidRDefault="00C15BDB" w:rsidP="00EB2047">
      <w:pPr>
        <w:pStyle w:val="Tekstpodstawowy21"/>
        <w:spacing w:line="276" w:lineRule="auto"/>
        <w:rPr>
          <w:rFonts w:ascii="Tahoma" w:hAnsi="Tahoma" w:cs="Tahoma"/>
          <w:color w:val="auto"/>
          <w:szCs w:val="20"/>
        </w:rPr>
      </w:pPr>
      <w:r w:rsidRPr="004D7531">
        <w:rPr>
          <w:rFonts w:ascii="Tahoma" w:hAnsi="Tahoma" w:cs="Tahoma"/>
          <w:color w:val="auto"/>
          <w:szCs w:val="20"/>
        </w:rPr>
        <w:lastRenderedPageBreak/>
        <w:t xml:space="preserve">Linia wentylacyjna obsługiwana jest poprzez wentylator kanałowy (typu silent) linii </w:t>
      </w:r>
      <w:r w:rsidR="00EB2047" w:rsidRPr="004D7531">
        <w:rPr>
          <w:rFonts w:ascii="Tahoma" w:hAnsi="Tahoma" w:cs="Tahoma"/>
          <w:color w:val="auto"/>
          <w:szCs w:val="20"/>
        </w:rPr>
        <w:t>zabudowany w przestrzeni poddasza technicznego w budynku A o następujących parametrach w punkcie pracy:</w:t>
      </w:r>
    </w:p>
    <w:p w14:paraId="02904C95" w14:textId="15540944" w:rsidR="00EB2047" w:rsidRPr="004D7531" w:rsidRDefault="00EB2047" w:rsidP="00EB2047">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w:t>
      </w:r>
      <w:r w:rsidR="00A0519E" w:rsidRPr="004D7531">
        <w:rPr>
          <w:rFonts w:ascii="Tahoma" w:hAnsi="Tahoma" w:cs="Tahoma"/>
          <w:color w:val="auto"/>
          <w:szCs w:val="20"/>
        </w:rPr>
        <w:t>21</w:t>
      </w:r>
      <w:r w:rsidRPr="004D7531">
        <w:rPr>
          <w:rFonts w:ascii="Tahoma" w:hAnsi="Tahoma" w:cs="Tahoma"/>
          <w:color w:val="auto"/>
          <w:szCs w:val="20"/>
        </w:rPr>
        <w:t>0 m</w:t>
      </w:r>
      <w:r w:rsidRPr="004D7531">
        <w:rPr>
          <w:rFonts w:ascii="Tahoma" w:hAnsi="Tahoma" w:cs="Tahoma"/>
          <w:color w:val="auto"/>
          <w:szCs w:val="20"/>
          <w:vertAlign w:val="superscript"/>
        </w:rPr>
        <w:t>3</w:t>
      </w:r>
      <w:r w:rsidRPr="004D7531">
        <w:rPr>
          <w:rFonts w:ascii="Tahoma" w:hAnsi="Tahoma" w:cs="Tahoma"/>
          <w:color w:val="auto"/>
          <w:szCs w:val="20"/>
        </w:rPr>
        <w:t>/h,</w:t>
      </w:r>
    </w:p>
    <w:p w14:paraId="74D6AB52"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 200 Pa</w:t>
      </w:r>
    </w:p>
    <w:p w14:paraId="6A7755A9"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7F1E2250"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421742CF" w14:textId="77777777" w:rsidR="00EB2047" w:rsidRPr="004D7531" w:rsidRDefault="00EB2047" w:rsidP="00EB2047">
      <w:pPr>
        <w:pStyle w:val="Tekstpodstawowy21"/>
        <w:spacing w:line="276" w:lineRule="auto"/>
        <w:rPr>
          <w:rFonts w:ascii="Tahoma" w:hAnsi="Tahoma" w:cs="Tahoma"/>
          <w:color w:val="auto"/>
          <w:szCs w:val="20"/>
        </w:rPr>
      </w:pPr>
    </w:p>
    <w:p w14:paraId="0F4FDA19" w14:textId="77777777" w:rsidR="00C15BDB" w:rsidRPr="004D7531" w:rsidRDefault="00C15BDB" w:rsidP="00C15BDB">
      <w:pPr>
        <w:pStyle w:val="Tekstpodstawowy3"/>
        <w:spacing w:line="276" w:lineRule="auto"/>
        <w:ind w:left="0"/>
        <w:jc w:val="both"/>
        <w:rPr>
          <w:rFonts w:ascii="Tahoma" w:hAnsi="Tahoma" w:cs="Tahoma"/>
          <w:sz w:val="20"/>
          <w:szCs w:val="20"/>
        </w:rPr>
      </w:pPr>
      <w:r w:rsidRPr="004D7531">
        <w:rPr>
          <w:rFonts w:ascii="Tahoma" w:hAnsi="Tahoma" w:cs="Tahoma"/>
          <w:sz w:val="20"/>
          <w:szCs w:val="20"/>
        </w:rPr>
        <w:t>Wentylator kanałowy (typu silent) wyposażony klapę zwrotną, klamrę montażową. Po stronie ssącej oraz wyrzutowej wentylatora kanałowego zastosowano kanałowe tłumiki powietrza. Wentylator wyposażony w wyłącznik serwisowy oraz potencjometr. Jako wywiewne elementy dystrybucji powietrza zastosowano zawory wentylacyjne wyciągowe. Nawiew powietrza kompensacyjnego z pomieszczeń przyległych.</w:t>
      </w:r>
    </w:p>
    <w:p w14:paraId="4C4018DB"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52065C5B"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5911DDE2"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prostokątnych – w klasie C1 zgodnie z PN-EN-1507:2007</w:t>
      </w:r>
    </w:p>
    <w:p w14:paraId="1D7A043D" w14:textId="77777777" w:rsidR="00EB2047" w:rsidRPr="004D7531" w:rsidRDefault="00EB2047" w:rsidP="00EB2047">
      <w:pPr>
        <w:pStyle w:val="Tekstpodstawowy3"/>
        <w:spacing w:line="276" w:lineRule="auto"/>
        <w:ind w:left="0"/>
        <w:jc w:val="both"/>
        <w:rPr>
          <w:rFonts w:ascii="Tahoma" w:hAnsi="Tahoma" w:cs="Tahoma"/>
          <w:sz w:val="20"/>
          <w:szCs w:val="20"/>
        </w:rPr>
      </w:pPr>
    </w:p>
    <w:p w14:paraId="6D016988" w14:textId="77777777" w:rsidR="00EB2047" w:rsidRPr="004D7531" w:rsidRDefault="00EB2047" w:rsidP="00EB2047">
      <w:pPr>
        <w:pStyle w:val="Tekstpodstawowy3"/>
        <w:spacing w:line="276" w:lineRule="auto"/>
        <w:ind w:left="0"/>
        <w:jc w:val="both"/>
        <w:rPr>
          <w:rFonts w:ascii="Tahoma" w:hAnsi="Tahoma" w:cs="Tahoma"/>
          <w:sz w:val="20"/>
          <w:szCs w:val="20"/>
        </w:rPr>
      </w:pPr>
      <w:r w:rsidRPr="004D7531">
        <w:rPr>
          <w:rFonts w:ascii="Tahoma" w:hAnsi="Tahoma" w:cs="Tahoma"/>
          <w:sz w:val="20"/>
          <w:szCs w:val="20"/>
        </w:rPr>
        <w:t>Linia wentylacyjna LWD-T.1 pracuje w sprzężeniu z centralą wentylacyjna linii LNW-1.</w:t>
      </w:r>
    </w:p>
    <w:p w14:paraId="6A3A6A49"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LWD-T.2 </w:t>
      </w:r>
      <w:r w:rsidRPr="004D7531">
        <w:rPr>
          <w:rFonts w:ascii="Tahoma" w:hAnsi="Tahoma" w:cs="Tahoma"/>
          <w:color w:val="auto"/>
          <w:szCs w:val="20"/>
        </w:rPr>
        <w:t>- linia powietrza wywiewanego z pomieszczenia śmietnika w budynku C (budynek gospodarczy).</w:t>
      </w:r>
    </w:p>
    <w:p w14:paraId="5E0C514D"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Linia wentylacyjna obsługiwana jest poprzez wentylator kanałowy linii zabudowany w pomieszczeniu śmietnika o następujących parametrach w punkcie pracy:</w:t>
      </w:r>
    </w:p>
    <w:p w14:paraId="1997EE90" w14:textId="20C29C3E" w:rsidR="00EB2047" w:rsidRPr="004D7531" w:rsidRDefault="00EB2047" w:rsidP="00EB2047">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w:t>
      </w:r>
      <w:r w:rsidR="00A0519E" w:rsidRPr="004D7531">
        <w:rPr>
          <w:rFonts w:ascii="Tahoma" w:hAnsi="Tahoma" w:cs="Tahoma"/>
          <w:color w:val="auto"/>
          <w:szCs w:val="20"/>
        </w:rPr>
        <w:t>36</w:t>
      </w:r>
      <w:r w:rsidRPr="004D7531">
        <w:rPr>
          <w:rFonts w:ascii="Tahoma" w:hAnsi="Tahoma" w:cs="Tahoma"/>
          <w:color w:val="auto"/>
          <w:szCs w:val="20"/>
        </w:rPr>
        <w:t>0 m</w:t>
      </w:r>
      <w:r w:rsidRPr="004D7531">
        <w:rPr>
          <w:rFonts w:ascii="Tahoma" w:hAnsi="Tahoma" w:cs="Tahoma"/>
          <w:color w:val="auto"/>
          <w:szCs w:val="20"/>
          <w:vertAlign w:val="superscript"/>
        </w:rPr>
        <w:t>3</w:t>
      </w:r>
      <w:r w:rsidRPr="004D7531">
        <w:rPr>
          <w:rFonts w:ascii="Tahoma" w:hAnsi="Tahoma" w:cs="Tahoma"/>
          <w:color w:val="auto"/>
          <w:szCs w:val="20"/>
        </w:rPr>
        <w:t>/h,</w:t>
      </w:r>
    </w:p>
    <w:p w14:paraId="74A7B9E4" w14:textId="57ED6D39"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 </w:t>
      </w:r>
      <w:r w:rsidR="00260E78" w:rsidRPr="004D7531">
        <w:rPr>
          <w:rFonts w:ascii="Tahoma" w:hAnsi="Tahoma" w:cs="Tahoma"/>
          <w:color w:val="auto"/>
          <w:szCs w:val="20"/>
        </w:rPr>
        <w:t>1</w:t>
      </w:r>
      <w:r w:rsidR="00CF0D51" w:rsidRPr="004D7531">
        <w:rPr>
          <w:rFonts w:ascii="Tahoma" w:hAnsi="Tahoma" w:cs="Tahoma"/>
          <w:color w:val="auto"/>
          <w:szCs w:val="20"/>
        </w:rPr>
        <w:t>0</w:t>
      </w:r>
      <w:r w:rsidRPr="004D7531">
        <w:rPr>
          <w:rFonts w:ascii="Tahoma" w:hAnsi="Tahoma" w:cs="Tahoma"/>
          <w:color w:val="auto"/>
          <w:szCs w:val="20"/>
        </w:rPr>
        <w:t>0 Pa</w:t>
      </w:r>
    </w:p>
    <w:p w14:paraId="619346C7"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6A0F304F" w14:textId="77777777" w:rsidR="00EB2047" w:rsidRPr="004D7531" w:rsidRDefault="00EB2047" w:rsidP="00EB2047">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63BD35BE" w14:textId="77777777" w:rsidR="00EB2047" w:rsidRPr="004D7531" w:rsidRDefault="00EB2047" w:rsidP="00EB2047">
      <w:pPr>
        <w:pStyle w:val="Tekstpodstawowy21"/>
        <w:spacing w:line="276" w:lineRule="auto"/>
        <w:rPr>
          <w:rFonts w:ascii="Tahoma" w:hAnsi="Tahoma" w:cs="Tahoma"/>
          <w:color w:val="auto"/>
          <w:szCs w:val="20"/>
        </w:rPr>
      </w:pPr>
    </w:p>
    <w:p w14:paraId="6CC39B34" w14:textId="5270F2AF" w:rsidR="00EB2047" w:rsidRPr="004D7531" w:rsidRDefault="00C15BDB" w:rsidP="00EB2047">
      <w:pPr>
        <w:pStyle w:val="Tekstpodstawowy3"/>
        <w:spacing w:line="276" w:lineRule="auto"/>
        <w:ind w:left="0"/>
        <w:jc w:val="both"/>
        <w:rPr>
          <w:rFonts w:ascii="Tahoma" w:hAnsi="Tahoma" w:cs="Tahoma"/>
          <w:sz w:val="20"/>
          <w:szCs w:val="20"/>
        </w:rPr>
      </w:pPr>
      <w:r w:rsidRPr="004D7531">
        <w:rPr>
          <w:rFonts w:ascii="Tahoma" w:hAnsi="Tahoma" w:cs="Tahoma"/>
          <w:sz w:val="20"/>
          <w:szCs w:val="20"/>
        </w:rPr>
        <w:t xml:space="preserve">Wentylator kanałowy (typu silent) wyposażony klapę zwrotną, klamrę montażową. </w:t>
      </w:r>
      <w:r w:rsidR="00EB2047" w:rsidRPr="004D7531">
        <w:rPr>
          <w:rFonts w:ascii="Tahoma" w:hAnsi="Tahoma" w:cs="Tahoma"/>
          <w:sz w:val="20"/>
          <w:szCs w:val="20"/>
        </w:rPr>
        <w:t xml:space="preserve">Jako wywiewne elementy dystrybucji powietrza zastosowano </w:t>
      </w:r>
      <w:r w:rsidR="00CF0D51" w:rsidRPr="004D7531">
        <w:rPr>
          <w:rFonts w:ascii="Tahoma" w:hAnsi="Tahoma" w:cs="Tahoma"/>
          <w:sz w:val="20"/>
          <w:szCs w:val="20"/>
        </w:rPr>
        <w:t>kratkę wentylacyjną z przepustnicą zabudowaną na kanale</w:t>
      </w:r>
      <w:r w:rsidR="00EB2047" w:rsidRPr="004D7531">
        <w:rPr>
          <w:rFonts w:ascii="Tahoma" w:hAnsi="Tahoma" w:cs="Tahoma"/>
          <w:sz w:val="20"/>
          <w:szCs w:val="20"/>
        </w:rPr>
        <w:t xml:space="preserve">. </w:t>
      </w:r>
      <w:r w:rsidRPr="004D7531">
        <w:rPr>
          <w:rFonts w:ascii="Tahoma" w:hAnsi="Tahoma" w:cs="Tahoma"/>
          <w:sz w:val="20"/>
          <w:szCs w:val="20"/>
        </w:rPr>
        <w:t xml:space="preserve">Wentylator wyposażony w wyłącznik serwisowy oraz potencjometr. </w:t>
      </w:r>
      <w:r w:rsidR="00EB2047" w:rsidRPr="004D7531">
        <w:rPr>
          <w:rFonts w:ascii="Tahoma" w:hAnsi="Tahoma" w:cs="Tahoma"/>
          <w:sz w:val="20"/>
          <w:szCs w:val="20"/>
        </w:rPr>
        <w:t xml:space="preserve">Nawiew powietrza kompensacyjnego </w:t>
      </w:r>
      <w:r w:rsidR="00CF0D51" w:rsidRPr="004D7531">
        <w:rPr>
          <w:rFonts w:ascii="Tahoma" w:hAnsi="Tahoma" w:cs="Tahoma"/>
          <w:sz w:val="20"/>
          <w:szCs w:val="20"/>
        </w:rPr>
        <w:t>– transfer powietrza zewnętrznego.</w:t>
      </w:r>
    </w:p>
    <w:p w14:paraId="27260A49"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796557AD" w14:textId="77777777" w:rsidR="00EB2047" w:rsidRPr="004D7531" w:rsidRDefault="00EB2047"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dla kanałów i kształtek okrągłych - w klasie C zgodnie z PN-EN-12237:2005</w:t>
      </w:r>
      <w:r w:rsidR="00CF0D51" w:rsidRPr="004D7531">
        <w:rPr>
          <w:rFonts w:eastAsia="Times New Roman" w:cs="Tahoma"/>
          <w:color w:val="000000"/>
          <w:kern w:val="0"/>
          <w:szCs w:val="20"/>
          <w:lang w:bidi="ar-SA"/>
        </w:rPr>
        <w:t>.</w:t>
      </w:r>
    </w:p>
    <w:p w14:paraId="3FE17ACA" w14:textId="77777777" w:rsidR="00CF0D51" w:rsidRPr="004D7531" w:rsidRDefault="00CF0D51" w:rsidP="00EB2047">
      <w:pPr>
        <w:spacing w:line="276" w:lineRule="auto"/>
        <w:rPr>
          <w:rFonts w:eastAsia="Times New Roman" w:cs="Tahoma"/>
          <w:color w:val="000000"/>
          <w:kern w:val="0"/>
          <w:szCs w:val="20"/>
          <w:lang w:bidi="ar-SA"/>
        </w:rPr>
      </w:pPr>
    </w:p>
    <w:p w14:paraId="4830636F" w14:textId="77777777" w:rsidR="00CF0D51" w:rsidRPr="004D7531" w:rsidRDefault="00CF0D51" w:rsidP="00CF0D51">
      <w:pPr>
        <w:pStyle w:val="Tekstpodstawowy21"/>
        <w:spacing w:line="276" w:lineRule="auto"/>
        <w:rPr>
          <w:rFonts w:ascii="Tahoma" w:hAnsi="Tahoma" w:cs="Tahoma"/>
          <w:color w:val="auto"/>
          <w:szCs w:val="20"/>
        </w:rPr>
      </w:pPr>
      <w:r w:rsidRPr="004D7531">
        <w:rPr>
          <w:rFonts w:ascii="Tahoma" w:hAnsi="Tahoma" w:cs="Tahoma"/>
          <w:b/>
          <w:bCs/>
          <w:color w:val="auto"/>
          <w:szCs w:val="20"/>
        </w:rPr>
        <w:t xml:space="preserve">LWD-T.3 </w:t>
      </w:r>
      <w:r w:rsidRPr="004D7531">
        <w:rPr>
          <w:rFonts w:ascii="Tahoma" w:hAnsi="Tahoma" w:cs="Tahoma"/>
          <w:color w:val="auto"/>
          <w:szCs w:val="20"/>
        </w:rPr>
        <w:t>- linia powietrza wywiewanego z pomieszczenia gospodarczego w budynku C (budynek gospodarczy).</w:t>
      </w:r>
    </w:p>
    <w:p w14:paraId="0363812E" w14:textId="28E5754C" w:rsidR="00CF0D51" w:rsidRPr="004D7531" w:rsidRDefault="00CF0D51" w:rsidP="00CF0D51">
      <w:pPr>
        <w:pStyle w:val="Tekstpodstawowy21"/>
        <w:spacing w:line="276" w:lineRule="auto"/>
        <w:rPr>
          <w:rFonts w:ascii="Tahoma" w:hAnsi="Tahoma" w:cs="Tahoma"/>
          <w:color w:val="auto"/>
          <w:szCs w:val="20"/>
        </w:rPr>
      </w:pPr>
      <w:r w:rsidRPr="004D7531">
        <w:rPr>
          <w:rFonts w:ascii="Tahoma" w:hAnsi="Tahoma" w:cs="Tahoma"/>
          <w:color w:val="auto"/>
          <w:szCs w:val="20"/>
        </w:rPr>
        <w:t xml:space="preserve">Linia wentylacyjna obsługiwana jest poprzez wentylator kanałowy </w:t>
      </w:r>
      <w:r w:rsidR="00C15BDB" w:rsidRPr="004D7531">
        <w:rPr>
          <w:rFonts w:ascii="Tahoma" w:hAnsi="Tahoma" w:cs="Tahoma"/>
          <w:color w:val="auto"/>
          <w:szCs w:val="20"/>
        </w:rPr>
        <w:t xml:space="preserve">(typu silent) </w:t>
      </w:r>
      <w:r w:rsidRPr="004D7531">
        <w:rPr>
          <w:rFonts w:ascii="Tahoma" w:hAnsi="Tahoma" w:cs="Tahoma"/>
          <w:color w:val="auto"/>
          <w:szCs w:val="20"/>
        </w:rPr>
        <w:t>linii zabudowany w pomieszczeniu śmietnika o następujących parametrach w punkcie pracy:</w:t>
      </w:r>
    </w:p>
    <w:p w14:paraId="1B5F6BC0" w14:textId="060214A9" w:rsidR="00CF0D51" w:rsidRPr="004D7531" w:rsidRDefault="00CF0D51" w:rsidP="00CF0D51">
      <w:pPr>
        <w:pStyle w:val="Tekstpodstawowy21"/>
        <w:spacing w:line="276" w:lineRule="auto"/>
        <w:rPr>
          <w:rFonts w:ascii="Tahoma" w:hAnsi="Tahoma" w:cs="Tahoma"/>
          <w:color w:val="auto"/>
          <w:szCs w:val="20"/>
        </w:rPr>
      </w:pPr>
      <w:r w:rsidRPr="004D7531">
        <w:rPr>
          <w:rFonts w:ascii="Tahoma" w:eastAsia="Arial Unicode MS" w:hAnsi="Tahoma" w:cs="Tahoma"/>
          <w:color w:val="auto"/>
          <w:sz w:val="22"/>
        </w:rPr>
        <w:tab/>
      </w:r>
      <w:r w:rsidRPr="004D7531">
        <w:rPr>
          <w:rFonts w:ascii="Tahoma" w:hAnsi="Tahoma" w:cs="Tahoma"/>
          <w:color w:val="auto"/>
          <w:szCs w:val="20"/>
        </w:rPr>
        <w:t>Wydatek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V</w:t>
      </w:r>
      <w:r w:rsidRPr="004D7531">
        <w:rPr>
          <w:rFonts w:ascii="Tahoma" w:hAnsi="Tahoma" w:cs="Tahoma"/>
          <w:color w:val="auto"/>
          <w:szCs w:val="20"/>
          <w:vertAlign w:val="subscript"/>
        </w:rPr>
        <w:t>w</w:t>
      </w:r>
      <w:r w:rsidRPr="004D7531">
        <w:rPr>
          <w:rFonts w:ascii="Tahoma" w:hAnsi="Tahoma" w:cs="Tahoma"/>
          <w:color w:val="auto"/>
          <w:szCs w:val="20"/>
        </w:rPr>
        <w:t xml:space="preserve"> = </w:t>
      </w:r>
      <w:r w:rsidR="00A0519E" w:rsidRPr="004D7531">
        <w:rPr>
          <w:rFonts w:ascii="Tahoma" w:hAnsi="Tahoma" w:cs="Tahoma"/>
          <w:color w:val="auto"/>
          <w:szCs w:val="20"/>
        </w:rPr>
        <w:t>21</w:t>
      </w:r>
      <w:r w:rsidRPr="004D7531">
        <w:rPr>
          <w:rFonts w:ascii="Tahoma" w:hAnsi="Tahoma" w:cs="Tahoma"/>
          <w:color w:val="auto"/>
          <w:szCs w:val="20"/>
        </w:rPr>
        <w:t>0 m</w:t>
      </w:r>
      <w:r w:rsidRPr="004D7531">
        <w:rPr>
          <w:rFonts w:ascii="Tahoma" w:hAnsi="Tahoma" w:cs="Tahoma"/>
          <w:color w:val="auto"/>
          <w:szCs w:val="20"/>
          <w:vertAlign w:val="superscript"/>
        </w:rPr>
        <w:t>3</w:t>
      </w:r>
      <w:r w:rsidRPr="004D7531">
        <w:rPr>
          <w:rFonts w:ascii="Tahoma" w:hAnsi="Tahoma" w:cs="Tahoma"/>
          <w:color w:val="auto"/>
          <w:szCs w:val="20"/>
        </w:rPr>
        <w:t>/h,</w:t>
      </w:r>
    </w:p>
    <w:p w14:paraId="36B55468" w14:textId="2A0BA7A1" w:rsidR="00CF0D51" w:rsidRPr="004D7531" w:rsidRDefault="00CF0D51" w:rsidP="00CF0D51">
      <w:pPr>
        <w:pStyle w:val="Tekstpodstawowy21"/>
        <w:spacing w:line="276" w:lineRule="auto"/>
        <w:rPr>
          <w:rFonts w:ascii="Tahoma" w:hAnsi="Tahoma" w:cs="Tahoma"/>
          <w:color w:val="auto"/>
          <w:szCs w:val="20"/>
        </w:rPr>
      </w:pPr>
      <w:r w:rsidRPr="004D7531">
        <w:rPr>
          <w:rFonts w:ascii="Tahoma" w:hAnsi="Tahoma" w:cs="Tahoma"/>
          <w:color w:val="auto"/>
          <w:szCs w:val="20"/>
        </w:rPr>
        <w:tab/>
        <w:t>Spręż zewnętrzny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dp</w:t>
      </w:r>
      <w:r w:rsidRPr="004D7531">
        <w:rPr>
          <w:rFonts w:ascii="Tahoma" w:hAnsi="Tahoma" w:cs="Tahoma"/>
          <w:color w:val="auto"/>
          <w:szCs w:val="20"/>
          <w:vertAlign w:val="subscript"/>
        </w:rPr>
        <w:t>wyw</w:t>
      </w:r>
      <w:r w:rsidRPr="004D7531">
        <w:rPr>
          <w:rFonts w:ascii="Tahoma" w:hAnsi="Tahoma" w:cs="Tahoma"/>
          <w:color w:val="auto"/>
          <w:szCs w:val="20"/>
        </w:rPr>
        <w:t xml:space="preserve"> =</w:t>
      </w:r>
      <w:r w:rsidR="00A0519E" w:rsidRPr="004D7531">
        <w:rPr>
          <w:rFonts w:ascii="Tahoma" w:hAnsi="Tahoma" w:cs="Tahoma"/>
          <w:color w:val="auto"/>
          <w:szCs w:val="20"/>
        </w:rPr>
        <w:t xml:space="preserve"> 1</w:t>
      </w:r>
      <w:r w:rsidR="0001640A" w:rsidRPr="004D7531">
        <w:rPr>
          <w:rFonts w:ascii="Tahoma" w:hAnsi="Tahoma" w:cs="Tahoma"/>
          <w:color w:val="auto"/>
          <w:szCs w:val="20"/>
        </w:rPr>
        <w:t>0</w:t>
      </w:r>
      <w:r w:rsidRPr="004D7531">
        <w:rPr>
          <w:rFonts w:ascii="Tahoma" w:hAnsi="Tahoma" w:cs="Tahoma"/>
          <w:color w:val="auto"/>
          <w:szCs w:val="20"/>
        </w:rPr>
        <w:t>0 Pa</w:t>
      </w:r>
    </w:p>
    <w:p w14:paraId="6573E156" w14:textId="77777777" w:rsidR="00CF0D51" w:rsidRPr="004D7531" w:rsidRDefault="00CF0D51" w:rsidP="00CF0D51">
      <w:pPr>
        <w:pStyle w:val="Tekstpodstawowy21"/>
        <w:spacing w:line="276" w:lineRule="auto"/>
        <w:rPr>
          <w:rFonts w:ascii="Tahoma" w:hAnsi="Tahoma" w:cs="Tahoma"/>
          <w:color w:val="auto"/>
          <w:szCs w:val="20"/>
        </w:rPr>
      </w:pPr>
      <w:r w:rsidRPr="004D7531">
        <w:rPr>
          <w:rFonts w:ascii="Tahoma" w:hAnsi="Tahoma" w:cs="Tahoma"/>
          <w:color w:val="auto"/>
          <w:szCs w:val="20"/>
        </w:rPr>
        <w:tab/>
        <w:t>Zasilanie elektryczne:</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N</w:t>
      </w:r>
      <w:r w:rsidRPr="004D7531">
        <w:rPr>
          <w:rFonts w:ascii="Tahoma" w:hAnsi="Tahoma" w:cs="Tahoma"/>
          <w:color w:val="auto"/>
          <w:szCs w:val="20"/>
          <w:vertAlign w:val="subscript"/>
        </w:rPr>
        <w:t>e</w:t>
      </w:r>
      <w:r w:rsidRPr="004D7531">
        <w:rPr>
          <w:rFonts w:ascii="Tahoma" w:hAnsi="Tahoma" w:cs="Tahoma"/>
          <w:color w:val="auto"/>
          <w:szCs w:val="20"/>
        </w:rPr>
        <w:t xml:space="preserve"> = 0,1 kW (1x230V)</w:t>
      </w:r>
    </w:p>
    <w:p w14:paraId="29988BFE" w14:textId="77777777" w:rsidR="00CF0D51" w:rsidRPr="004D7531" w:rsidRDefault="00CF0D51" w:rsidP="00CF0D51">
      <w:pPr>
        <w:pStyle w:val="Tekstpodstawowy21"/>
        <w:spacing w:line="276" w:lineRule="auto"/>
        <w:rPr>
          <w:rFonts w:ascii="Tahoma" w:hAnsi="Tahoma" w:cs="Tahoma"/>
          <w:color w:val="auto"/>
          <w:szCs w:val="20"/>
        </w:rPr>
      </w:pPr>
      <w:r w:rsidRPr="004D7531">
        <w:rPr>
          <w:rFonts w:ascii="Tahoma" w:hAnsi="Tahoma" w:cs="Tahoma"/>
          <w:color w:val="auto"/>
          <w:szCs w:val="20"/>
        </w:rPr>
        <w:tab/>
        <w:t>Moc właściwa wentylatora:</w:t>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r>
      <w:r w:rsidRPr="004D7531">
        <w:rPr>
          <w:rFonts w:ascii="Tahoma" w:hAnsi="Tahoma" w:cs="Tahoma"/>
          <w:color w:val="auto"/>
          <w:szCs w:val="20"/>
        </w:rPr>
        <w:tab/>
        <w:t>SFP &lt;0,8 kW/(m</w:t>
      </w:r>
      <w:r w:rsidRPr="004D7531">
        <w:rPr>
          <w:rFonts w:ascii="Tahoma" w:hAnsi="Tahoma" w:cs="Tahoma"/>
          <w:color w:val="auto"/>
          <w:szCs w:val="20"/>
          <w:vertAlign w:val="superscript"/>
        </w:rPr>
        <w:t>3</w:t>
      </w:r>
      <w:r w:rsidRPr="004D7531">
        <w:rPr>
          <w:rFonts w:ascii="Tahoma" w:hAnsi="Tahoma" w:cs="Tahoma"/>
          <w:color w:val="auto"/>
          <w:szCs w:val="20"/>
        </w:rPr>
        <w:t>/s)</w:t>
      </w:r>
    </w:p>
    <w:p w14:paraId="5C3F4A64" w14:textId="77777777" w:rsidR="00CF0D51" w:rsidRPr="004D7531" w:rsidRDefault="00CF0D51" w:rsidP="00CF0D51">
      <w:pPr>
        <w:pStyle w:val="Tekstpodstawowy21"/>
        <w:spacing w:line="276" w:lineRule="auto"/>
        <w:rPr>
          <w:rFonts w:ascii="Tahoma" w:hAnsi="Tahoma" w:cs="Tahoma"/>
          <w:color w:val="auto"/>
          <w:szCs w:val="20"/>
        </w:rPr>
      </w:pPr>
    </w:p>
    <w:p w14:paraId="4D046CFA" w14:textId="77777777" w:rsidR="00C15BDB" w:rsidRPr="004D7531" w:rsidRDefault="00C15BDB" w:rsidP="00C15BDB">
      <w:pPr>
        <w:pStyle w:val="Tekstpodstawowy3"/>
        <w:spacing w:line="276" w:lineRule="auto"/>
        <w:ind w:left="0"/>
        <w:jc w:val="both"/>
        <w:rPr>
          <w:rFonts w:ascii="Tahoma" w:hAnsi="Tahoma" w:cs="Tahoma"/>
          <w:sz w:val="20"/>
          <w:szCs w:val="20"/>
        </w:rPr>
      </w:pPr>
      <w:r w:rsidRPr="004D7531">
        <w:rPr>
          <w:rFonts w:ascii="Tahoma" w:hAnsi="Tahoma" w:cs="Tahoma"/>
          <w:sz w:val="20"/>
          <w:szCs w:val="20"/>
        </w:rPr>
        <w:t xml:space="preserve">Wentylator kanałowy (typu silent) wyposażony klapę zwrotną, klamrę montażową. Jako wywiewne elementy dystrybucji powietrza zastosowano kratkę wentylacyjną z przepustnicą zabudowaną na kanale. </w:t>
      </w:r>
      <w:r w:rsidRPr="004D7531">
        <w:rPr>
          <w:rFonts w:ascii="Tahoma" w:hAnsi="Tahoma" w:cs="Tahoma"/>
          <w:sz w:val="20"/>
          <w:szCs w:val="20"/>
        </w:rPr>
        <w:lastRenderedPageBreak/>
        <w:t>Wentylator wyposażony w wyłącznik serwisowy oraz potencjometr. Nawiew powietrza kompensacyjnego – transfer powietrza zewnętrznego.</w:t>
      </w:r>
    </w:p>
    <w:p w14:paraId="7515E678" w14:textId="77777777" w:rsidR="00CF0D51" w:rsidRPr="004D7531" w:rsidRDefault="00CF0D51" w:rsidP="00CF0D51">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Na kanałach wentylacyjnych należy uzyskać szczelność powietrzną:</w:t>
      </w:r>
    </w:p>
    <w:p w14:paraId="64377E08" w14:textId="77777777" w:rsidR="00CF0D51" w:rsidRPr="004D7531" w:rsidRDefault="00CF0D51" w:rsidP="00CF0D51">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kanałów i kształtek okrągłych - w klasie C zgodnie z PN-EN-12237:2005 </w:t>
      </w:r>
    </w:p>
    <w:p w14:paraId="3FEAF42A" w14:textId="77777777" w:rsidR="00CF0D51" w:rsidRPr="004D7531" w:rsidRDefault="00CF0D51" w:rsidP="00EB2047">
      <w:pPr>
        <w:spacing w:line="276" w:lineRule="auto"/>
        <w:rPr>
          <w:rFonts w:eastAsia="Times New Roman" w:cs="Tahoma"/>
          <w:color w:val="000000"/>
          <w:kern w:val="0"/>
          <w:szCs w:val="20"/>
          <w:lang w:bidi="ar-SA"/>
        </w:rPr>
      </w:pPr>
    </w:p>
    <w:p w14:paraId="33A5C161" w14:textId="77777777" w:rsidR="00CF0D51" w:rsidRPr="004D7531" w:rsidRDefault="00CF0D51" w:rsidP="00CF0D51">
      <w:pPr>
        <w:widowControl/>
        <w:suppressAutoHyphens w:val="0"/>
        <w:spacing w:line="276" w:lineRule="auto"/>
        <w:rPr>
          <w:rFonts w:eastAsia="Times New Roman" w:cs="Tahoma"/>
          <w:b/>
          <w:bCs/>
          <w:color w:val="auto"/>
        </w:rPr>
      </w:pPr>
      <w:r w:rsidRPr="004D7531">
        <w:rPr>
          <w:rFonts w:eastAsia="Times New Roman" w:cs="Tahoma"/>
          <w:b/>
          <w:bCs/>
          <w:color w:val="auto"/>
        </w:rPr>
        <w:t>Wentylacja pozostałych pomieszczeń</w:t>
      </w:r>
    </w:p>
    <w:p w14:paraId="70C94BC3" w14:textId="0C3FA5E8" w:rsidR="00CF0D51" w:rsidRPr="004D7531" w:rsidRDefault="00CF0D51" w:rsidP="00EB2047">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 xml:space="preserve">Dla pomieszczenia poddasza technicznego </w:t>
      </w:r>
      <w:r w:rsidR="005552E2" w:rsidRPr="004D7531">
        <w:rPr>
          <w:rFonts w:eastAsia="Times New Roman" w:cs="Tahoma"/>
          <w:color w:val="000000"/>
          <w:kern w:val="0"/>
          <w:szCs w:val="20"/>
          <w:lang w:bidi="ar-SA"/>
        </w:rPr>
        <w:t xml:space="preserve">na poddaszu nieużytkowym budynku A </w:t>
      </w:r>
      <w:r w:rsidRPr="004D7531">
        <w:rPr>
          <w:rFonts w:eastAsia="Times New Roman" w:cs="Tahoma"/>
          <w:color w:val="000000"/>
          <w:kern w:val="0"/>
          <w:szCs w:val="20"/>
          <w:lang w:bidi="ar-SA"/>
        </w:rPr>
        <w:t>przewidziane jest zastosowane wentylacji grawitacyjnej z nawiewem kompensacyjnym za pomocą nawietrzaków okiennych.</w:t>
      </w:r>
    </w:p>
    <w:p w14:paraId="209277CE" w14:textId="13FEBB11" w:rsidR="005552E2" w:rsidRPr="004D7531" w:rsidRDefault="005552E2" w:rsidP="005552E2">
      <w:pPr>
        <w:widowControl/>
        <w:suppressAutoHyphens w:val="0"/>
        <w:spacing w:line="276" w:lineRule="auto"/>
        <w:rPr>
          <w:rFonts w:eastAsia="Times New Roman" w:cs="Tahoma"/>
          <w:b/>
          <w:bCs/>
          <w:color w:val="auto"/>
        </w:rPr>
      </w:pPr>
      <w:r w:rsidRPr="004D7531">
        <w:rPr>
          <w:rFonts w:eastAsia="Times New Roman" w:cs="Tahoma"/>
          <w:b/>
          <w:bCs/>
          <w:color w:val="auto"/>
        </w:rPr>
        <w:t>Wentylacja szybu windowego</w:t>
      </w:r>
    </w:p>
    <w:p w14:paraId="2E0ADEB2" w14:textId="6957D712" w:rsidR="005552E2" w:rsidRDefault="005552E2" w:rsidP="005552E2">
      <w:pPr>
        <w:spacing w:line="276" w:lineRule="auto"/>
        <w:rPr>
          <w:rFonts w:eastAsia="Times New Roman" w:cs="Tahoma"/>
          <w:color w:val="auto"/>
          <w:kern w:val="0"/>
          <w:szCs w:val="20"/>
          <w:lang w:bidi="ar-SA"/>
        </w:rPr>
      </w:pPr>
      <w:r w:rsidRPr="004D7531">
        <w:rPr>
          <w:rFonts w:eastAsia="Times New Roman" w:cs="Tahoma"/>
          <w:color w:val="auto"/>
          <w:kern w:val="0"/>
          <w:szCs w:val="20"/>
          <w:lang w:bidi="ar-SA"/>
        </w:rPr>
        <w:t xml:space="preserve">Dla potrzeb zapewnienia poprawnej wentylacji szybu windowego zaprojektowano zgodnie z wymaganiami producenta windy otwór wyprowadzony ponad odpowiadający 5% polu przekroju windy. Wyrzutnia dachowa wg detalu architektonicznego. </w:t>
      </w:r>
    </w:p>
    <w:p w14:paraId="69E2C738" w14:textId="05FF444E" w:rsidR="00FA1CD2" w:rsidRPr="004D7531" w:rsidRDefault="00FA1CD2" w:rsidP="005552E2">
      <w:pPr>
        <w:spacing w:line="276" w:lineRule="auto"/>
        <w:rPr>
          <w:rFonts w:eastAsia="Times New Roman" w:cs="Tahoma"/>
          <w:color w:val="auto"/>
          <w:kern w:val="0"/>
          <w:szCs w:val="20"/>
          <w:lang w:bidi="ar-SA"/>
        </w:rPr>
      </w:pPr>
      <w:r>
        <w:rPr>
          <w:rFonts w:eastAsia="Times New Roman" w:cs="Tahoma"/>
          <w:color w:val="auto"/>
          <w:kern w:val="0"/>
          <w:szCs w:val="20"/>
          <w:lang w:bidi="ar-SA"/>
        </w:rPr>
        <w:t xml:space="preserve">Odcinek kanału wentylacyjnego pomiędzy szybem windowym a izolacją termiczną połaci dachowej izolować termicznie wełną mineralną o gr. 50mm w osłonie z Alu. </w:t>
      </w:r>
    </w:p>
    <w:p w14:paraId="791DE613" w14:textId="77777777" w:rsidR="00573758" w:rsidRPr="004D7531" w:rsidRDefault="00573758" w:rsidP="00CF0D51">
      <w:pPr>
        <w:widowControl/>
        <w:suppressAutoHyphens w:val="0"/>
        <w:spacing w:line="276" w:lineRule="auto"/>
        <w:rPr>
          <w:rFonts w:eastAsia="Times New Roman" w:cs="Tahoma"/>
          <w:b/>
          <w:bCs/>
          <w:color w:val="auto"/>
        </w:rPr>
      </w:pPr>
    </w:p>
    <w:p w14:paraId="5B85A3EB" w14:textId="6C58031A" w:rsidR="00CF0D51" w:rsidRPr="004D7531" w:rsidRDefault="00CF0D51" w:rsidP="00CF0D51">
      <w:pPr>
        <w:widowControl/>
        <w:suppressAutoHyphens w:val="0"/>
        <w:spacing w:line="276" w:lineRule="auto"/>
        <w:rPr>
          <w:rFonts w:eastAsia="Times New Roman" w:cs="Tahoma"/>
          <w:b/>
          <w:bCs/>
          <w:color w:val="auto"/>
        </w:rPr>
      </w:pPr>
      <w:r w:rsidRPr="004D7531">
        <w:rPr>
          <w:rFonts w:eastAsia="Times New Roman" w:cs="Tahoma"/>
          <w:b/>
          <w:bCs/>
          <w:color w:val="auto"/>
        </w:rPr>
        <w:t>Wytyczne dla wykonania instalacji wentylacyjnej:</w:t>
      </w:r>
    </w:p>
    <w:p w14:paraId="30EE4584" w14:textId="77777777" w:rsidR="00CF0D51" w:rsidRPr="004D7531" w:rsidRDefault="00CF0D51" w:rsidP="00CF0D51">
      <w:pPr>
        <w:pStyle w:val="Tekstpodstawowy21"/>
        <w:tabs>
          <w:tab w:val="left" w:pos="426"/>
        </w:tabs>
        <w:spacing w:line="276" w:lineRule="auto"/>
        <w:rPr>
          <w:rFonts w:ascii="Tahoma" w:hAnsi="Tahoma" w:cs="Tahoma"/>
          <w:b/>
          <w:bCs/>
          <w:color w:val="auto"/>
          <w:szCs w:val="20"/>
        </w:rPr>
      </w:pPr>
    </w:p>
    <w:p w14:paraId="3FED95F2" w14:textId="77777777" w:rsidR="00CF0D51" w:rsidRPr="004D7531" w:rsidRDefault="00CF0D51" w:rsidP="00CF0D51">
      <w:pPr>
        <w:tabs>
          <w:tab w:val="left" w:pos="426"/>
        </w:tabs>
        <w:spacing w:line="276" w:lineRule="auto"/>
        <w:rPr>
          <w:rFonts w:cs="Tahoma"/>
          <w:color w:val="auto"/>
        </w:rPr>
      </w:pPr>
      <w:r w:rsidRPr="004D7531">
        <w:rPr>
          <w:rFonts w:cs="Tahoma"/>
          <w:color w:val="auto"/>
          <w:szCs w:val="20"/>
        </w:rPr>
        <w:t>Kanały należy wykonać zgodnie z następującymi wytycznymi:</w:t>
      </w:r>
    </w:p>
    <w:p w14:paraId="189E3936" w14:textId="77777777" w:rsidR="00CF0D51" w:rsidRPr="004D7531" w:rsidRDefault="00CF0D51" w:rsidP="00CF0D51">
      <w:pPr>
        <w:tabs>
          <w:tab w:val="left" w:pos="426"/>
        </w:tabs>
        <w:spacing w:line="276" w:lineRule="auto"/>
        <w:rPr>
          <w:rFonts w:cs="Tahoma"/>
          <w:color w:val="auto"/>
          <w:sz w:val="24"/>
          <w:szCs w:val="20"/>
        </w:rPr>
      </w:pPr>
    </w:p>
    <w:p w14:paraId="4E3721B0" w14:textId="7B8C002C" w:rsidR="00B360BB" w:rsidRDefault="00B360BB" w:rsidP="00CF0D51">
      <w:pPr>
        <w:pStyle w:val="Tekstpodstawowy"/>
        <w:numPr>
          <w:ilvl w:val="0"/>
          <w:numId w:val="20"/>
        </w:numPr>
        <w:tabs>
          <w:tab w:val="left" w:pos="426"/>
          <w:tab w:val="left" w:pos="709"/>
        </w:tabs>
        <w:spacing w:line="276" w:lineRule="auto"/>
        <w:rPr>
          <w:rFonts w:cs="Tahoma"/>
          <w:color w:val="auto"/>
        </w:rPr>
      </w:pPr>
      <w:r>
        <w:rPr>
          <w:rFonts w:cs="Tahoma"/>
          <w:color w:val="auto"/>
        </w:rPr>
        <w:t>Instalacje wentylacyjne należy wykonać zgodnie z wymaganiami podanymi w „Specyfikacji technicznej wykonania i odbioru robót oraz niniejszym opisem technicznym”.</w:t>
      </w:r>
    </w:p>
    <w:p w14:paraId="09058D5C" w14:textId="3736D932" w:rsidR="00CF0D51" w:rsidRPr="004D7531" w:rsidRDefault="00CF0D51" w:rsidP="00CF0D51">
      <w:pPr>
        <w:pStyle w:val="Tekstpodstawowy"/>
        <w:numPr>
          <w:ilvl w:val="0"/>
          <w:numId w:val="20"/>
        </w:numPr>
        <w:tabs>
          <w:tab w:val="left" w:pos="426"/>
          <w:tab w:val="left" w:pos="709"/>
        </w:tabs>
        <w:spacing w:line="276" w:lineRule="auto"/>
        <w:rPr>
          <w:rFonts w:cs="Tahoma"/>
          <w:color w:val="auto"/>
        </w:rPr>
      </w:pPr>
      <w:r w:rsidRPr="004D7531">
        <w:rPr>
          <w:rFonts w:cs="Tahoma"/>
          <w:color w:val="auto"/>
        </w:rPr>
        <w:t>kanały prostokątne z blachy stalowej ocynkowanej: BN-70/8865-05, kształtki z blachy stalowej ocynkowanej: BN-70/8865-04,</w:t>
      </w:r>
    </w:p>
    <w:p w14:paraId="350CB380" w14:textId="77777777" w:rsidR="00CF0D51" w:rsidRPr="004D7531" w:rsidRDefault="00CF0D51" w:rsidP="00CF0D51">
      <w:pPr>
        <w:pStyle w:val="Tekstpodstawowy"/>
        <w:numPr>
          <w:ilvl w:val="0"/>
          <w:numId w:val="20"/>
        </w:numPr>
        <w:tabs>
          <w:tab w:val="left" w:pos="426"/>
          <w:tab w:val="left" w:pos="709"/>
        </w:tabs>
        <w:spacing w:line="276" w:lineRule="auto"/>
        <w:rPr>
          <w:rFonts w:cs="Tahoma"/>
          <w:color w:val="auto"/>
        </w:rPr>
      </w:pPr>
      <w:r w:rsidRPr="004D7531">
        <w:rPr>
          <w:rFonts w:cs="Tahoma"/>
          <w:color w:val="auto"/>
        </w:rPr>
        <w:t>przyłącza elementów nawiewnych oraz wywiewnych wykonać jako nasuwane z opaskami zaciskowymi,</w:t>
      </w:r>
    </w:p>
    <w:p w14:paraId="434F0E5D" w14:textId="77777777" w:rsidR="00CF0D51" w:rsidRPr="004D7531" w:rsidRDefault="00CF0D51" w:rsidP="00CF0D51">
      <w:pPr>
        <w:pStyle w:val="Tekstpodstawowy"/>
        <w:numPr>
          <w:ilvl w:val="0"/>
          <w:numId w:val="20"/>
        </w:numPr>
        <w:tabs>
          <w:tab w:val="left" w:pos="426"/>
          <w:tab w:val="left" w:pos="709"/>
        </w:tabs>
        <w:spacing w:line="276" w:lineRule="auto"/>
        <w:rPr>
          <w:rFonts w:cs="Tahoma"/>
          <w:color w:val="auto"/>
        </w:rPr>
      </w:pPr>
      <w:r w:rsidRPr="004D7531">
        <w:rPr>
          <w:rFonts w:cs="Tahoma"/>
          <w:color w:val="auto"/>
        </w:rPr>
        <w:t>zawiesia kanałów zgodnie z BN-67/8865-26 (zawiesia typu A i B), podparcia wykonać zgodnie z BN-67/8865-25 (dopuszczalne jest stosowanie innych zawieszeń i podpór pod kanały posiadających wymagane atesty), jako podkładki należy stosować materiał z gumy typu SpA750 lub SpA800 lub o identycznych właściwościach,</w:t>
      </w:r>
    </w:p>
    <w:p w14:paraId="4AE6EFF5" w14:textId="77777777" w:rsidR="00CF0D51" w:rsidRPr="004D7531" w:rsidRDefault="00CF0D51" w:rsidP="00CF0D51">
      <w:pPr>
        <w:pStyle w:val="Tekstpodstawowy"/>
        <w:numPr>
          <w:ilvl w:val="0"/>
          <w:numId w:val="20"/>
        </w:numPr>
        <w:tabs>
          <w:tab w:val="left" w:pos="426"/>
          <w:tab w:val="left" w:pos="709"/>
        </w:tabs>
        <w:spacing w:line="276" w:lineRule="auto"/>
        <w:rPr>
          <w:rFonts w:cs="Tahoma"/>
          <w:color w:val="auto"/>
        </w:rPr>
      </w:pPr>
      <w:r w:rsidRPr="004D7531">
        <w:rPr>
          <w:rFonts w:cs="Tahoma"/>
          <w:color w:val="auto"/>
        </w:rPr>
        <w:t>- kanały nawiewne i wywiewne do i z central wentylacyjnych na kondygnacjach izolować termicznie 5cm wełny mineralnej w osłonie z folii aluminiowej, kanały powietrza czerpanego i wyrzutowego należy izolować 10cm wełny mineralnej w osłonie z folii aluminiowej, kanały nawiewne i wywiewne prowadzone na zewnątrz budynku zaizolować termicznie 10cm wełny mineralnej,</w:t>
      </w:r>
    </w:p>
    <w:p w14:paraId="1890729B" w14:textId="77777777" w:rsidR="00CF0D51" w:rsidRPr="004D7531" w:rsidRDefault="00CF0D51" w:rsidP="00CF0D51">
      <w:pPr>
        <w:pStyle w:val="Tekstpodstawowy"/>
        <w:numPr>
          <w:ilvl w:val="0"/>
          <w:numId w:val="20"/>
        </w:numPr>
        <w:tabs>
          <w:tab w:val="left" w:pos="426"/>
          <w:tab w:val="left" w:pos="709"/>
        </w:tabs>
        <w:spacing w:line="276" w:lineRule="auto"/>
        <w:rPr>
          <w:rFonts w:cs="Tahoma"/>
          <w:color w:val="auto"/>
        </w:rPr>
      </w:pPr>
      <w:r w:rsidRPr="004D7531">
        <w:rPr>
          <w:rFonts w:cs="Tahoma"/>
          <w:color w:val="auto"/>
        </w:rPr>
        <w:t>- elementy instalacji przebiegające na zewnątrz budynku zabezpieczyć przed wpływem czynników zewnętrznych, np. płaszczem z blachy ocynkowanej,</w:t>
      </w:r>
    </w:p>
    <w:p w14:paraId="78896DA9" w14:textId="5D548FF4"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przejścia przez przegrody budowlane wykonać jako akustycznie chronione zabezpieczone przed przedostawaniem się dźwięku, po montażu kanałów wolną przestrzeń otworu wypełnić płytami z filcu i wełny mineralnej,</w:t>
      </w:r>
    </w:p>
    <w:p w14:paraId="10236679" w14:textId="00D78FB3" w:rsidR="0050682A" w:rsidRPr="004D7531" w:rsidRDefault="0050682A"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xml:space="preserve">- skrzynki rozprężne anemostatów nawiewnych oraz wywiewnych izolowane termicznie i akustycznie. </w:t>
      </w:r>
    </w:p>
    <w:p w14:paraId="68B083EA" w14:textId="46ADC87B" w:rsidR="0050682A" w:rsidRDefault="0050682A"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kanały elastyczne podłączeniowe do skrzynek rozprężnych izolowane termicznie oraz akustycznie,</w:t>
      </w:r>
    </w:p>
    <w:p w14:paraId="13F0FC11" w14:textId="0053E195" w:rsidR="00B36A22" w:rsidRPr="004D7531" w:rsidRDefault="00B36A22" w:rsidP="00FE1E99">
      <w:pPr>
        <w:pStyle w:val="Tekstpodstawowy"/>
        <w:numPr>
          <w:ilvl w:val="0"/>
          <w:numId w:val="20"/>
        </w:numPr>
        <w:tabs>
          <w:tab w:val="left" w:pos="426"/>
          <w:tab w:val="left" w:pos="709"/>
        </w:tabs>
        <w:spacing w:line="276" w:lineRule="auto"/>
        <w:rPr>
          <w:rFonts w:cs="Tahoma"/>
          <w:color w:val="auto"/>
        </w:rPr>
      </w:pPr>
      <w:r>
        <w:rPr>
          <w:rFonts w:cs="Tahoma"/>
          <w:color w:val="auto"/>
        </w:rPr>
        <w:t xml:space="preserve">- we wskazanych na rysunkach obszarach / pomieszczeniach izolację kanałów wentylacyjnych należy dodatkowo obłożyć płaszczem stalowym w kolorze RAL. </w:t>
      </w:r>
    </w:p>
    <w:p w14:paraId="4B40E5EE"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lastRenderedPageBreak/>
        <w:t>- elementy instalacji które nie są fabrycznie zabezpieczone przed korozją należy zabezpieczyć zgodnie z ITB 400/2010 (kanały wentylacyjne z blachy stalowej ocynkowanej wykonane zgodnie z BN-70/8865-04 oraz BN-70/8865-05 nie wymagają dodatkowych zabezpieczeń),</w:t>
      </w:r>
    </w:p>
    <w:p w14:paraId="13C1A6EB"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w kanałach wentylacyjnych należy wykonać otwory rewizyjne w celu umożliwienia okresowego czyszczenia,</w:t>
      </w:r>
    </w:p>
    <w:p w14:paraId="072D357B" w14:textId="40456C8A"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xml:space="preserve">- wszystkie przejścia </w:t>
      </w:r>
      <w:r w:rsidR="003E1C2B">
        <w:rPr>
          <w:rFonts w:cs="Tahoma"/>
          <w:color w:val="auto"/>
        </w:rPr>
        <w:t xml:space="preserve">wentylacyjne i klimatyzacyjne </w:t>
      </w:r>
      <w:r w:rsidRPr="004D7531">
        <w:rPr>
          <w:rFonts w:cs="Tahoma"/>
          <w:color w:val="auto"/>
        </w:rPr>
        <w:t xml:space="preserve">przez przegrody </w:t>
      </w:r>
      <w:r w:rsidR="003E1C2B">
        <w:rPr>
          <w:rFonts w:cs="Tahoma"/>
          <w:color w:val="auto"/>
        </w:rPr>
        <w:t>oddzielenia pożarowego</w:t>
      </w:r>
      <w:r w:rsidRPr="004D7531">
        <w:rPr>
          <w:rFonts w:cs="Tahoma"/>
          <w:color w:val="auto"/>
        </w:rPr>
        <w:t xml:space="preserve"> zabezpieczyć do wymaganej odporności ogniowej</w:t>
      </w:r>
      <w:r w:rsidR="003E1C2B">
        <w:rPr>
          <w:rFonts w:cs="Tahoma"/>
          <w:color w:val="auto"/>
        </w:rPr>
        <w:t xml:space="preserve"> poprzez montaż przeciwpożarowych klap odcinających lub przeciwpożarowych zaworów odcinających, </w:t>
      </w:r>
    </w:p>
    <w:p w14:paraId="6C695452"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kolana prostokątne nawiewnej instalacji wentylacyjnej wyposażyć w kierownice przepływu, elastyczne kanały powietrzne dla końcowych odcinków (np. podłączeń nawiewników) wykonać z przewodów izolowanych, max długość przewodów giętkich 1,5m,</w:t>
      </w:r>
    </w:p>
    <w:p w14:paraId="1FD4C72D"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przy przejściach kanałów wentylacyjnych przez przegrody budowlane wykonać otwory większe o 5cm z każdej strony od wymiaru kanału,</w:t>
      </w:r>
    </w:p>
    <w:p w14:paraId="40E9C6B7"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dla kanałów wentylacyjnych o stosunku boków przekroju większym niż 1 do 4 wykonać wewnętrzne wzmocnienia zwiększające sztywność kanałów,</w:t>
      </w:r>
    </w:p>
    <w:p w14:paraId="63792B40" w14:textId="77777777" w:rsidR="00CF0D51" w:rsidRPr="004D7531" w:rsidRDefault="00CF0D51" w:rsidP="00FE1E99">
      <w:pPr>
        <w:pStyle w:val="Tekstpodstawowy"/>
        <w:numPr>
          <w:ilvl w:val="0"/>
          <w:numId w:val="20"/>
        </w:numPr>
        <w:tabs>
          <w:tab w:val="left" w:pos="426"/>
          <w:tab w:val="left" w:pos="709"/>
        </w:tabs>
        <w:spacing w:line="276" w:lineRule="auto"/>
        <w:rPr>
          <w:rFonts w:cs="Tahoma"/>
          <w:color w:val="auto"/>
        </w:rPr>
      </w:pPr>
      <w:r w:rsidRPr="004D7531">
        <w:rPr>
          <w:rFonts w:cs="Tahoma"/>
          <w:color w:val="auto"/>
        </w:rPr>
        <w:t>- podczas montażu instalacji wentylacyjnej należy pamiętać o wykonaniu odpowiednich otworów rewizyjnych lub zamontować elementy w sposób umożliwiający łatwy demontaż fragmentów instalacji dla okresowego czyszczenia przewodów wentylacyjnych - maksymalna odległość między łatwodemontowalnymi odcinkami kanałów winna wynosić 10 m, w przypadku przewodów typu Spiro łatwy demontaż zrealizować w postaci odcinka długości 50 cm obustronnnie łączonego za pomocą kołnierzy, w przypadkach, gdy demontaż instalacji jest niemożliwy montować otwory rewizyjne do których jest łatwy dostęp,</w:t>
      </w:r>
    </w:p>
    <w:p w14:paraId="3A7D2F1C" w14:textId="4321A32D" w:rsidR="00CF0D51" w:rsidRPr="004D7531" w:rsidRDefault="00CF0D51" w:rsidP="00FE1E99">
      <w:pPr>
        <w:pStyle w:val="Tekstpodstawowy"/>
        <w:numPr>
          <w:ilvl w:val="0"/>
          <w:numId w:val="20"/>
        </w:numPr>
        <w:tabs>
          <w:tab w:val="left" w:pos="426"/>
          <w:tab w:val="left" w:pos="709"/>
        </w:tabs>
        <w:spacing w:line="276" w:lineRule="auto"/>
        <w:rPr>
          <w:rFonts w:cs="Tahoma"/>
        </w:rPr>
      </w:pPr>
      <w:r w:rsidRPr="004D7531">
        <w:rPr>
          <w:rFonts w:cs="Tahoma"/>
          <w:color w:val="auto"/>
        </w:rPr>
        <w:t>- rozkład elementów nawiewnych i wywiewnych dostosować do układu sufitów podwieszanych;</w:t>
      </w:r>
    </w:p>
    <w:p w14:paraId="100D0FA4" w14:textId="2B2FBEC0" w:rsidR="00B36A22" w:rsidRPr="00B360BB" w:rsidRDefault="00B00907" w:rsidP="00B360BB">
      <w:pPr>
        <w:pStyle w:val="Tekstpodstawowy"/>
        <w:numPr>
          <w:ilvl w:val="0"/>
          <w:numId w:val="20"/>
        </w:numPr>
        <w:tabs>
          <w:tab w:val="left" w:pos="426"/>
          <w:tab w:val="left" w:pos="709"/>
        </w:tabs>
        <w:spacing w:line="276" w:lineRule="auto"/>
        <w:rPr>
          <w:rFonts w:cs="Tahoma"/>
          <w:color w:val="auto"/>
        </w:rPr>
      </w:pPr>
      <w:r w:rsidRPr="004D7531">
        <w:rPr>
          <w:rFonts w:cs="Tahoma"/>
          <w:color w:val="auto"/>
        </w:rPr>
        <w:t>Dla wszystkich linii wentylacyjnych należy wykonać próby szczelności instalacji powietrznej zgodnie z wymaganiami wskazanymi w niniejszym opisie. Po pozytywnej próbie szczelności należy przeprowadzić regulację hydrauliczną całej instalacji, na każdym elemencie nawiewnym, wywiewnym oraz na kanale nawiewnym i wywiewnym bezpośrednio przy centralach i wentylatorach.</w:t>
      </w:r>
    </w:p>
    <w:p w14:paraId="6DEC3F71" w14:textId="77777777" w:rsidR="0050682A" w:rsidRPr="004D7531" w:rsidRDefault="0050682A" w:rsidP="00CF0D51">
      <w:pPr>
        <w:tabs>
          <w:tab w:val="left" w:pos="426"/>
        </w:tabs>
        <w:spacing w:line="276" w:lineRule="auto"/>
        <w:rPr>
          <w:rFonts w:eastAsia="Times New Roman" w:cs="Tahoma"/>
          <w:color w:val="000000"/>
          <w:kern w:val="0"/>
          <w:szCs w:val="20"/>
          <w:lang w:bidi="ar-SA"/>
        </w:rPr>
      </w:pPr>
    </w:p>
    <w:p w14:paraId="60EF68AA" w14:textId="77777777" w:rsidR="00FE1E99" w:rsidRPr="004D7531" w:rsidRDefault="00FE1E99" w:rsidP="00FE1E99">
      <w:pPr>
        <w:pStyle w:val="Nagwek4"/>
        <w:numPr>
          <w:ilvl w:val="3"/>
          <w:numId w:val="17"/>
        </w:numPr>
        <w:tabs>
          <w:tab w:val="clear" w:pos="283"/>
        </w:tabs>
        <w:overflowPunct/>
        <w:snapToGrid/>
        <w:spacing w:before="113" w:after="57" w:line="240" w:lineRule="auto"/>
        <w:jc w:val="left"/>
        <w:rPr>
          <w:rFonts w:cs="Tahoma"/>
          <w:color w:val="auto"/>
        </w:rPr>
      </w:pPr>
      <w:bookmarkStart w:id="51" w:name="_Toc200347048"/>
      <w:r w:rsidRPr="004D7531">
        <w:rPr>
          <w:rFonts w:cs="Tahoma"/>
          <w:color w:val="auto"/>
        </w:rPr>
        <w:t>INSTALACJE OGRZEWCZE</w:t>
      </w:r>
      <w:bookmarkEnd w:id="51"/>
    </w:p>
    <w:p w14:paraId="5B8F3811" w14:textId="77777777" w:rsidR="00FE1E99" w:rsidRPr="004D7531" w:rsidRDefault="00FE1E99" w:rsidP="00FE1E99">
      <w:pPr>
        <w:widowControl/>
        <w:suppressAutoHyphens w:val="0"/>
        <w:spacing w:line="276" w:lineRule="auto"/>
        <w:rPr>
          <w:rFonts w:eastAsia="Times New Roman" w:cs="Tahoma"/>
          <w:b/>
          <w:bCs/>
          <w:color w:val="auto"/>
        </w:rPr>
      </w:pPr>
    </w:p>
    <w:p w14:paraId="2066DD1D" w14:textId="77777777" w:rsidR="00FE1E99" w:rsidRPr="004D7531" w:rsidRDefault="00FE1E99" w:rsidP="00FE1E99">
      <w:pPr>
        <w:widowControl/>
        <w:suppressAutoHyphens w:val="0"/>
        <w:spacing w:line="276" w:lineRule="auto"/>
        <w:rPr>
          <w:rFonts w:eastAsia="Times New Roman" w:cs="Tahoma"/>
          <w:b/>
          <w:bCs/>
          <w:color w:val="auto"/>
        </w:rPr>
      </w:pPr>
      <w:r w:rsidRPr="004D7531">
        <w:rPr>
          <w:rFonts w:eastAsia="Times New Roman" w:cs="Tahoma"/>
          <w:b/>
          <w:bCs/>
          <w:color w:val="auto"/>
        </w:rPr>
        <w:t>Źródło ciepła</w:t>
      </w:r>
    </w:p>
    <w:p w14:paraId="253D5B75" w14:textId="77777777" w:rsidR="00DA4204" w:rsidRPr="004D7531" w:rsidRDefault="00FE1E99" w:rsidP="00FE1E99">
      <w:pPr>
        <w:pStyle w:val="Tekstpodstawowy"/>
        <w:tabs>
          <w:tab w:val="clear" w:pos="283"/>
          <w:tab w:val="left" w:pos="0"/>
        </w:tabs>
        <w:spacing w:line="276" w:lineRule="auto"/>
        <w:ind w:left="0" w:firstLine="0"/>
        <w:rPr>
          <w:rFonts w:cs="Tahoma"/>
          <w:color w:val="auto"/>
          <w:szCs w:val="20"/>
        </w:rPr>
      </w:pPr>
      <w:r w:rsidRPr="004D7531">
        <w:rPr>
          <w:rFonts w:cs="Tahoma"/>
          <w:color w:val="auto"/>
          <w:szCs w:val="20"/>
        </w:rPr>
        <w:t xml:space="preserve">Dla potrzeb projektowanej inwestycji źródłem ciepła będzie nowy </w:t>
      </w:r>
      <w:r w:rsidR="00DA4204" w:rsidRPr="004D7531">
        <w:rPr>
          <w:rFonts w:cs="Tahoma"/>
          <w:color w:val="auto"/>
          <w:szCs w:val="20"/>
        </w:rPr>
        <w:t>3</w:t>
      </w:r>
      <w:r w:rsidRPr="004D7531">
        <w:rPr>
          <w:rFonts w:cs="Tahoma"/>
          <w:color w:val="auto"/>
          <w:szCs w:val="20"/>
        </w:rPr>
        <w:t xml:space="preserve">-funkcyjny węzeł grzewczy zlokalizowany w piwnicy budynku A. </w:t>
      </w:r>
      <w:r w:rsidR="00DA4204" w:rsidRPr="004D7531">
        <w:rPr>
          <w:rFonts w:cs="Tahoma"/>
          <w:color w:val="auto"/>
          <w:szCs w:val="20"/>
        </w:rPr>
        <w:t>Węzeł zasilać będzie:</w:t>
      </w:r>
    </w:p>
    <w:p w14:paraId="3DEA5AA4" w14:textId="70093101" w:rsidR="00DA4204" w:rsidRPr="004D7531" w:rsidRDefault="00DA4204" w:rsidP="00DA4204">
      <w:pPr>
        <w:pStyle w:val="Tekstpodstawowy"/>
        <w:numPr>
          <w:ilvl w:val="0"/>
          <w:numId w:val="22"/>
        </w:numPr>
        <w:tabs>
          <w:tab w:val="clear" w:pos="283"/>
          <w:tab w:val="left" w:pos="0"/>
        </w:tabs>
        <w:spacing w:line="276" w:lineRule="auto"/>
        <w:rPr>
          <w:rFonts w:cs="Tahoma"/>
          <w:color w:val="auto"/>
          <w:szCs w:val="20"/>
        </w:rPr>
      </w:pPr>
      <w:r w:rsidRPr="004D7531">
        <w:rPr>
          <w:rFonts w:cs="Tahoma"/>
          <w:color w:val="auto"/>
          <w:szCs w:val="20"/>
        </w:rPr>
        <w:t>Obieg centralnego ogrzewania (ogrzewanie statyczne)</w:t>
      </w:r>
      <w:r w:rsidR="00816175">
        <w:rPr>
          <w:rFonts w:cs="Tahoma"/>
          <w:color w:val="auto"/>
          <w:szCs w:val="20"/>
        </w:rPr>
        <w:t>,</w:t>
      </w:r>
    </w:p>
    <w:p w14:paraId="62A415D3" w14:textId="77777777" w:rsidR="00DA4204" w:rsidRPr="004D7531" w:rsidRDefault="00DA4204" w:rsidP="00DA4204">
      <w:pPr>
        <w:pStyle w:val="Tekstpodstawowy"/>
        <w:numPr>
          <w:ilvl w:val="0"/>
          <w:numId w:val="22"/>
        </w:numPr>
        <w:tabs>
          <w:tab w:val="clear" w:pos="283"/>
          <w:tab w:val="left" w:pos="0"/>
        </w:tabs>
        <w:spacing w:line="276" w:lineRule="auto"/>
        <w:rPr>
          <w:rFonts w:cs="Tahoma"/>
          <w:color w:val="auto"/>
          <w:szCs w:val="20"/>
        </w:rPr>
      </w:pPr>
      <w:r w:rsidRPr="004D7531">
        <w:rPr>
          <w:rFonts w:cs="Tahoma"/>
          <w:color w:val="auto"/>
          <w:szCs w:val="20"/>
        </w:rPr>
        <w:t>Obieg ciepła technologicznego (nagrzewnice central wentylacyjnych),</w:t>
      </w:r>
    </w:p>
    <w:p w14:paraId="4BE62E19" w14:textId="2BA9F72A" w:rsidR="00DA4204" w:rsidRPr="004D7531" w:rsidRDefault="00DA4204" w:rsidP="00DA4204">
      <w:pPr>
        <w:pStyle w:val="Tekstpodstawowy"/>
        <w:numPr>
          <w:ilvl w:val="0"/>
          <w:numId w:val="22"/>
        </w:numPr>
        <w:tabs>
          <w:tab w:val="clear" w:pos="283"/>
          <w:tab w:val="left" w:pos="0"/>
        </w:tabs>
        <w:spacing w:line="276" w:lineRule="auto"/>
        <w:rPr>
          <w:rFonts w:cs="Tahoma"/>
          <w:color w:val="auto"/>
          <w:szCs w:val="20"/>
        </w:rPr>
      </w:pPr>
      <w:r w:rsidRPr="004D7531">
        <w:rPr>
          <w:rFonts w:cs="Tahoma"/>
          <w:color w:val="auto"/>
          <w:szCs w:val="20"/>
        </w:rPr>
        <w:t>Obieg przygotowania ciepłej wody użytkowej</w:t>
      </w:r>
      <w:r w:rsidR="00816175">
        <w:rPr>
          <w:rFonts w:cs="Tahoma"/>
          <w:color w:val="auto"/>
          <w:szCs w:val="20"/>
        </w:rPr>
        <w:t>,</w:t>
      </w:r>
    </w:p>
    <w:p w14:paraId="588344E1" w14:textId="77777777" w:rsidR="00DA4204" w:rsidRPr="004D7531" w:rsidRDefault="00DA4204" w:rsidP="00FE1E99">
      <w:pPr>
        <w:pStyle w:val="Tekstpodstawowy"/>
        <w:tabs>
          <w:tab w:val="clear" w:pos="283"/>
          <w:tab w:val="left" w:pos="0"/>
        </w:tabs>
        <w:spacing w:line="276" w:lineRule="auto"/>
        <w:ind w:left="0" w:firstLine="0"/>
        <w:rPr>
          <w:rFonts w:cs="Tahoma"/>
          <w:color w:val="auto"/>
          <w:szCs w:val="20"/>
        </w:rPr>
      </w:pPr>
    </w:p>
    <w:p w14:paraId="3EF656BC" w14:textId="77777777" w:rsidR="00FE1E99" w:rsidRPr="004D7531" w:rsidRDefault="00FE1E99" w:rsidP="00FE1E99">
      <w:pPr>
        <w:pStyle w:val="Tekstpodstawowy"/>
        <w:tabs>
          <w:tab w:val="clear" w:pos="283"/>
          <w:tab w:val="left" w:pos="0"/>
        </w:tabs>
        <w:spacing w:line="276" w:lineRule="auto"/>
        <w:ind w:left="0" w:firstLine="0"/>
        <w:rPr>
          <w:rFonts w:cs="Tahoma"/>
          <w:color w:val="auto"/>
        </w:rPr>
      </w:pPr>
      <w:r w:rsidRPr="004D7531">
        <w:rPr>
          <w:rFonts w:cs="Tahoma"/>
          <w:color w:val="auto"/>
          <w:szCs w:val="20"/>
        </w:rPr>
        <w:t xml:space="preserve">Projekt techniczny węzła grzewczego poza zakresem niniejszego opracowania. </w:t>
      </w:r>
    </w:p>
    <w:p w14:paraId="0B6A52D3"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szCs w:val="20"/>
        </w:rPr>
        <w:t>Bilans zapotrzebowania ciepła dla węzła grzewczego:</w:t>
      </w:r>
    </w:p>
    <w:p w14:paraId="08F82B0B"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szCs w:val="20"/>
        </w:rPr>
        <w:t>Q</w:t>
      </w:r>
      <w:r w:rsidRPr="004D7531">
        <w:rPr>
          <w:rFonts w:cs="Tahoma"/>
          <w:color w:val="auto"/>
          <w:szCs w:val="20"/>
          <w:vertAlign w:val="subscript"/>
        </w:rPr>
        <w:t>co</w:t>
      </w:r>
      <w:r w:rsidRPr="004D7531">
        <w:rPr>
          <w:rFonts w:cs="Tahoma"/>
          <w:color w:val="auto"/>
          <w:szCs w:val="20"/>
        </w:rPr>
        <w:t xml:space="preserve"> = 75 kW – centralne ogrzewanie grzejnikowe</w:t>
      </w:r>
    </w:p>
    <w:p w14:paraId="3397F5ED"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szCs w:val="20"/>
        </w:rPr>
        <w:t>Q</w:t>
      </w:r>
      <w:r w:rsidRPr="004D7531">
        <w:rPr>
          <w:rFonts w:cs="Tahoma"/>
          <w:color w:val="auto"/>
          <w:szCs w:val="20"/>
          <w:vertAlign w:val="subscript"/>
        </w:rPr>
        <w:t>ct</w:t>
      </w:r>
      <w:r w:rsidRPr="004D7531">
        <w:rPr>
          <w:rFonts w:cs="Tahoma"/>
          <w:color w:val="auto"/>
          <w:szCs w:val="20"/>
        </w:rPr>
        <w:t xml:space="preserve">  = 25 kW – wentylacja – klimatyzacja i kurtyny grzewcze,</w:t>
      </w:r>
    </w:p>
    <w:p w14:paraId="67C25006"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szCs w:val="20"/>
        </w:rPr>
        <w:t>Q</w:t>
      </w:r>
      <w:r w:rsidRPr="004D7531">
        <w:rPr>
          <w:rFonts w:cs="Tahoma"/>
          <w:color w:val="auto"/>
          <w:szCs w:val="20"/>
          <w:vertAlign w:val="subscript"/>
        </w:rPr>
        <w:t xml:space="preserve">cwu_śr </w:t>
      </w:r>
      <w:r w:rsidRPr="004D7531">
        <w:rPr>
          <w:rFonts w:cs="Tahoma"/>
          <w:color w:val="auto"/>
          <w:szCs w:val="20"/>
        </w:rPr>
        <w:t>= 10 kW – ciepła woda użytkowa (zapotrzebowanie średnie godzinowe)</w:t>
      </w:r>
    </w:p>
    <w:p w14:paraId="2484E899" w14:textId="77777777" w:rsidR="00FE1E99" w:rsidRPr="004D7531" w:rsidRDefault="00FE1E99" w:rsidP="00FE1E99">
      <w:pPr>
        <w:pStyle w:val="Tekstpodstawowy"/>
        <w:spacing w:line="276" w:lineRule="auto"/>
        <w:ind w:left="0" w:firstLine="0"/>
        <w:rPr>
          <w:rFonts w:cs="Tahoma"/>
          <w:color w:val="auto"/>
          <w:szCs w:val="20"/>
        </w:rPr>
      </w:pPr>
      <w:r w:rsidRPr="004D7531">
        <w:rPr>
          <w:rFonts w:cs="Tahoma"/>
          <w:color w:val="auto"/>
          <w:szCs w:val="20"/>
        </w:rPr>
        <w:t>Q</w:t>
      </w:r>
      <w:r w:rsidRPr="004D7531">
        <w:rPr>
          <w:rFonts w:cs="Tahoma"/>
          <w:color w:val="auto"/>
          <w:szCs w:val="20"/>
          <w:vertAlign w:val="subscript"/>
        </w:rPr>
        <w:t xml:space="preserve">cwu_max </w:t>
      </w:r>
      <w:r w:rsidRPr="004D7531">
        <w:rPr>
          <w:rFonts w:cs="Tahoma"/>
          <w:color w:val="auto"/>
          <w:szCs w:val="20"/>
        </w:rPr>
        <w:t>= 20 kW – ciepła woda użytkowa (zapotrzebowanie maksymalne godzinowe)</w:t>
      </w:r>
    </w:p>
    <w:p w14:paraId="527C9158" w14:textId="77777777" w:rsidR="00816175" w:rsidRDefault="00816175" w:rsidP="00DA4204">
      <w:pPr>
        <w:widowControl/>
        <w:suppressAutoHyphens w:val="0"/>
        <w:spacing w:line="276" w:lineRule="auto"/>
        <w:rPr>
          <w:rFonts w:eastAsia="Times New Roman" w:cs="Tahoma"/>
          <w:b/>
          <w:bCs/>
          <w:color w:val="auto"/>
        </w:rPr>
      </w:pPr>
    </w:p>
    <w:p w14:paraId="26A23DF0" w14:textId="327BCD37" w:rsidR="00DA4204" w:rsidRPr="004D7531" w:rsidRDefault="00DA4204" w:rsidP="00DA4204">
      <w:pPr>
        <w:widowControl/>
        <w:suppressAutoHyphens w:val="0"/>
        <w:spacing w:line="276" w:lineRule="auto"/>
        <w:rPr>
          <w:rFonts w:eastAsia="Times New Roman" w:cs="Tahoma"/>
          <w:b/>
          <w:bCs/>
          <w:color w:val="auto"/>
        </w:rPr>
      </w:pPr>
      <w:r w:rsidRPr="004D7531">
        <w:rPr>
          <w:rFonts w:eastAsia="Times New Roman" w:cs="Tahoma"/>
          <w:b/>
          <w:bCs/>
          <w:color w:val="auto"/>
        </w:rPr>
        <w:t>Instalacja centralnego ogrzewania</w:t>
      </w:r>
    </w:p>
    <w:p w14:paraId="392EF635" w14:textId="77777777" w:rsidR="00E941EC" w:rsidRPr="004D7531" w:rsidRDefault="00E941EC" w:rsidP="00E941EC">
      <w:pPr>
        <w:pStyle w:val="Tekstpodstawowy"/>
        <w:spacing w:line="276" w:lineRule="auto"/>
        <w:ind w:left="0" w:firstLine="0"/>
        <w:rPr>
          <w:rFonts w:cs="Tahoma"/>
          <w:color w:val="auto"/>
        </w:rPr>
      </w:pPr>
      <w:r w:rsidRPr="004D7531">
        <w:rPr>
          <w:rFonts w:cs="Tahoma"/>
          <w:color w:val="auto"/>
          <w:szCs w:val="20"/>
        </w:rPr>
        <w:t xml:space="preserve">Dla zasilania grzejników projektuje się układ wodnej instalacji centralnego ogrzewania z obiegiem wymuszonym pompą na zasilaniu. Obieg zasilany będzie z wymiennika ciepła obiegu centralnego </w:t>
      </w:r>
      <w:r w:rsidRPr="004D7531">
        <w:rPr>
          <w:rFonts w:cs="Tahoma"/>
          <w:color w:val="auto"/>
          <w:szCs w:val="20"/>
        </w:rPr>
        <w:lastRenderedPageBreak/>
        <w:t xml:space="preserve">ogrzewania będącego w zakresie projektu technicznego węzła grzewczego. </w:t>
      </w:r>
    </w:p>
    <w:p w14:paraId="59A816CF" w14:textId="77777777" w:rsidR="00E941EC" w:rsidRPr="004D7531" w:rsidRDefault="00E941EC" w:rsidP="00E941EC">
      <w:pPr>
        <w:pStyle w:val="Tekstpodstawowy"/>
        <w:spacing w:line="276" w:lineRule="auto"/>
        <w:ind w:left="0" w:firstLine="0"/>
        <w:rPr>
          <w:rFonts w:cs="Tahoma"/>
          <w:color w:val="auto"/>
          <w:szCs w:val="20"/>
        </w:rPr>
      </w:pPr>
      <w:r w:rsidRPr="004D7531">
        <w:rPr>
          <w:rFonts w:cs="Tahoma"/>
          <w:color w:val="auto"/>
          <w:szCs w:val="20"/>
        </w:rPr>
        <w:t>Zakres niniejszego opracowania rozpoczyna się od ostatnich zaworów odcinających za węzłem grzewczym do odbiorników ciepła. Wyposażenie instalacji węzła grzewczego na obiegu centralnego ogrzewania jest zawarte w projekcie węzła.</w:t>
      </w:r>
    </w:p>
    <w:p w14:paraId="207FEEF3" w14:textId="77777777" w:rsidR="00E941EC" w:rsidRPr="004D7531" w:rsidRDefault="00E941EC" w:rsidP="00E941EC">
      <w:pPr>
        <w:pStyle w:val="Tekstpodstawowy32"/>
        <w:spacing w:line="276" w:lineRule="auto"/>
        <w:ind w:left="0"/>
        <w:jc w:val="both"/>
        <w:rPr>
          <w:rFonts w:ascii="Tahoma" w:hAnsi="Tahoma" w:cs="Tahoma"/>
        </w:rPr>
      </w:pPr>
      <w:r w:rsidRPr="004D7531">
        <w:rPr>
          <w:rFonts w:ascii="Tahoma" w:hAnsi="Tahoma" w:cs="Tahoma"/>
          <w:sz w:val="20"/>
          <w:szCs w:val="20"/>
        </w:rPr>
        <w:t>Zapotrzebowanie na ciepło dla potrzeb centralnego ogrzewania dla zakresu objętego niniejszym opracowaniem:</w:t>
      </w:r>
    </w:p>
    <w:p w14:paraId="66FE9B65" w14:textId="77777777" w:rsidR="00DA4204" w:rsidRPr="00816175" w:rsidRDefault="00DA4204" w:rsidP="00DA4204">
      <w:pPr>
        <w:pStyle w:val="Standard"/>
        <w:spacing w:line="276" w:lineRule="auto"/>
        <w:ind w:left="720"/>
        <w:jc w:val="both"/>
        <w:rPr>
          <w:rFonts w:ascii="Tahoma" w:hAnsi="Tahoma" w:cs="Tahoma"/>
          <w:sz w:val="20"/>
          <w:szCs w:val="20"/>
        </w:rPr>
      </w:pPr>
      <w:r w:rsidRPr="00816175">
        <w:rPr>
          <w:rFonts w:ascii="Tahoma" w:hAnsi="Tahoma" w:cs="Tahoma"/>
          <w:sz w:val="20"/>
          <w:szCs w:val="20"/>
        </w:rPr>
        <w:t>Q</w:t>
      </w:r>
      <w:r w:rsidRPr="00816175">
        <w:rPr>
          <w:rFonts w:ascii="Tahoma" w:hAnsi="Tahoma" w:cs="Tahoma"/>
          <w:sz w:val="20"/>
          <w:szCs w:val="20"/>
          <w:vertAlign w:val="subscript"/>
        </w:rPr>
        <w:t>co</w:t>
      </w:r>
      <w:r w:rsidRPr="00816175">
        <w:rPr>
          <w:rFonts w:ascii="Tahoma" w:hAnsi="Tahoma" w:cs="Tahoma"/>
          <w:sz w:val="20"/>
          <w:szCs w:val="20"/>
        </w:rPr>
        <w:t xml:space="preserve"> = 75 kW,</w:t>
      </w:r>
    </w:p>
    <w:p w14:paraId="509C5798" w14:textId="49678343" w:rsidR="00DA4204" w:rsidRPr="00816175" w:rsidRDefault="00DA4204" w:rsidP="00DA4204">
      <w:pPr>
        <w:pStyle w:val="Standard"/>
        <w:spacing w:line="276" w:lineRule="auto"/>
        <w:ind w:left="720"/>
        <w:jc w:val="both"/>
        <w:rPr>
          <w:rFonts w:ascii="Tahoma" w:hAnsi="Tahoma" w:cs="Tahoma"/>
          <w:sz w:val="20"/>
          <w:szCs w:val="20"/>
        </w:rPr>
      </w:pPr>
      <w:r w:rsidRPr="00816175">
        <w:rPr>
          <w:rFonts w:ascii="Tahoma" w:hAnsi="Tahoma" w:cs="Tahoma"/>
          <w:sz w:val="20"/>
          <w:szCs w:val="20"/>
        </w:rPr>
        <w:t>t</w:t>
      </w:r>
      <w:r w:rsidRPr="00816175">
        <w:rPr>
          <w:rFonts w:ascii="Tahoma" w:hAnsi="Tahoma" w:cs="Tahoma"/>
          <w:sz w:val="20"/>
          <w:szCs w:val="20"/>
          <w:vertAlign w:val="subscript"/>
        </w:rPr>
        <w:t>z</w:t>
      </w:r>
      <w:r w:rsidRPr="00816175">
        <w:rPr>
          <w:rFonts w:ascii="Tahoma" w:hAnsi="Tahoma" w:cs="Tahoma"/>
          <w:sz w:val="20"/>
          <w:szCs w:val="20"/>
        </w:rPr>
        <w:t>/t</w:t>
      </w:r>
      <w:r w:rsidRPr="00816175">
        <w:rPr>
          <w:rFonts w:ascii="Tahoma" w:hAnsi="Tahoma" w:cs="Tahoma"/>
          <w:sz w:val="20"/>
          <w:szCs w:val="20"/>
          <w:vertAlign w:val="subscript"/>
        </w:rPr>
        <w:t>p</w:t>
      </w:r>
      <w:r w:rsidRPr="00816175">
        <w:rPr>
          <w:rFonts w:ascii="Tahoma" w:hAnsi="Tahoma" w:cs="Tahoma"/>
          <w:sz w:val="20"/>
          <w:szCs w:val="20"/>
        </w:rPr>
        <w:t xml:space="preserve"> = 70/50 °C – grzejniki płytowe</w:t>
      </w:r>
      <w:r w:rsidR="00E941EC" w:rsidRPr="00816175">
        <w:rPr>
          <w:rFonts w:ascii="Tahoma" w:hAnsi="Tahoma" w:cs="Tahoma"/>
          <w:sz w:val="20"/>
          <w:szCs w:val="20"/>
        </w:rPr>
        <w:t>, ogrzewanie podłogowe</w:t>
      </w:r>
    </w:p>
    <w:p w14:paraId="2323739D" w14:textId="70D990A4" w:rsidR="00281E5E" w:rsidRPr="00816175" w:rsidRDefault="00281E5E" w:rsidP="00DA4204">
      <w:pPr>
        <w:pStyle w:val="Standard"/>
        <w:spacing w:line="276" w:lineRule="auto"/>
        <w:ind w:left="720"/>
        <w:jc w:val="both"/>
        <w:rPr>
          <w:rFonts w:ascii="Tahoma" w:hAnsi="Tahoma" w:cs="Tahoma"/>
          <w:sz w:val="20"/>
          <w:szCs w:val="20"/>
        </w:rPr>
      </w:pPr>
      <w:r w:rsidRPr="00816175">
        <w:rPr>
          <w:rFonts w:ascii="Tahoma" w:hAnsi="Tahoma" w:cs="Tahoma"/>
          <w:sz w:val="20"/>
          <w:szCs w:val="20"/>
        </w:rPr>
        <w:t>V</w:t>
      </w:r>
      <w:r w:rsidRPr="00816175">
        <w:rPr>
          <w:rFonts w:ascii="Tahoma" w:hAnsi="Tahoma" w:cs="Tahoma"/>
          <w:sz w:val="20"/>
          <w:szCs w:val="20"/>
          <w:vertAlign w:val="subscript"/>
        </w:rPr>
        <w:t>zładu</w:t>
      </w:r>
      <w:r w:rsidRPr="00816175">
        <w:rPr>
          <w:rFonts w:ascii="Tahoma" w:hAnsi="Tahoma" w:cs="Tahoma"/>
          <w:sz w:val="20"/>
          <w:szCs w:val="20"/>
        </w:rPr>
        <w:t xml:space="preserve"> – 1600 dm</w:t>
      </w:r>
      <w:r w:rsidRPr="00816175">
        <w:rPr>
          <w:rFonts w:ascii="Tahoma" w:hAnsi="Tahoma" w:cs="Tahoma"/>
          <w:sz w:val="20"/>
          <w:szCs w:val="20"/>
          <w:vertAlign w:val="superscript"/>
        </w:rPr>
        <w:t>3</w:t>
      </w:r>
    </w:p>
    <w:p w14:paraId="18D93D42" w14:textId="77777777" w:rsidR="00DA4204" w:rsidRPr="004D7531" w:rsidRDefault="00DA4204" w:rsidP="00DA4204">
      <w:pPr>
        <w:pStyle w:val="Standard"/>
        <w:spacing w:line="276" w:lineRule="auto"/>
        <w:jc w:val="both"/>
        <w:rPr>
          <w:rFonts w:ascii="Tahoma" w:hAnsi="Tahoma" w:cs="Tahoma"/>
        </w:rPr>
      </w:pPr>
      <w:r w:rsidRPr="004D7531">
        <w:rPr>
          <w:rFonts w:ascii="Tahoma" w:hAnsi="Tahoma" w:cs="Tahoma"/>
        </w:rPr>
        <w:tab/>
      </w:r>
    </w:p>
    <w:p w14:paraId="610FDB0D" w14:textId="7348A563" w:rsidR="00DA4204" w:rsidRDefault="00DA4204"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Za węzłem grzewczym projektuje się rozdzielacze ogrzewcze umożliwiające rozdział instalacji w zależności od obsługiwanego budynku. W tym celu zaprojektowano 3 obiegi centralnego ogrzewania (zasilanie budynków A, B oraz D).</w:t>
      </w:r>
      <w:r w:rsidR="00816175">
        <w:rPr>
          <w:rFonts w:ascii="Tahoma" w:hAnsi="Tahoma" w:cs="Tahoma"/>
          <w:sz w:val="20"/>
          <w:szCs w:val="20"/>
        </w:rPr>
        <w:t xml:space="preserve"> W celu pomiarów zużycia ciepła przez poszczególne budynku zaprojektowano liczniki ciepła. </w:t>
      </w:r>
    </w:p>
    <w:p w14:paraId="44FDBDF3" w14:textId="3350153D" w:rsidR="00816175" w:rsidRPr="004D7531" w:rsidRDefault="00816175"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 xml:space="preserve">W budynku </w:t>
      </w:r>
      <w:r>
        <w:rPr>
          <w:rFonts w:ascii="Tahoma" w:hAnsi="Tahoma" w:cs="Tahoma"/>
          <w:sz w:val="20"/>
          <w:szCs w:val="20"/>
        </w:rPr>
        <w:t>A</w:t>
      </w:r>
      <w:r w:rsidRPr="004D7531">
        <w:rPr>
          <w:rFonts w:ascii="Tahoma" w:hAnsi="Tahoma" w:cs="Tahoma"/>
          <w:sz w:val="20"/>
          <w:szCs w:val="20"/>
        </w:rPr>
        <w:t xml:space="preserve"> </w:t>
      </w:r>
      <w:r>
        <w:rPr>
          <w:rFonts w:ascii="Tahoma" w:hAnsi="Tahoma" w:cs="Tahoma"/>
          <w:sz w:val="20"/>
          <w:szCs w:val="20"/>
        </w:rPr>
        <w:t xml:space="preserve">oraz D zaprojektowano instalacje grzewczą opartą na grzejnikach płytowych oraz łazienkowych. </w:t>
      </w:r>
    </w:p>
    <w:p w14:paraId="385365E7" w14:textId="6DCF6248" w:rsidR="00E941EC" w:rsidRPr="004D7531" w:rsidRDefault="00E941EC"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W budynku B (Biblioteka) zaprojektowano instalację ogrzewania podłogowego zasilaną z instalacji centralnego ogrze</w:t>
      </w:r>
      <w:r w:rsidR="001D4900" w:rsidRPr="004D7531">
        <w:rPr>
          <w:rFonts w:ascii="Tahoma" w:hAnsi="Tahoma" w:cs="Tahoma"/>
          <w:sz w:val="20"/>
          <w:szCs w:val="20"/>
        </w:rPr>
        <w:t>wania. Zaprojektowano rozdzielacze ogrzewcze z zaworem trójdrogowym mieszającym</w:t>
      </w:r>
      <w:r w:rsidR="002A74F9" w:rsidRPr="004D7531">
        <w:rPr>
          <w:rFonts w:ascii="Tahoma" w:hAnsi="Tahoma" w:cs="Tahoma"/>
          <w:sz w:val="20"/>
          <w:szCs w:val="20"/>
        </w:rPr>
        <w:t xml:space="preserve"> oraz pompą mieszającą.</w:t>
      </w:r>
    </w:p>
    <w:p w14:paraId="47FA4C75" w14:textId="1DA0AB64" w:rsidR="002A74F9" w:rsidRDefault="002A74F9"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Sterowanie ogrzewaniem podłogowym odbywa się poprzez termostat (zadajnik), który przekazuje sygnał do listwy sterującej ogrzewaniem podłogowym, która skolei przekazuje sygnał do siłowników termoelektrycznych, które regulują przepływ wody w poszczególnych obiegach ogrzewania płaszczyznowego.</w:t>
      </w:r>
    </w:p>
    <w:p w14:paraId="37DBD22D" w14:textId="5FCEF59B" w:rsidR="00863C67" w:rsidRDefault="00863C67" w:rsidP="00DA4204">
      <w:pPr>
        <w:pStyle w:val="Tekstpodstawowy32"/>
        <w:spacing w:line="276" w:lineRule="auto"/>
        <w:ind w:left="0"/>
        <w:jc w:val="both"/>
        <w:rPr>
          <w:rFonts w:ascii="Tahoma" w:hAnsi="Tahoma" w:cs="Tahoma"/>
          <w:sz w:val="20"/>
          <w:szCs w:val="20"/>
        </w:rPr>
      </w:pPr>
      <w:r>
        <w:rPr>
          <w:rFonts w:ascii="Tahoma" w:hAnsi="Tahoma" w:cs="Tahoma"/>
          <w:sz w:val="20"/>
          <w:szCs w:val="20"/>
        </w:rPr>
        <w:t>Automatyka sterownika centralnego ogrzewania podłogowego musi zapewnić:</w:t>
      </w:r>
    </w:p>
    <w:p w14:paraId="4B968211" w14:textId="77777777" w:rsidR="00863C67" w:rsidRPr="00863C67" w:rsidRDefault="00863C67" w:rsidP="00863C67">
      <w:pPr>
        <w:rPr>
          <w:color w:val="auto"/>
        </w:rPr>
      </w:pPr>
      <w:r w:rsidRPr="00863C67">
        <w:rPr>
          <w:color w:val="auto"/>
        </w:rPr>
        <w:t>- odczyt aktualnej temperatury w pomieszczeniu,</w:t>
      </w:r>
    </w:p>
    <w:p w14:paraId="6808A7E1" w14:textId="77777777" w:rsidR="00863C67" w:rsidRPr="00863C67" w:rsidRDefault="00863C67" w:rsidP="00863C67">
      <w:pPr>
        <w:rPr>
          <w:color w:val="auto"/>
        </w:rPr>
      </w:pPr>
      <w:r w:rsidRPr="00863C67">
        <w:rPr>
          <w:color w:val="auto"/>
        </w:rPr>
        <w:t>- nastawa zadanej temperatury w pomieszczeniu,</w:t>
      </w:r>
    </w:p>
    <w:p w14:paraId="2F1D5D8C" w14:textId="4D2CD9BA" w:rsidR="00863C67" w:rsidRPr="00863C67" w:rsidRDefault="00863C67" w:rsidP="00863C67">
      <w:pPr>
        <w:rPr>
          <w:color w:val="auto"/>
        </w:rPr>
      </w:pPr>
      <w:r w:rsidRPr="00863C67">
        <w:rPr>
          <w:color w:val="auto"/>
        </w:rPr>
        <w:t>- tryb dzień/noc – możliwość ustawienia dwóch różnych temperatur</w:t>
      </w:r>
      <w:r>
        <w:rPr>
          <w:color w:val="auto"/>
        </w:rPr>
        <w:t>,</w:t>
      </w:r>
    </w:p>
    <w:p w14:paraId="149A9289" w14:textId="4CA98C3C" w:rsidR="00863C67" w:rsidRPr="00863C67" w:rsidRDefault="00863C67" w:rsidP="00863C67">
      <w:pPr>
        <w:rPr>
          <w:color w:val="auto"/>
        </w:rPr>
      </w:pPr>
      <w:r w:rsidRPr="00863C67">
        <w:rPr>
          <w:color w:val="auto"/>
        </w:rPr>
        <w:t>- tryb tygodniowy – możliwość wprowadzenia nastaw temperatur dla danych dni tygodnia</w:t>
      </w:r>
      <w:r>
        <w:rPr>
          <w:color w:val="auto"/>
        </w:rPr>
        <w:t>,</w:t>
      </w:r>
    </w:p>
    <w:p w14:paraId="08756BB9" w14:textId="77777777" w:rsidR="00863C67" w:rsidRDefault="00863C67" w:rsidP="00DA4204">
      <w:pPr>
        <w:pStyle w:val="Tekstpodstawowy32"/>
        <w:spacing w:line="276" w:lineRule="auto"/>
        <w:ind w:left="0"/>
        <w:jc w:val="both"/>
        <w:rPr>
          <w:rFonts w:ascii="Tahoma" w:hAnsi="Tahoma" w:cs="Tahoma"/>
          <w:sz w:val="20"/>
          <w:szCs w:val="20"/>
        </w:rPr>
      </w:pPr>
    </w:p>
    <w:p w14:paraId="72792322" w14:textId="39A4F5C5" w:rsidR="00DA4204" w:rsidRPr="004D7531" w:rsidRDefault="00DA4204" w:rsidP="00DA4204">
      <w:pPr>
        <w:pStyle w:val="Tekstpodstawowy32"/>
        <w:spacing w:line="276" w:lineRule="auto"/>
        <w:ind w:left="0"/>
        <w:jc w:val="both"/>
        <w:rPr>
          <w:rFonts w:ascii="Tahoma" w:hAnsi="Tahoma" w:cs="Tahoma"/>
        </w:rPr>
      </w:pPr>
      <w:r w:rsidRPr="004D7531">
        <w:rPr>
          <w:rFonts w:ascii="Tahoma" w:hAnsi="Tahoma" w:cs="Tahoma"/>
          <w:sz w:val="20"/>
          <w:szCs w:val="20"/>
        </w:rPr>
        <w:t>Instalację zaprojektowano zgodnie z obowiązującymi w Polsce przepisami dotyczącymi ochrony cieplnej budynków, a w szczególności:</w:t>
      </w:r>
    </w:p>
    <w:p w14:paraId="2C45D5D9" w14:textId="77777777" w:rsidR="00DA4204" w:rsidRPr="004D7531" w:rsidRDefault="00DA4204" w:rsidP="00DA4204">
      <w:pPr>
        <w:pStyle w:val="Tekstpodstawowy32"/>
        <w:spacing w:line="276" w:lineRule="auto"/>
        <w:ind w:left="0"/>
        <w:jc w:val="both"/>
        <w:rPr>
          <w:rFonts w:ascii="Tahoma" w:hAnsi="Tahoma" w:cs="Tahoma"/>
        </w:rPr>
      </w:pPr>
      <w:r w:rsidRPr="004D7531">
        <w:rPr>
          <w:rFonts w:ascii="Tahoma" w:hAnsi="Tahoma" w:cs="Tahoma"/>
          <w:sz w:val="20"/>
          <w:szCs w:val="20"/>
        </w:rPr>
        <w:t>PN-EN ISO 6946:2004. Komponenty budowlane i elementy budynku. Opór cieplny i współczynnik przenikania ciepła. Metoda obliczania,</w:t>
      </w:r>
    </w:p>
    <w:p w14:paraId="0E29C179" w14:textId="77777777" w:rsidR="00DA4204" w:rsidRPr="004D7531" w:rsidRDefault="00DA4204" w:rsidP="00DA4204">
      <w:pPr>
        <w:pStyle w:val="Tekstpodstawowy32"/>
        <w:spacing w:line="276" w:lineRule="auto"/>
        <w:ind w:left="0"/>
        <w:jc w:val="both"/>
        <w:rPr>
          <w:rFonts w:ascii="Tahoma" w:hAnsi="Tahoma" w:cs="Tahoma"/>
        </w:rPr>
      </w:pPr>
      <w:r w:rsidRPr="004D7531">
        <w:rPr>
          <w:rFonts w:ascii="Tahoma" w:hAnsi="Tahoma" w:cs="Tahoma"/>
          <w:sz w:val="20"/>
          <w:szCs w:val="20"/>
        </w:rPr>
        <w:t>Rozporządzenie Ministra Budownictwa i Gospodarki Przestrzennej Dz. U. Nr 75, poz. 690 z dnia 12 kwietnia 2002 r. w sprawie warunków, jakim powinny odpowiadać budynki i ich usytuowanie, z poprawkami,</w:t>
      </w:r>
    </w:p>
    <w:p w14:paraId="72EFF80D" w14:textId="77777777" w:rsidR="00DA4204" w:rsidRPr="004D7531" w:rsidRDefault="00DA4204" w:rsidP="00DA4204">
      <w:pPr>
        <w:pStyle w:val="Tekstpodstawowy32"/>
        <w:spacing w:line="276" w:lineRule="auto"/>
        <w:ind w:left="0"/>
        <w:jc w:val="both"/>
        <w:rPr>
          <w:rFonts w:ascii="Tahoma" w:hAnsi="Tahoma" w:cs="Tahoma"/>
        </w:rPr>
      </w:pPr>
      <w:r w:rsidRPr="004D7531">
        <w:rPr>
          <w:rFonts w:ascii="Tahoma" w:hAnsi="Tahoma" w:cs="Tahoma"/>
          <w:sz w:val="20"/>
          <w:szCs w:val="20"/>
        </w:rPr>
        <w:t>W obrębie ogrzewanych pomieszczeń obiektu jako źródła ciepła projektuje się:</w:t>
      </w:r>
    </w:p>
    <w:p w14:paraId="7B0BF44B" w14:textId="77777777" w:rsidR="00DA4204" w:rsidRPr="004D7531" w:rsidRDefault="00DA4204" w:rsidP="00DA4204">
      <w:pPr>
        <w:pStyle w:val="Tekstpodstawowy32"/>
        <w:spacing w:line="276" w:lineRule="auto"/>
        <w:ind w:left="0"/>
        <w:jc w:val="both"/>
        <w:rPr>
          <w:rFonts w:ascii="Tahoma" w:hAnsi="Tahoma" w:cs="Tahoma"/>
        </w:rPr>
      </w:pPr>
      <w:r w:rsidRPr="004D7531">
        <w:rPr>
          <w:rFonts w:ascii="Tahoma" w:hAnsi="Tahoma" w:cs="Tahoma"/>
          <w:sz w:val="20"/>
          <w:szCs w:val="20"/>
        </w:rPr>
        <w:t>- stalowe, płytowe grzejniki zintegrowane z wbudowanym zaworem termostatycznym oraz głowicą termostatyczną oraz podłączeniem dolnym</w:t>
      </w:r>
    </w:p>
    <w:p w14:paraId="14A7DEE7" w14:textId="70AFE12D" w:rsidR="00DA4204" w:rsidRPr="004D7531" w:rsidRDefault="00DA4204"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 w pomieszczeniach o zwiększonej wilgotności powietrza projektuje się grzejniki stalowe</w:t>
      </w:r>
      <w:r w:rsidR="008D6D30" w:rsidRPr="004D7531">
        <w:rPr>
          <w:rFonts w:ascii="Tahoma" w:hAnsi="Tahoma" w:cs="Tahoma"/>
          <w:sz w:val="20"/>
          <w:szCs w:val="20"/>
        </w:rPr>
        <w:t xml:space="preserve"> ocynkowane </w:t>
      </w:r>
      <w:r w:rsidRPr="004D7531">
        <w:rPr>
          <w:rFonts w:ascii="Tahoma" w:hAnsi="Tahoma" w:cs="Tahoma"/>
          <w:sz w:val="20"/>
          <w:szCs w:val="20"/>
        </w:rPr>
        <w:t>drabinkowe z wbudowanym zaworem termostatycznym oraz głowicą termostatyczną</w:t>
      </w:r>
    </w:p>
    <w:p w14:paraId="071F0EED" w14:textId="75467D36" w:rsidR="00DA4204" w:rsidRPr="004D7531" w:rsidRDefault="00DA4204" w:rsidP="00DA4204">
      <w:pPr>
        <w:pStyle w:val="Tekstpodstawowy32"/>
        <w:spacing w:line="276" w:lineRule="auto"/>
        <w:ind w:left="0"/>
        <w:jc w:val="both"/>
        <w:rPr>
          <w:rFonts w:ascii="Tahoma" w:hAnsi="Tahoma" w:cs="Tahoma"/>
          <w:sz w:val="20"/>
          <w:szCs w:val="20"/>
        </w:rPr>
      </w:pPr>
      <w:r w:rsidRPr="004D7531">
        <w:rPr>
          <w:rFonts w:ascii="Tahoma" w:hAnsi="Tahoma" w:cs="Tahoma"/>
          <w:sz w:val="20"/>
          <w:szCs w:val="20"/>
        </w:rPr>
        <w:t xml:space="preserve">- dla wybranych pomieszczeń </w:t>
      </w:r>
      <w:r w:rsidR="00B95CE7">
        <w:rPr>
          <w:rFonts w:ascii="Tahoma" w:hAnsi="Tahoma" w:cs="Tahoma"/>
          <w:sz w:val="20"/>
          <w:szCs w:val="20"/>
        </w:rPr>
        <w:t>przewiduje się renowację</w:t>
      </w:r>
      <w:r w:rsidRPr="004D7531">
        <w:rPr>
          <w:rFonts w:ascii="Tahoma" w:hAnsi="Tahoma" w:cs="Tahoma"/>
          <w:sz w:val="20"/>
          <w:szCs w:val="20"/>
        </w:rPr>
        <w:t xml:space="preserve"> grzejników celem ich dalszego użytkowania</w:t>
      </w:r>
      <w:r w:rsidR="00154674">
        <w:rPr>
          <w:rFonts w:ascii="Tahoma" w:hAnsi="Tahoma" w:cs="Tahoma"/>
          <w:sz w:val="20"/>
          <w:szCs w:val="20"/>
        </w:rPr>
        <w:t xml:space="preserve"> (grzejniki należy poddać procesom płukania, odkamieniania, piaskowania oraz malowania</w:t>
      </w:r>
      <w:r w:rsidR="008370AA">
        <w:rPr>
          <w:rFonts w:ascii="Tahoma" w:hAnsi="Tahoma" w:cs="Tahoma"/>
          <w:sz w:val="20"/>
          <w:szCs w:val="20"/>
        </w:rPr>
        <w:t xml:space="preserve"> i wymiana uszczelnień pomiędzy żebrami</w:t>
      </w:r>
      <w:r w:rsidR="00154674">
        <w:rPr>
          <w:rFonts w:ascii="Tahoma" w:hAnsi="Tahoma" w:cs="Tahoma"/>
          <w:sz w:val="20"/>
          <w:szCs w:val="20"/>
        </w:rPr>
        <w:t>)</w:t>
      </w:r>
      <w:r w:rsidRPr="004D7531">
        <w:rPr>
          <w:rFonts w:ascii="Tahoma" w:hAnsi="Tahoma" w:cs="Tahoma"/>
          <w:sz w:val="20"/>
          <w:szCs w:val="20"/>
        </w:rPr>
        <w:t>.</w:t>
      </w:r>
      <w:r w:rsidR="00154674">
        <w:rPr>
          <w:rFonts w:ascii="Tahoma" w:hAnsi="Tahoma" w:cs="Tahoma"/>
          <w:sz w:val="20"/>
          <w:szCs w:val="20"/>
        </w:rPr>
        <w:t xml:space="preserve"> Lokalizację grzejników do ponownego wykorzystania wskazano na </w:t>
      </w:r>
      <w:r w:rsidR="00154674">
        <w:rPr>
          <w:rFonts w:ascii="Tahoma" w:hAnsi="Tahoma" w:cs="Tahoma"/>
          <w:sz w:val="20"/>
          <w:szCs w:val="20"/>
        </w:rPr>
        <w:lastRenderedPageBreak/>
        <w:t xml:space="preserve">rzutach. </w:t>
      </w:r>
    </w:p>
    <w:p w14:paraId="4D8C46C1" w14:textId="77777777" w:rsidR="001D4900" w:rsidRPr="004D7531" w:rsidRDefault="001D4900" w:rsidP="001D4900">
      <w:pPr>
        <w:pStyle w:val="Tekstpodstawowy32"/>
        <w:spacing w:line="276" w:lineRule="auto"/>
        <w:ind w:left="0"/>
        <w:jc w:val="both"/>
        <w:rPr>
          <w:rFonts w:ascii="Tahoma" w:hAnsi="Tahoma" w:cs="Tahoma"/>
        </w:rPr>
      </w:pPr>
      <w:r w:rsidRPr="004D7531">
        <w:rPr>
          <w:rFonts w:ascii="Tahoma" w:hAnsi="Tahoma" w:cs="Tahoma"/>
          <w:sz w:val="20"/>
          <w:szCs w:val="20"/>
        </w:rPr>
        <w:t>Instalacje należy wyposażyć w naczynia wzbiorcze oraz zawór bezpieczeństwa (zakres projektu technicznego węzła grzewczego).</w:t>
      </w:r>
    </w:p>
    <w:p w14:paraId="19833DD8" w14:textId="77777777" w:rsidR="00FE1E99" w:rsidRPr="004D7531" w:rsidRDefault="00FE1E99" w:rsidP="00FE1E99">
      <w:pPr>
        <w:widowControl/>
        <w:suppressAutoHyphens w:val="0"/>
        <w:spacing w:line="276" w:lineRule="auto"/>
        <w:rPr>
          <w:rFonts w:eastAsia="Times New Roman" w:cs="Tahoma"/>
          <w:b/>
          <w:bCs/>
          <w:color w:val="auto"/>
        </w:rPr>
      </w:pPr>
      <w:r w:rsidRPr="004D7531">
        <w:rPr>
          <w:rFonts w:eastAsia="Times New Roman" w:cs="Tahoma"/>
          <w:b/>
          <w:bCs/>
          <w:color w:val="auto"/>
        </w:rPr>
        <w:t>Instalacja ciepła technologicznego</w:t>
      </w:r>
    </w:p>
    <w:p w14:paraId="5AE8583D" w14:textId="77777777" w:rsidR="00DA4204" w:rsidRPr="004D7531" w:rsidRDefault="00DA4204" w:rsidP="00DA4204">
      <w:pPr>
        <w:pStyle w:val="Tekstpodstawowy"/>
        <w:spacing w:line="276" w:lineRule="auto"/>
        <w:ind w:left="0" w:firstLine="0"/>
        <w:rPr>
          <w:rFonts w:cs="Tahoma"/>
          <w:color w:val="auto"/>
        </w:rPr>
      </w:pPr>
      <w:r w:rsidRPr="004D7531">
        <w:rPr>
          <w:rFonts w:cs="Tahoma"/>
          <w:color w:val="auto"/>
          <w:szCs w:val="20"/>
        </w:rPr>
        <w:t xml:space="preserve">Dla zasilania nagrzewnic central wentylacyjnych projektuje się układ </w:t>
      </w:r>
      <w:r w:rsidR="00E941EC" w:rsidRPr="004D7531">
        <w:rPr>
          <w:rFonts w:cs="Tahoma"/>
          <w:color w:val="auto"/>
          <w:szCs w:val="20"/>
        </w:rPr>
        <w:t>wodnego</w:t>
      </w:r>
      <w:r w:rsidRPr="004D7531">
        <w:rPr>
          <w:rFonts w:cs="Tahoma"/>
          <w:color w:val="auto"/>
          <w:szCs w:val="20"/>
        </w:rPr>
        <w:t xml:space="preserve"> ciepła technologicznego (instalacja dwururowa) z obiegiem wymuszonym pompą na zasilaniu. Obieg zasilany będzie z wymiennika ciepła technologicznego  będącego w zakresie projektu technicznego węzła grzewczego. </w:t>
      </w:r>
    </w:p>
    <w:p w14:paraId="1E8E1506" w14:textId="77777777" w:rsidR="00DA4204" w:rsidRPr="004D7531" w:rsidRDefault="00DA4204" w:rsidP="00DA4204">
      <w:pPr>
        <w:pStyle w:val="Tekstpodstawowy"/>
        <w:spacing w:line="276" w:lineRule="auto"/>
        <w:ind w:left="0" w:firstLine="0"/>
        <w:rPr>
          <w:rFonts w:cs="Tahoma"/>
          <w:color w:val="auto"/>
          <w:szCs w:val="20"/>
        </w:rPr>
      </w:pPr>
      <w:r w:rsidRPr="004D7531">
        <w:rPr>
          <w:rFonts w:cs="Tahoma"/>
          <w:color w:val="auto"/>
          <w:szCs w:val="20"/>
        </w:rPr>
        <w:t xml:space="preserve">Zakres niniejszego opracowania </w:t>
      </w:r>
      <w:r w:rsidR="00E941EC" w:rsidRPr="004D7531">
        <w:rPr>
          <w:rFonts w:cs="Tahoma"/>
          <w:color w:val="auto"/>
          <w:szCs w:val="20"/>
        </w:rPr>
        <w:t xml:space="preserve">rozpoczyna się od ostatnich zaworów odcinających za węzłem grzewczym </w:t>
      </w:r>
      <w:r w:rsidRPr="004D7531">
        <w:rPr>
          <w:rFonts w:cs="Tahoma"/>
          <w:color w:val="auto"/>
          <w:szCs w:val="20"/>
        </w:rPr>
        <w:t>do odbiorników ciepła. Wyposażenie instalacji węzła grzewczego na obiegu ciepła technologicznego jest zawarte w projekcie węzła.</w:t>
      </w:r>
    </w:p>
    <w:p w14:paraId="4BC93A21" w14:textId="77777777" w:rsidR="00DA4204" w:rsidRPr="004D7531" w:rsidRDefault="00DA4204" w:rsidP="00DA4204">
      <w:pPr>
        <w:pStyle w:val="Tekstpodstawowy"/>
        <w:spacing w:line="276" w:lineRule="auto"/>
        <w:ind w:left="0" w:firstLine="0"/>
        <w:rPr>
          <w:rFonts w:cs="Tahoma"/>
          <w:color w:val="auto"/>
        </w:rPr>
      </w:pPr>
      <w:r w:rsidRPr="004D7531">
        <w:rPr>
          <w:rFonts w:cs="Tahoma"/>
          <w:color w:val="auto"/>
          <w:szCs w:val="20"/>
        </w:rPr>
        <w:t>Projektuje się następujące parametry pracy układu ciepła technologicznego na potrzeby wentylacji:</w:t>
      </w:r>
    </w:p>
    <w:p w14:paraId="01C7F19D" w14:textId="77777777" w:rsidR="00DA4204" w:rsidRPr="004D7531" w:rsidRDefault="00DA4204" w:rsidP="00DA4204">
      <w:pPr>
        <w:spacing w:line="276" w:lineRule="auto"/>
        <w:rPr>
          <w:rFonts w:cs="Tahoma"/>
          <w:color w:val="auto"/>
        </w:rPr>
      </w:pPr>
      <w:r w:rsidRPr="004D7531">
        <w:rPr>
          <w:rFonts w:cs="Tahoma"/>
          <w:color w:val="auto"/>
          <w:szCs w:val="20"/>
        </w:rPr>
        <w:tab/>
        <w:t>t</w:t>
      </w:r>
      <w:r w:rsidRPr="004D7531">
        <w:rPr>
          <w:rFonts w:cs="Tahoma"/>
          <w:color w:val="auto"/>
          <w:szCs w:val="20"/>
          <w:vertAlign w:val="subscript"/>
        </w:rPr>
        <w:t>z</w:t>
      </w:r>
      <w:r w:rsidRPr="004D7531">
        <w:rPr>
          <w:rFonts w:cs="Tahoma"/>
          <w:color w:val="auto"/>
          <w:szCs w:val="20"/>
        </w:rPr>
        <w:t>/t</w:t>
      </w:r>
      <w:r w:rsidRPr="004D7531">
        <w:rPr>
          <w:rFonts w:cs="Tahoma"/>
          <w:color w:val="auto"/>
          <w:szCs w:val="20"/>
          <w:vertAlign w:val="subscript"/>
        </w:rPr>
        <w:t>p</w:t>
      </w:r>
      <w:r w:rsidRPr="004D7531">
        <w:rPr>
          <w:rFonts w:cs="Tahoma"/>
          <w:color w:val="auto"/>
          <w:szCs w:val="20"/>
        </w:rPr>
        <w:t xml:space="preserve"> = </w:t>
      </w:r>
      <w:r w:rsidR="00E941EC" w:rsidRPr="004D7531">
        <w:rPr>
          <w:rFonts w:cs="Tahoma"/>
          <w:color w:val="auto"/>
          <w:szCs w:val="20"/>
        </w:rPr>
        <w:t>7</w:t>
      </w:r>
      <w:r w:rsidRPr="004D7531">
        <w:rPr>
          <w:rFonts w:cs="Tahoma"/>
          <w:color w:val="auto"/>
          <w:szCs w:val="20"/>
        </w:rPr>
        <w:t>0/</w:t>
      </w:r>
      <w:r w:rsidR="00E941EC" w:rsidRPr="004D7531">
        <w:rPr>
          <w:rFonts w:cs="Tahoma"/>
          <w:color w:val="auto"/>
          <w:szCs w:val="20"/>
        </w:rPr>
        <w:t>5</w:t>
      </w:r>
      <w:r w:rsidRPr="004D7531">
        <w:rPr>
          <w:rFonts w:cs="Tahoma"/>
          <w:color w:val="auto"/>
          <w:szCs w:val="20"/>
        </w:rPr>
        <w:t>0 °C</w:t>
      </w:r>
    </w:p>
    <w:p w14:paraId="6E8CBD8B" w14:textId="6C3E4F2C" w:rsidR="00DA4204" w:rsidRPr="004D7531" w:rsidRDefault="00DA4204" w:rsidP="00DA4204">
      <w:pPr>
        <w:spacing w:line="276" w:lineRule="auto"/>
        <w:rPr>
          <w:rFonts w:cs="Tahoma"/>
          <w:color w:val="auto"/>
          <w:szCs w:val="20"/>
        </w:rPr>
      </w:pPr>
      <w:r w:rsidRPr="004D7531">
        <w:rPr>
          <w:rFonts w:cs="Tahoma"/>
          <w:color w:val="auto"/>
          <w:szCs w:val="20"/>
        </w:rPr>
        <w:tab/>
        <w:t xml:space="preserve">Q = </w:t>
      </w:r>
      <w:r w:rsidR="00E941EC" w:rsidRPr="004D7531">
        <w:rPr>
          <w:rFonts w:cs="Tahoma"/>
          <w:color w:val="auto"/>
          <w:szCs w:val="20"/>
        </w:rPr>
        <w:t>25</w:t>
      </w:r>
      <w:r w:rsidRPr="004D7531">
        <w:rPr>
          <w:rFonts w:cs="Tahoma"/>
          <w:color w:val="auto"/>
          <w:szCs w:val="20"/>
        </w:rPr>
        <w:t>,0 kW</w:t>
      </w:r>
    </w:p>
    <w:p w14:paraId="61A744C0" w14:textId="6AFB9CA4" w:rsidR="00281E5E" w:rsidRPr="004D7531" w:rsidRDefault="00281E5E" w:rsidP="00281E5E">
      <w:pPr>
        <w:spacing w:line="276" w:lineRule="auto"/>
        <w:rPr>
          <w:rFonts w:cs="Tahoma"/>
          <w:color w:val="auto"/>
          <w:szCs w:val="20"/>
        </w:rPr>
      </w:pPr>
      <w:r w:rsidRPr="004D7531">
        <w:rPr>
          <w:rFonts w:cs="Tahoma"/>
          <w:color w:val="auto"/>
          <w:szCs w:val="20"/>
        </w:rPr>
        <w:t xml:space="preserve">    V</w:t>
      </w:r>
      <w:r w:rsidRPr="004D7531">
        <w:rPr>
          <w:rFonts w:cs="Tahoma"/>
          <w:color w:val="auto"/>
          <w:szCs w:val="20"/>
          <w:vertAlign w:val="subscript"/>
        </w:rPr>
        <w:t xml:space="preserve">zładu </w:t>
      </w:r>
      <w:r w:rsidRPr="004D7531">
        <w:rPr>
          <w:rFonts w:cs="Tahoma"/>
          <w:color w:val="auto"/>
          <w:szCs w:val="20"/>
        </w:rPr>
        <w:t>– 200 dm</w:t>
      </w:r>
      <w:r w:rsidRPr="00816175">
        <w:rPr>
          <w:rFonts w:cs="Tahoma"/>
          <w:color w:val="auto"/>
          <w:szCs w:val="20"/>
          <w:vertAlign w:val="superscript"/>
        </w:rPr>
        <w:t>3</w:t>
      </w:r>
    </w:p>
    <w:p w14:paraId="28506F77" w14:textId="77777777" w:rsidR="00FE1E99" w:rsidRPr="004D7531" w:rsidRDefault="00FE1E99" w:rsidP="00FE1E99">
      <w:pPr>
        <w:pStyle w:val="Tekstpodstawowy"/>
        <w:spacing w:line="276" w:lineRule="auto"/>
        <w:ind w:left="0" w:firstLine="0"/>
        <w:rPr>
          <w:rFonts w:cs="Tahoma"/>
          <w:szCs w:val="20"/>
        </w:rPr>
      </w:pPr>
    </w:p>
    <w:p w14:paraId="30D0FD46"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rPr>
        <w:t>Obliczeniowe zapotrzebowanie mocy grzewczej wodnych nagrzewnic central wentylacyjnych oraz kurtyn powietrza, zastosowanych w obiekcie podano poniżej:</w:t>
      </w:r>
    </w:p>
    <w:p w14:paraId="5C91467D" w14:textId="77777777" w:rsidR="00FE1E99" w:rsidRPr="004D7531" w:rsidRDefault="00FE1E99" w:rsidP="00FE1E99">
      <w:pPr>
        <w:pStyle w:val="Tekstpodstawowy"/>
        <w:widowControl/>
        <w:numPr>
          <w:ilvl w:val="0"/>
          <w:numId w:val="21"/>
        </w:numPr>
        <w:tabs>
          <w:tab w:val="clear" w:pos="283"/>
          <w:tab w:val="left" w:pos="360"/>
          <w:tab w:val="left" w:pos="567"/>
        </w:tabs>
        <w:overflowPunct/>
        <w:snapToGrid/>
        <w:spacing w:line="276" w:lineRule="auto"/>
        <w:ind w:left="0" w:firstLine="0"/>
        <w:rPr>
          <w:rFonts w:cs="Tahoma"/>
          <w:color w:val="auto"/>
        </w:rPr>
      </w:pPr>
      <w:r w:rsidRPr="004D7531">
        <w:rPr>
          <w:rFonts w:cs="Tahoma"/>
          <w:color w:val="auto"/>
        </w:rPr>
        <w:t xml:space="preserve">Linia wentylacyjna LNW – 1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Q</w:t>
      </w:r>
      <w:r w:rsidRPr="004D7531">
        <w:rPr>
          <w:rFonts w:cs="Tahoma"/>
          <w:color w:val="auto"/>
          <w:vertAlign w:val="subscript"/>
        </w:rPr>
        <w:t>g</w:t>
      </w:r>
      <w:r w:rsidRPr="004D7531">
        <w:rPr>
          <w:rFonts w:cs="Tahoma"/>
          <w:color w:val="auto"/>
        </w:rPr>
        <w:t>= 16,0 kW,</w:t>
      </w:r>
    </w:p>
    <w:p w14:paraId="4C49FE01" w14:textId="77777777" w:rsidR="00FE1E99" w:rsidRPr="004D7531" w:rsidRDefault="00FE1E99" w:rsidP="00FE1E99">
      <w:pPr>
        <w:pStyle w:val="Tekstpodstawowy"/>
        <w:widowControl/>
        <w:numPr>
          <w:ilvl w:val="0"/>
          <w:numId w:val="21"/>
        </w:numPr>
        <w:tabs>
          <w:tab w:val="clear" w:pos="283"/>
          <w:tab w:val="left" w:pos="360"/>
          <w:tab w:val="left" w:pos="567"/>
        </w:tabs>
        <w:overflowPunct/>
        <w:snapToGrid/>
        <w:spacing w:line="276" w:lineRule="auto"/>
        <w:ind w:left="0" w:firstLine="0"/>
        <w:rPr>
          <w:rFonts w:cs="Tahoma"/>
          <w:color w:val="auto"/>
        </w:rPr>
      </w:pPr>
      <w:r w:rsidRPr="004D7531">
        <w:rPr>
          <w:rFonts w:cs="Tahoma"/>
          <w:color w:val="auto"/>
        </w:rPr>
        <w:t xml:space="preserve">Linia wentylacyjna LNW – 2.1 </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Q</w:t>
      </w:r>
      <w:r w:rsidRPr="004D7531">
        <w:rPr>
          <w:rFonts w:cs="Tahoma"/>
          <w:color w:val="auto"/>
          <w:vertAlign w:val="subscript"/>
        </w:rPr>
        <w:t>g</w:t>
      </w:r>
      <w:r w:rsidRPr="004D7531">
        <w:rPr>
          <w:rFonts w:cs="Tahoma"/>
          <w:color w:val="auto"/>
        </w:rPr>
        <w:t xml:space="preserve"> =  3,0 kW,</w:t>
      </w:r>
    </w:p>
    <w:p w14:paraId="4DA248F9" w14:textId="77777777" w:rsidR="00FE1E99" w:rsidRPr="004D7531" w:rsidRDefault="00FE1E99" w:rsidP="00FE1E99">
      <w:pPr>
        <w:pStyle w:val="Tekstpodstawowy"/>
        <w:widowControl/>
        <w:numPr>
          <w:ilvl w:val="0"/>
          <w:numId w:val="21"/>
        </w:numPr>
        <w:tabs>
          <w:tab w:val="clear" w:pos="283"/>
          <w:tab w:val="left" w:pos="360"/>
          <w:tab w:val="left" w:pos="567"/>
        </w:tabs>
        <w:overflowPunct/>
        <w:snapToGrid/>
        <w:spacing w:line="276" w:lineRule="auto"/>
        <w:ind w:left="0" w:firstLine="0"/>
        <w:rPr>
          <w:rFonts w:cs="Tahoma"/>
          <w:color w:val="auto"/>
        </w:rPr>
      </w:pPr>
      <w:r w:rsidRPr="004D7531">
        <w:rPr>
          <w:rFonts w:cs="Tahoma"/>
          <w:color w:val="auto"/>
        </w:rPr>
        <w:t>Linia wentylacyjna LNW – 2.2</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Q</w:t>
      </w:r>
      <w:r w:rsidRPr="004D7531">
        <w:rPr>
          <w:rFonts w:cs="Tahoma"/>
          <w:color w:val="auto"/>
          <w:vertAlign w:val="subscript"/>
        </w:rPr>
        <w:t>g</w:t>
      </w:r>
      <w:r w:rsidRPr="004D7531">
        <w:rPr>
          <w:rFonts w:cs="Tahoma"/>
          <w:color w:val="auto"/>
        </w:rPr>
        <w:t xml:space="preserve"> =  2,0 kW,</w:t>
      </w:r>
    </w:p>
    <w:p w14:paraId="65D665C7" w14:textId="77777777" w:rsidR="00FE1E99" w:rsidRPr="004D7531" w:rsidRDefault="00FE1E99" w:rsidP="00FE1E99">
      <w:pPr>
        <w:pStyle w:val="Tekstpodstawowy"/>
        <w:widowControl/>
        <w:numPr>
          <w:ilvl w:val="0"/>
          <w:numId w:val="21"/>
        </w:numPr>
        <w:tabs>
          <w:tab w:val="clear" w:pos="283"/>
          <w:tab w:val="left" w:pos="360"/>
          <w:tab w:val="left" w:pos="567"/>
        </w:tabs>
        <w:overflowPunct/>
        <w:snapToGrid/>
        <w:spacing w:line="276" w:lineRule="auto"/>
        <w:ind w:left="0" w:firstLine="0"/>
        <w:rPr>
          <w:rFonts w:cs="Tahoma"/>
          <w:color w:val="auto"/>
        </w:rPr>
      </w:pPr>
      <w:r w:rsidRPr="004D7531">
        <w:rPr>
          <w:rFonts w:cs="Tahoma"/>
          <w:color w:val="auto"/>
        </w:rPr>
        <w:t>Linia wentylacyjna LNW – 2.3</w:t>
      </w:r>
      <w:r w:rsidRPr="004D7531">
        <w:rPr>
          <w:rFonts w:cs="Tahoma"/>
          <w:color w:val="auto"/>
        </w:rPr>
        <w:tab/>
      </w:r>
      <w:r w:rsidRPr="004D7531">
        <w:rPr>
          <w:rFonts w:cs="Tahoma"/>
          <w:color w:val="auto"/>
        </w:rPr>
        <w:tab/>
      </w:r>
      <w:r w:rsidRPr="004D7531">
        <w:rPr>
          <w:rFonts w:cs="Tahoma"/>
          <w:color w:val="auto"/>
        </w:rPr>
        <w:tab/>
      </w:r>
      <w:r w:rsidRPr="004D7531">
        <w:rPr>
          <w:rFonts w:cs="Tahoma"/>
          <w:color w:val="auto"/>
        </w:rPr>
        <w:tab/>
        <w:t>Q</w:t>
      </w:r>
      <w:r w:rsidRPr="004D7531">
        <w:rPr>
          <w:rFonts w:cs="Tahoma"/>
          <w:color w:val="auto"/>
          <w:vertAlign w:val="subscript"/>
        </w:rPr>
        <w:t>g</w:t>
      </w:r>
      <w:r w:rsidRPr="004D7531">
        <w:rPr>
          <w:rFonts w:cs="Tahoma"/>
          <w:color w:val="auto"/>
        </w:rPr>
        <w:t xml:space="preserve"> =  4,0 kW,</w:t>
      </w:r>
    </w:p>
    <w:p w14:paraId="6D0B5DA7" w14:textId="77777777" w:rsidR="00FE1E99" w:rsidRPr="004D7531" w:rsidRDefault="00FE1E99" w:rsidP="00FE1E99">
      <w:pPr>
        <w:pStyle w:val="Tekstpodstawowy"/>
        <w:spacing w:line="276" w:lineRule="auto"/>
        <w:ind w:left="0" w:firstLine="0"/>
        <w:rPr>
          <w:rFonts w:cs="Tahoma"/>
          <w:color w:val="auto"/>
        </w:rPr>
      </w:pPr>
      <w:r w:rsidRPr="004D7531">
        <w:rPr>
          <w:rFonts w:cs="Tahoma"/>
          <w:color w:val="auto"/>
        </w:rPr>
        <w:t>_________________________________________________________________</w:t>
      </w:r>
    </w:p>
    <w:p w14:paraId="6814D21E" w14:textId="77777777" w:rsidR="00FE1E99" w:rsidRPr="004D7531" w:rsidRDefault="00FE1E99" w:rsidP="00FE1E99">
      <w:pPr>
        <w:pStyle w:val="Tekstpodstawowy"/>
        <w:widowControl/>
        <w:tabs>
          <w:tab w:val="left" w:pos="360"/>
          <w:tab w:val="left" w:pos="567"/>
        </w:tabs>
        <w:spacing w:line="276" w:lineRule="auto"/>
        <w:ind w:left="0" w:firstLine="0"/>
        <w:rPr>
          <w:rFonts w:cs="Tahoma"/>
          <w:b/>
          <w:color w:val="auto"/>
        </w:rPr>
      </w:pPr>
      <w:r w:rsidRPr="004D7531">
        <w:rPr>
          <w:rFonts w:cs="Tahoma"/>
          <w:b/>
          <w:color w:val="auto"/>
        </w:rPr>
        <w:t>MOC OBIEGU CIEPŁA TECHNOLOGICZNEGO</w:t>
      </w:r>
      <w:r w:rsidRPr="004D7531">
        <w:rPr>
          <w:rFonts w:cs="Tahoma"/>
          <w:b/>
          <w:color w:val="auto"/>
        </w:rPr>
        <w:tab/>
      </w:r>
      <w:r w:rsidRPr="004D7531">
        <w:rPr>
          <w:rFonts w:cs="Tahoma"/>
          <w:b/>
          <w:color w:val="auto"/>
        </w:rPr>
        <w:tab/>
        <w:t>Qg = ~25,0 kW</w:t>
      </w:r>
    </w:p>
    <w:p w14:paraId="4A47AE8E" w14:textId="2CB0573B" w:rsidR="00FE1E99" w:rsidRPr="004D7531" w:rsidRDefault="00FE1E99" w:rsidP="00FE1E99">
      <w:pPr>
        <w:pStyle w:val="Tekstpodstawowy32"/>
        <w:spacing w:line="276" w:lineRule="auto"/>
        <w:ind w:left="0"/>
        <w:jc w:val="both"/>
        <w:rPr>
          <w:rFonts w:ascii="Tahoma" w:hAnsi="Tahoma" w:cs="Tahoma"/>
        </w:rPr>
      </w:pPr>
      <w:r w:rsidRPr="004D7531">
        <w:rPr>
          <w:rFonts w:ascii="Tahoma" w:hAnsi="Tahoma" w:cs="Tahoma"/>
          <w:sz w:val="20"/>
          <w:szCs w:val="20"/>
        </w:rPr>
        <w:t>Dla umożliwienia regulacji wydajności projektuje się niezależne układy pompowo-mieszające niezależne dla każdej nagrzewnicy centrali wentylacyjnej.</w:t>
      </w:r>
      <w:r w:rsidR="00397705">
        <w:rPr>
          <w:rFonts w:ascii="Tahoma" w:hAnsi="Tahoma" w:cs="Tahoma"/>
          <w:sz w:val="20"/>
          <w:szCs w:val="20"/>
        </w:rPr>
        <w:t xml:space="preserve"> Dostarczyć fabrycznie układy pompowo – regulacyjne z centralami wentylacyjnymi. </w:t>
      </w:r>
    </w:p>
    <w:p w14:paraId="3B0052EF" w14:textId="61117933" w:rsidR="006A7BFD" w:rsidRPr="004D7531" w:rsidRDefault="00E941EC" w:rsidP="001D4900">
      <w:pPr>
        <w:pStyle w:val="Tekstpodstawowy32"/>
        <w:spacing w:line="276" w:lineRule="auto"/>
        <w:ind w:left="0"/>
        <w:jc w:val="both"/>
        <w:rPr>
          <w:rFonts w:ascii="Tahoma" w:hAnsi="Tahoma" w:cs="Tahoma"/>
          <w:sz w:val="20"/>
          <w:szCs w:val="20"/>
        </w:rPr>
      </w:pPr>
      <w:r w:rsidRPr="004D7531">
        <w:rPr>
          <w:rFonts w:ascii="Tahoma" w:hAnsi="Tahoma" w:cs="Tahoma"/>
          <w:sz w:val="20"/>
          <w:szCs w:val="20"/>
        </w:rPr>
        <w:t>Instalacje należy wyposażyć w naczynia wzbiorcze oraz zawór bezpieczeństwa (zakres projektu technicznego węzła grzewczego</w:t>
      </w:r>
      <w:r w:rsidR="004151A0" w:rsidRPr="004D7531">
        <w:rPr>
          <w:rFonts w:ascii="Tahoma" w:hAnsi="Tahoma" w:cs="Tahoma"/>
          <w:sz w:val="20"/>
          <w:szCs w:val="20"/>
        </w:rPr>
        <w:t xml:space="preserve"> – odrębne opracowanie</w:t>
      </w:r>
      <w:r w:rsidRPr="004D7531">
        <w:rPr>
          <w:rFonts w:ascii="Tahoma" w:hAnsi="Tahoma" w:cs="Tahoma"/>
          <w:sz w:val="20"/>
          <w:szCs w:val="20"/>
        </w:rPr>
        <w:t>).</w:t>
      </w:r>
    </w:p>
    <w:p w14:paraId="6FE9514F" w14:textId="77777777" w:rsidR="001D4900" w:rsidRPr="004D7531" w:rsidRDefault="001D4900" w:rsidP="001D4900">
      <w:pPr>
        <w:pStyle w:val="Textbody"/>
        <w:jc w:val="both"/>
        <w:rPr>
          <w:rFonts w:ascii="Tahoma" w:hAnsi="Tahoma" w:cs="Tahoma"/>
        </w:rPr>
      </w:pPr>
      <w:r w:rsidRPr="004D7531">
        <w:rPr>
          <w:rFonts w:ascii="Tahoma" w:hAnsi="Tahoma" w:cs="Tahoma"/>
          <w:b/>
          <w:bCs/>
        </w:rPr>
        <w:t>Wytyczne wykonania wewnętrznej instalacji centralnego ogrzewania i ciepła technologicznego.</w:t>
      </w:r>
    </w:p>
    <w:p w14:paraId="64E148FF" w14:textId="77777777" w:rsidR="001D4900" w:rsidRPr="004D7531" w:rsidRDefault="001D4900" w:rsidP="001D4900">
      <w:pPr>
        <w:pStyle w:val="Standard"/>
        <w:jc w:val="both"/>
        <w:rPr>
          <w:rFonts w:ascii="Tahoma" w:hAnsi="Tahoma" w:cs="Tahoma"/>
          <w:szCs w:val="20"/>
        </w:rPr>
      </w:pPr>
    </w:p>
    <w:p w14:paraId="50E468AE" w14:textId="21DDFEBC" w:rsidR="001D4900" w:rsidRDefault="001D4900" w:rsidP="001D4900">
      <w:pPr>
        <w:pStyle w:val="Standard"/>
        <w:jc w:val="both"/>
        <w:rPr>
          <w:rFonts w:ascii="Tahoma" w:hAnsi="Tahoma" w:cs="Tahoma"/>
          <w:sz w:val="20"/>
          <w:szCs w:val="20"/>
        </w:rPr>
      </w:pPr>
      <w:r w:rsidRPr="00816175">
        <w:rPr>
          <w:rFonts w:ascii="Tahoma" w:hAnsi="Tahoma" w:cs="Tahoma"/>
          <w:sz w:val="20"/>
          <w:szCs w:val="20"/>
        </w:rPr>
        <w:t>Instalację wody grzewczej należy wykonać zgodnie z następującymi wytycznymi:</w:t>
      </w:r>
    </w:p>
    <w:p w14:paraId="5C822EEA" w14:textId="77777777" w:rsidR="00B360BB" w:rsidRPr="00816175" w:rsidRDefault="00B360BB" w:rsidP="001D4900">
      <w:pPr>
        <w:pStyle w:val="Standard"/>
        <w:jc w:val="both"/>
        <w:rPr>
          <w:rFonts w:ascii="Tahoma" w:hAnsi="Tahoma" w:cs="Tahoma"/>
          <w:sz w:val="20"/>
          <w:szCs w:val="20"/>
        </w:rPr>
      </w:pPr>
    </w:p>
    <w:p w14:paraId="240D1DA4" w14:textId="263D89D9" w:rsidR="00B360BB" w:rsidRDefault="00B360BB" w:rsidP="00B360BB">
      <w:pPr>
        <w:pStyle w:val="Tekstpodstawowy"/>
        <w:numPr>
          <w:ilvl w:val="0"/>
          <w:numId w:val="23"/>
        </w:numPr>
        <w:tabs>
          <w:tab w:val="left" w:pos="426"/>
          <w:tab w:val="left" w:pos="709"/>
        </w:tabs>
        <w:spacing w:line="276" w:lineRule="auto"/>
        <w:rPr>
          <w:rFonts w:cs="Tahoma"/>
          <w:color w:val="auto"/>
        </w:rPr>
      </w:pPr>
      <w:r>
        <w:rPr>
          <w:rFonts w:cs="Tahoma"/>
          <w:color w:val="auto"/>
        </w:rPr>
        <w:t>Instalacje ogrzewcze należy wykonać zgodnie z wymaganiami podanymi w „Specyfikacji technicznej wykonania i odbioru robót oraz niniejszym opisem technicznym”.</w:t>
      </w:r>
    </w:p>
    <w:p w14:paraId="6590BECA" w14:textId="4B60ABE6"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 xml:space="preserve">rurociągi obiegu ciepła technologicznego wykonać z rur stalowych </w:t>
      </w:r>
      <w:r w:rsidR="001B4C50" w:rsidRPr="004D7531">
        <w:rPr>
          <w:rFonts w:eastAsia="Times New Roman" w:cs="Tahoma"/>
          <w:color w:val="auto"/>
        </w:rPr>
        <w:t xml:space="preserve">nierdzewnych, </w:t>
      </w:r>
      <w:r w:rsidRPr="004D7531">
        <w:rPr>
          <w:rFonts w:eastAsia="Times New Roman" w:cs="Tahoma"/>
          <w:color w:val="auto"/>
        </w:rPr>
        <w:t xml:space="preserve">cienkościennych łączonych zaciskowo. </w:t>
      </w:r>
      <w:r w:rsidR="00816175">
        <w:rPr>
          <w:rFonts w:eastAsia="Times New Roman" w:cs="Tahoma"/>
          <w:color w:val="auto"/>
        </w:rPr>
        <w:t>W</w:t>
      </w:r>
      <w:r w:rsidRPr="004D7531">
        <w:rPr>
          <w:rFonts w:eastAsia="Times New Roman" w:cs="Tahoma"/>
          <w:color w:val="auto"/>
        </w:rPr>
        <w:t>ykonanie, montaż i odbiór rurociągów wykonać zgodnie z wytycznymi producenta</w:t>
      </w:r>
      <w:r w:rsidR="00816175">
        <w:rPr>
          <w:rFonts w:eastAsia="Times New Roman" w:cs="Tahoma"/>
          <w:color w:val="auto"/>
        </w:rPr>
        <w:t>.</w:t>
      </w:r>
    </w:p>
    <w:p w14:paraId="7CF43494" w14:textId="30755844"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 xml:space="preserve">rurociągi rozprowadzające obiegu centralnego ogrzewania </w:t>
      </w:r>
      <w:r w:rsidR="007B4351" w:rsidRPr="004D7531">
        <w:rPr>
          <w:rFonts w:eastAsia="Times New Roman" w:cs="Tahoma"/>
          <w:color w:val="auto"/>
        </w:rPr>
        <w:t xml:space="preserve">w piwnicy budynku A oraz w budynku B </w:t>
      </w:r>
      <w:r w:rsidRPr="004D7531">
        <w:rPr>
          <w:rFonts w:eastAsia="Times New Roman" w:cs="Tahoma"/>
          <w:color w:val="auto"/>
        </w:rPr>
        <w:t xml:space="preserve">wykonać z rur stalowych cienkościennych </w:t>
      </w:r>
      <w:r w:rsidR="00816175">
        <w:rPr>
          <w:rFonts w:eastAsia="Times New Roman" w:cs="Tahoma"/>
          <w:color w:val="auto"/>
        </w:rPr>
        <w:t xml:space="preserve">ocynkowanych zewnętrznie </w:t>
      </w:r>
      <w:r w:rsidRPr="004D7531">
        <w:rPr>
          <w:rFonts w:eastAsia="Times New Roman" w:cs="Tahoma"/>
          <w:color w:val="auto"/>
        </w:rPr>
        <w:t xml:space="preserve">łączonych zaciskowo. </w:t>
      </w:r>
      <w:r w:rsidR="00816175">
        <w:rPr>
          <w:rFonts w:eastAsia="Times New Roman" w:cs="Tahoma"/>
          <w:color w:val="auto"/>
        </w:rPr>
        <w:t>W</w:t>
      </w:r>
      <w:r w:rsidRPr="004D7531">
        <w:rPr>
          <w:rFonts w:eastAsia="Times New Roman" w:cs="Tahoma"/>
          <w:color w:val="auto"/>
        </w:rPr>
        <w:t>ykonanie, montaż i odbiór rurociągów wykonać zgodnie z wytycznymi producenta</w:t>
      </w:r>
      <w:r w:rsidR="00816175">
        <w:rPr>
          <w:rFonts w:eastAsia="Times New Roman" w:cs="Tahoma"/>
          <w:color w:val="auto"/>
        </w:rPr>
        <w:t>.</w:t>
      </w:r>
    </w:p>
    <w:p w14:paraId="57BF205B" w14:textId="16AE561D" w:rsidR="007B4351" w:rsidRPr="004D7531" w:rsidRDefault="00816175" w:rsidP="007B4351">
      <w:pPr>
        <w:widowControl/>
        <w:numPr>
          <w:ilvl w:val="0"/>
          <w:numId w:val="23"/>
        </w:numPr>
        <w:tabs>
          <w:tab w:val="clear" w:pos="283"/>
        </w:tabs>
        <w:suppressAutoHyphens w:val="0"/>
        <w:overflowPunct/>
        <w:snapToGrid/>
        <w:spacing w:before="100" w:line="276" w:lineRule="auto"/>
        <w:rPr>
          <w:rFonts w:eastAsia="Times New Roman" w:cs="Tahoma"/>
          <w:color w:val="auto"/>
        </w:rPr>
      </w:pPr>
      <w:r>
        <w:rPr>
          <w:rFonts w:eastAsia="Times New Roman" w:cs="Tahoma"/>
          <w:color w:val="auto"/>
        </w:rPr>
        <w:t>piony oraz poziome odcinki</w:t>
      </w:r>
      <w:r w:rsidR="007B4351" w:rsidRPr="004D7531">
        <w:rPr>
          <w:rFonts w:eastAsia="Times New Roman" w:cs="Tahoma"/>
          <w:color w:val="auto"/>
        </w:rPr>
        <w:t xml:space="preserve"> </w:t>
      </w:r>
      <w:r>
        <w:rPr>
          <w:rFonts w:eastAsia="Times New Roman" w:cs="Tahoma"/>
          <w:color w:val="auto"/>
        </w:rPr>
        <w:t xml:space="preserve">instalacji </w:t>
      </w:r>
      <w:r w:rsidR="007B4351" w:rsidRPr="004D7531">
        <w:rPr>
          <w:rFonts w:eastAsia="Times New Roman" w:cs="Tahoma"/>
          <w:color w:val="auto"/>
        </w:rPr>
        <w:t xml:space="preserve">centralnego ogrzewania na kondygnacjach od niskiego parteru do poddasza nieużytkowego wykonać z rur tworzywowych z wkładką aluminiową PEX/AL/PEX. </w:t>
      </w:r>
      <w:r>
        <w:rPr>
          <w:rFonts w:eastAsia="Times New Roman" w:cs="Tahoma"/>
          <w:color w:val="auto"/>
        </w:rPr>
        <w:t>W</w:t>
      </w:r>
      <w:r w:rsidR="007B4351" w:rsidRPr="004D7531">
        <w:rPr>
          <w:rFonts w:eastAsia="Times New Roman" w:cs="Tahoma"/>
          <w:color w:val="auto"/>
        </w:rPr>
        <w:t>ykonanie, montaż i odbiór rurociągów wykonać zgodnie z wytycznymi producenta,</w:t>
      </w:r>
    </w:p>
    <w:p w14:paraId="3F9212DE" w14:textId="6C27A0FD" w:rsidR="001D4900" w:rsidRPr="004D7531" w:rsidRDefault="001D4900" w:rsidP="001D4900">
      <w:pPr>
        <w:pStyle w:val="Akapitzlist"/>
        <w:widowControl/>
        <w:numPr>
          <w:ilvl w:val="0"/>
          <w:numId w:val="23"/>
        </w:numPr>
        <w:tabs>
          <w:tab w:val="clear" w:pos="283"/>
        </w:tabs>
        <w:suppressAutoHyphens w:val="0"/>
        <w:overflowPunct/>
        <w:snapToGrid/>
        <w:spacing w:before="100" w:line="276" w:lineRule="auto"/>
        <w:rPr>
          <w:rFonts w:cs="Tahoma"/>
          <w:color w:val="auto"/>
        </w:rPr>
      </w:pPr>
      <w:r w:rsidRPr="004D7531">
        <w:rPr>
          <w:rFonts w:eastAsia="Times New Roman" w:cs="Tahoma"/>
          <w:color w:val="auto"/>
        </w:rPr>
        <w:lastRenderedPageBreak/>
        <w:t>nstalacje ogrzewania podłogowego oraz zasilanie grzejników prowadzone w warstwach posadzkowych (od szafek rozdzielaczy) projektuje się z rur PE-Xc/Al/PE łączonych, zgodnie z wymaganiami wybranego dostawcy systemu.</w:t>
      </w:r>
    </w:p>
    <w:p w14:paraId="61EAA749" w14:textId="7777777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zawiesia i podpory rurociągów wykonać wg wymagań dostawcy systemu,</w:t>
      </w:r>
    </w:p>
    <w:p w14:paraId="02209728" w14:textId="7777777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rurociąg wody grzewczej izolować wełną mineralną, grubość izolacji zgodnie z DU 75 poz 690 z 2002 z poprawkami,</w:t>
      </w:r>
    </w:p>
    <w:p w14:paraId="375381C5" w14:textId="7777777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przejścia instalacji rurowych przez przegrody budowlane wykonać w rurach osłonowych,</w:t>
      </w:r>
    </w:p>
    <w:p w14:paraId="19A62ACD" w14:textId="7777777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rurociągi zabezpieczone antykorozyjnie powłoką lakierniczą,</w:t>
      </w:r>
    </w:p>
    <w:p w14:paraId="16C4C8DA" w14:textId="7777777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przejścia instalacji rurowych przez przegrody budowlane stanowiące przegrodę ogniową zabezpieczyć do wymaganej odporności ,</w:t>
      </w:r>
    </w:p>
    <w:p w14:paraId="165A0686" w14:textId="338E4253"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 xml:space="preserve">ułożenie przewodów rozdzielczych należy wykonać ze spadkiem 0,3% w kierunku odwodnień, w najwyższych punktach instalacji należy zamontować </w:t>
      </w:r>
      <w:r w:rsidR="008B321C" w:rsidRPr="004D7531">
        <w:rPr>
          <w:rFonts w:eastAsia="Times New Roman" w:cs="Tahoma"/>
          <w:color w:val="auto"/>
        </w:rPr>
        <w:t xml:space="preserve">zawory motylkowe z </w:t>
      </w:r>
      <w:r w:rsidRPr="004D7531">
        <w:rPr>
          <w:rFonts w:eastAsia="Times New Roman" w:cs="Tahoma"/>
          <w:color w:val="auto"/>
        </w:rPr>
        <w:t>odpowietrznik</w:t>
      </w:r>
      <w:r w:rsidR="008B321C" w:rsidRPr="004D7531">
        <w:rPr>
          <w:rFonts w:eastAsia="Times New Roman" w:cs="Tahoma"/>
          <w:color w:val="auto"/>
        </w:rPr>
        <w:t>ami</w:t>
      </w:r>
      <w:r w:rsidRPr="004D7531">
        <w:rPr>
          <w:rFonts w:eastAsia="Times New Roman" w:cs="Tahoma"/>
          <w:color w:val="auto"/>
        </w:rPr>
        <w:t xml:space="preserve"> (automatyczne) w najniższych odwodnienia wyposażone w zawory odcinające ze złączka do węża,</w:t>
      </w:r>
    </w:p>
    <w:p w14:paraId="16B9066B" w14:textId="5F71D447" w:rsidR="001D4900" w:rsidRPr="004D7531" w:rsidRDefault="001D4900" w:rsidP="001D4900">
      <w:pPr>
        <w:widowControl/>
        <w:numPr>
          <w:ilvl w:val="0"/>
          <w:numId w:val="23"/>
        </w:numPr>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wykonać zabezpieczenie antykorozyjne i zawiesi w zakresie zgodnym z kartą zabezpieczenia antykorozyjnego,</w:t>
      </w:r>
    </w:p>
    <w:p w14:paraId="2CE98D8C" w14:textId="2851B0A6" w:rsidR="00531286" w:rsidRPr="004D7531" w:rsidRDefault="00816175" w:rsidP="00531286">
      <w:pPr>
        <w:widowControl/>
        <w:numPr>
          <w:ilvl w:val="0"/>
          <w:numId w:val="23"/>
        </w:numPr>
        <w:tabs>
          <w:tab w:val="clear" w:pos="283"/>
        </w:tabs>
        <w:suppressAutoHyphens w:val="0"/>
        <w:overflowPunct/>
        <w:snapToGrid/>
        <w:spacing w:before="100" w:line="276" w:lineRule="auto"/>
        <w:rPr>
          <w:rFonts w:eastAsia="Times New Roman" w:cs="Tahoma"/>
          <w:color w:val="auto"/>
        </w:rPr>
      </w:pPr>
      <w:r>
        <w:rPr>
          <w:rFonts w:eastAsia="Times New Roman" w:cs="Tahoma"/>
          <w:color w:val="auto"/>
        </w:rPr>
        <w:t>n</w:t>
      </w:r>
      <w:r w:rsidR="00531286" w:rsidRPr="004D7531">
        <w:rPr>
          <w:rFonts w:eastAsia="Times New Roman" w:cs="Tahoma"/>
          <w:color w:val="auto"/>
        </w:rPr>
        <w:t>ie dopuszcza się stosowania złączek, kształtek, armatury lub innych elementów wykonanych w całości lub częściowo jako ocynkowane.</w:t>
      </w:r>
    </w:p>
    <w:p w14:paraId="73865D30" w14:textId="04B1F300" w:rsidR="00F639C0" w:rsidRPr="004D7531" w:rsidRDefault="00F639C0" w:rsidP="00F639C0">
      <w:pPr>
        <w:widowControl/>
        <w:tabs>
          <w:tab w:val="clear" w:pos="283"/>
        </w:tabs>
        <w:suppressAutoHyphens w:val="0"/>
        <w:overflowPunct/>
        <w:snapToGrid/>
        <w:spacing w:before="100" w:line="276" w:lineRule="auto"/>
        <w:rPr>
          <w:rFonts w:eastAsia="Times New Roman" w:cs="Tahoma"/>
          <w:color w:val="auto"/>
        </w:rPr>
      </w:pPr>
    </w:p>
    <w:p w14:paraId="351E2CC6" w14:textId="77777777" w:rsidR="0005099E" w:rsidRDefault="0005099E" w:rsidP="00F639C0">
      <w:pPr>
        <w:pStyle w:val="Textbody"/>
        <w:jc w:val="both"/>
        <w:rPr>
          <w:rFonts w:ascii="Tahoma" w:hAnsi="Tahoma" w:cs="Tahoma"/>
          <w:b/>
          <w:bCs/>
        </w:rPr>
      </w:pPr>
    </w:p>
    <w:p w14:paraId="77306B27" w14:textId="618B3932" w:rsidR="00F639C0" w:rsidRPr="004D7531" w:rsidRDefault="00F639C0" w:rsidP="00F639C0">
      <w:pPr>
        <w:pStyle w:val="Textbody"/>
        <w:jc w:val="both"/>
        <w:rPr>
          <w:rFonts w:ascii="Tahoma" w:hAnsi="Tahoma" w:cs="Tahoma"/>
          <w:b/>
          <w:bCs/>
        </w:rPr>
      </w:pPr>
      <w:r w:rsidRPr="004D7531">
        <w:rPr>
          <w:rFonts w:ascii="Tahoma" w:hAnsi="Tahoma" w:cs="Tahoma"/>
          <w:b/>
          <w:bCs/>
        </w:rPr>
        <w:t>Urządzenia podlegające odbiorowi Urzędu Dozoru technicznego (UDT)</w:t>
      </w:r>
    </w:p>
    <w:p w14:paraId="342D0790" w14:textId="3E87EA77" w:rsidR="00F639C0" w:rsidRPr="004D7531" w:rsidRDefault="00F639C0" w:rsidP="00F639C0">
      <w:pPr>
        <w:pStyle w:val="Textbody"/>
        <w:jc w:val="both"/>
        <w:rPr>
          <w:rFonts w:ascii="Tahoma" w:hAnsi="Tahoma" w:cs="Tahoma"/>
          <w:b/>
          <w:bCs/>
        </w:rPr>
      </w:pPr>
    </w:p>
    <w:p w14:paraId="7F3AB82F" w14:textId="1AEBAA2B" w:rsidR="00F639C0" w:rsidRPr="004D7531" w:rsidRDefault="00F639C0" w:rsidP="00F639C0">
      <w:pPr>
        <w:pStyle w:val="Textbody"/>
        <w:spacing w:line="276" w:lineRule="auto"/>
        <w:jc w:val="both"/>
        <w:rPr>
          <w:rFonts w:ascii="Tahoma" w:eastAsia="SimSun" w:hAnsi="Tahoma" w:cs="Tahoma"/>
          <w:sz w:val="20"/>
          <w:szCs w:val="24"/>
          <w:lang w:bidi="hi-IN"/>
        </w:rPr>
      </w:pPr>
      <w:r w:rsidRPr="004D7531">
        <w:rPr>
          <w:rFonts w:ascii="Tahoma" w:eastAsia="SimSun" w:hAnsi="Tahoma" w:cs="Tahoma"/>
          <w:sz w:val="20"/>
          <w:szCs w:val="24"/>
          <w:lang w:bidi="hi-IN"/>
        </w:rPr>
        <w:t>Odbiorom UDT podlegają:</w:t>
      </w:r>
    </w:p>
    <w:p w14:paraId="5DEBF39C" w14:textId="4CD81697" w:rsidR="00F639C0" w:rsidRPr="004D7531" w:rsidRDefault="00F639C0" w:rsidP="00890EF7">
      <w:pPr>
        <w:pStyle w:val="Textbody"/>
        <w:numPr>
          <w:ilvl w:val="1"/>
          <w:numId w:val="13"/>
        </w:numPr>
        <w:tabs>
          <w:tab w:val="clear" w:pos="567"/>
          <w:tab w:val="clear" w:pos="1080"/>
          <w:tab w:val="left" w:pos="709"/>
        </w:tabs>
        <w:spacing w:line="276" w:lineRule="auto"/>
        <w:ind w:left="1276" w:hanging="796"/>
        <w:jc w:val="both"/>
        <w:rPr>
          <w:rFonts w:ascii="Tahoma" w:eastAsia="SimSun" w:hAnsi="Tahoma" w:cs="Tahoma"/>
          <w:sz w:val="20"/>
          <w:szCs w:val="24"/>
          <w:lang w:bidi="hi-IN"/>
        </w:rPr>
      </w:pPr>
      <w:r w:rsidRPr="004D7531">
        <w:rPr>
          <w:rFonts w:ascii="Tahoma" w:eastAsia="SimSun" w:hAnsi="Tahoma" w:cs="Tahoma"/>
          <w:sz w:val="20"/>
          <w:szCs w:val="24"/>
          <w:lang w:bidi="hi-IN"/>
        </w:rPr>
        <w:t>Przeponowe naczynia wzbiorcze zainstalowane na:</w:t>
      </w:r>
    </w:p>
    <w:p w14:paraId="18E78237" w14:textId="41CF5CCC" w:rsidR="00F639C0" w:rsidRPr="004D7531" w:rsidRDefault="00F639C0" w:rsidP="00890EF7">
      <w:pPr>
        <w:pStyle w:val="Textbody"/>
        <w:numPr>
          <w:ilvl w:val="2"/>
          <w:numId w:val="13"/>
        </w:numPr>
        <w:tabs>
          <w:tab w:val="clear" w:pos="567"/>
          <w:tab w:val="clear" w:pos="1440"/>
          <w:tab w:val="left" w:pos="709"/>
        </w:tabs>
        <w:spacing w:line="276" w:lineRule="auto"/>
        <w:ind w:left="1276" w:hanging="283"/>
        <w:jc w:val="both"/>
        <w:rPr>
          <w:rFonts w:ascii="Tahoma" w:eastAsia="SimSun" w:hAnsi="Tahoma" w:cs="Tahoma"/>
          <w:sz w:val="20"/>
          <w:szCs w:val="24"/>
          <w:lang w:bidi="hi-IN"/>
        </w:rPr>
      </w:pPr>
      <w:r w:rsidRPr="004D7531">
        <w:rPr>
          <w:rFonts w:ascii="Tahoma" w:eastAsia="SimSun" w:hAnsi="Tahoma" w:cs="Tahoma"/>
          <w:sz w:val="20"/>
          <w:szCs w:val="24"/>
          <w:lang w:bidi="hi-IN"/>
        </w:rPr>
        <w:t>obiegu instalacji centralnego ogrzewania – naczynie o poj. 140dm3 typ N140 / ciśnienie maksymalne – 6 bar prod. REFLEX (lub inne równoważne).</w:t>
      </w:r>
    </w:p>
    <w:p w14:paraId="3BD367BD" w14:textId="7D6FB713" w:rsidR="00F639C0" w:rsidRPr="004D7531" w:rsidRDefault="00F639C0" w:rsidP="00890EF7">
      <w:pPr>
        <w:pStyle w:val="Textbody"/>
        <w:numPr>
          <w:ilvl w:val="2"/>
          <w:numId w:val="13"/>
        </w:numPr>
        <w:tabs>
          <w:tab w:val="clear" w:pos="567"/>
          <w:tab w:val="clear" w:pos="1440"/>
          <w:tab w:val="left" w:pos="709"/>
        </w:tabs>
        <w:spacing w:line="276" w:lineRule="auto"/>
        <w:ind w:left="1276" w:hanging="283"/>
        <w:jc w:val="both"/>
        <w:rPr>
          <w:rFonts w:ascii="Tahoma" w:eastAsia="SimSun" w:hAnsi="Tahoma" w:cs="Tahoma"/>
          <w:sz w:val="20"/>
          <w:szCs w:val="24"/>
          <w:lang w:bidi="hi-IN"/>
        </w:rPr>
      </w:pPr>
      <w:r w:rsidRPr="004D7531">
        <w:rPr>
          <w:rFonts w:ascii="Tahoma" w:eastAsia="SimSun" w:hAnsi="Tahoma" w:cs="Tahoma"/>
          <w:sz w:val="20"/>
          <w:szCs w:val="24"/>
          <w:lang w:bidi="hi-IN"/>
        </w:rPr>
        <w:t xml:space="preserve">obiegu instalacji ciepła technologicznego – naczynie o poj. 50dm3 typ N50 / ciśnienie maksymalne – 6 bar prod. REFLEX (lub inne równoważne). </w:t>
      </w:r>
    </w:p>
    <w:p w14:paraId="1C0AB98B" w14:textId="609F3D56" w:rsidR="00F639C0" w:rsidRPr="004D7531" w:rsidRDefault="00F639C0" w:rsidP="00890EF7">
      <w:pPr>
        <w:pStyle w:val="Textbody"/>
        <w:numPr>
          <w:ilvl w:val="1"/>
          <w:numId w:val="13"/>
        </w:numPr>
        <w:tabs>
          <w:tab w:val="clear" w:pos="567"/>
          <w:tab w:val="clear" w:pos="1080"/>
          <w:tab w:val="left" w:pos="709"/>
        </w:tabs>
        <w:spacing w:line="276" w:lineRule="auto"/>
        <w:ind w:left="1276" w:hanging="796"/>
        <w:jc w:val="both"/>
        <w:rPr>
          <w:rFonts w:ascii="Tahoma" w:eastAsia="SimSun" w:hAnsi="Tahoma" w:cs="Tahoma"/>
          <w:sz w:val="20"/>
          <w:szCs w:val="24"/>
          <w:lang w:bidi="hi-IN"/>
        </w:rPr>
      </w:pPr>
      <w:r w:rsidRPr="004D7531">
        <w:rPr>
          <w:rFonts w:ascii="Tahoma" w:eastAsia="SimSun" w:hAnsi="Tahoma" w:cs="Tahoma"/>
          <w:sz w:val="20"/>
          <w:szCs w:val="24"/>
          <w:lang w:bidi="hi-IN"/>
        </w:rPr>
        <w:t>Membranowe zawory bezpieczeństwa zainstalowane na:</w:t>
      </w:r>
    </w:p>
    <w:p w14:paraId="58010553" w14:textId="4DE31BAC" w:rsidR="00F639C0" w:rsidRPr="004D7531" w:rsidRDefault="00F639C0" w:rsidP="00890EF7">
      <w:pPr>
        <w:pStyle w:val="Textbody"/>
        <w:numPr>
          <w:ilvl w:val="2"/>
          <w:numId w:val="13"/>
        </w:numPr>
        <w:tabs>
          <w:tab w:val="clear" w:pos="567"/>
          <w:tab w:val="clear" w:pos="1440"/>
          <w:tab w:val="left" w:pos="709"/>
        </w:tabs>
        <w:spacing w:line="276" w:lineRule="auto"/>
        <w:ind w:left="1276" w:hanging="283"/>
        <w:jc w:val="both"/>
        <w:rPr>
          <w:rFonts w:ascii="Tahoma" w:eastAsia="SimSun" w:hAnsi="Tahoma" w:cs="Tahoma"/>
          <w:sz w:val="20"/>
          <w:szCs w:val="24"/>
          <w:lang w:bidi="hi-IN"/>
        </w:rPr>
      </w:pPr>
      <w:r w:rsidRPr="004D7531">
        <w:rPr>
          <w:rFonts w:ascii="Tahoma" w:eastAsia="SimSun" w:hAnsi="Tahoma" w:cs="Tahoma"/>
          <w:sz w:val="20"/>
          <w:szCs w:val="24"/>
          <w:lang w:bidi="hi-IN"/>
        </w:rPr>
        <w:t xml:space="preserve">obiegu instalacji centralnego ogrzewania – zawór </w:t>
      </w:r>
      <w:r w:rsidR="00890EF7" w:rsidRPr="004D7531">
        <w:rPr>
          <w:rFonts w:ascii="Tahoma" w:eastAsia="SimSun" w:hAnsi="Tahoma" w:cs="Tahoma"/>
          <w:sz w:val="20"/>
          <w:szCs w:val="24"/>
          <w:lang w:bidi="hi-IN"/>
        </w:rPr>
        <w:t>typu SYR 1915 o śr. DN25 p = 5,0 bara,  prod. HANS SASSERATH&amp;Co (lub inne równoważne).</w:t>
      </w:r>
    </w:p>
    <w:p w14:paraId="41A634D7" w14:textId="4775A633" w:rsidR="00890EF7" w:rsidRPr="004D7531" w:rsidRDefault="00890EF7" w:rsidP="00890EF7">
      <w:pPr>
        <w:pStyle w:val="Textbody"/>
        <w:numPr>
          <w:ilvl w:val="2"/>
          <w:numId w:val="13"/>
        </w:numPr>
        <w:tabs>
          <w:tab w:val="clear" w:pos="567"/>
          <w:tab w:val="clear" w:pos="1440"/>
          <w:tab w:val="left" w:pos="709"/>
        </w:tabs>
        <w:spacing w:line="276" w:lineRule="auto"/>
        <w:ind w:left="1276" w:hanging="283"/>
        <w:jc w:val="both"/>
        <w:rPr>
          <w:rFonts w:ascii="Tahoma" w:eastAsia="SimSun" w:hAnsi="Tahoma" w:cs="Tahoma"/>
          <w:sz w:val="20"/>
          <w:szCs w:val="24"/>
          <w:lang w:bidi="hi-IN"/>
        </w:rPr>
      </w:pPr>
      <w:r w:rsidRPr="004D7531">
        <w:rPr>
          <w:rFonts w:ascii="Tahoma" w:eastAsia="SimSun" w:hAnsi="Tahoma" w:cs="Tahoma"/>
          <w:sz w:val="20"/>
          <w:szCs w:val="24"/>
          <w:lang w:bidi="hi-IN"/>
        </w:rPr>
        <w:t>obiegu instalacji ciepła technologicznego  – zawór typu SYR 1915 o śr. DN25 p = 5,0 bara,  prod. HANS SASSERATH&amp;Co (lub inne równoważne).</w:t>
      </w:r>
    </w:p>
    <w:p w14:paraId="31AC7F8E" w14:textId="319DEADC" w:rsidR="00890EF7" w:rsidRPr="004D7531" w:rsidRDefault="00890EF7" w:rsidP="00890EF7">
      <w:pPr>
        <w:pStyle w:val="Textbody"/>
        <w:numPr>
          <w:ilvl w:val="2"/>
          <w:numId w:val="13"/>
        </w:numPr>
        <w:tabs>
          <w:tab w:val="clear" w:pos="567"/>
          <w:tab w:val="clear" w:pos="1440"/>
          <w:tab w:val="left" w:pos="709"/>
        </w:tabs>
        <w:spacing w:line="276" w:lineRule="auto"/>
        <w:ind w:left="1276" w:hanging="283"/>
        <w:jc w:val="both"/>
        <w:rPr>
          <w:rFonts w:ascii="Tahoma" w:eastAsia="SimSun" w:hAnsi="Tahoma" w:cs="Tahoma"/>
          <w:sz w:val="20"/>
          <w:szCs w:val="24"/>
          <w:lang w:bidi="hi-IN"/>
        </w:rPr>
      </w:pPr>
      <w:r w:rsidRPr="004D7531">
        <w:rPr>
          <w:rFonts w:ascii="Tahoma" w:eastAsia="SimSun" w:hAnsi="Tahoma" w:cs="Tahoma"/>
          <w:sz w:val="20"/>
          <w:szCs w:val="24"/>
          <w:lang w:bidi="hi-IN"/>
        </w:rPr>
        <w:t>obieg ciepłej wody użytkowej – zawór typu SYR 2115 o śr. DN25 p = 6,0 bara,  prod. HANS SASSERATH&amp;Co ( lub inne równoważne).</w:t>
      </w:r>
    </w:p>
    <w:p w14:paraId="1764E14E" w14:textId="77777777" w:rsidR="0005099E" w:rsidRDefault="0005099E" w:rsidP="00281E5E">
      <w:pPr>
        <w:widowControl/>
        <w:tabs>
          <w:tab w:val="clear" w:pos="283"/>
        </w:tabs>
        <w:suppressAutoHyphens w:val="0"/>
        <w:overflowPunct/>
        <w:snapToGrid/>
        <w:spacing w:before="100" w:line="276" w:lineRule="auto"/>
        <w:rPr>
          <w:rFonts w:eastAsia="Times New Roman" w:cs="Tahoma"/>
          <w:color w:val="auto"/>
        </w:rPr>
      </w:pPr>
    </w:p>
    <w:p w14:paraId="2D4C80C0" w14:textId="61A87A33" w:rsidR="00281E5E" w:rsidRPr="004D7531" w:rsidRDefault="00890EF7" w:rsidP="00281E5E">
      <w:pPr>
        <w:widowControl/>
        <w:tabs>
          <w:tab w:val="clear" w:pos="283"/>
        </w:tabs>
        <w:suppressAutoHyphens w:val="0"/>
        <w:overflowPunct/>
        <w:snapToGrid/>
        <w:spacing w:before="100" w:line="276" w:lineRule="auto"/>
        <w:rPr>
          <w:rFonts w:eastAsia="Times New Roman" w:cs="Tahoma"/>
          <w:color w:val="auto"/>
        </w:rPr>
      </w:pPr>
      <w:r w:rsidRPr="004D7531">
        <w:rPr>
          <w:rFonts w:eastAsia="Times New Roman" w:cs="Tahoma"/>
          <w:color w:val="auto"/>
        </w:rPr>
        <w:t xml:space="preserve">Obliczenia i dobory urządzeń zabezpieczających </w:t>
      </w:r>
      <w:r w:rsidR="00894530" w:rsidRPr="004D7531">
        <w:rPr>
          <w:rFonts w:eastAsia="Times New Roman" w:cs="Tahoma"/>
          <w:color w:val="auto"/>
        </w:rPr>
        <w:t xml:space="preserve">instalacje </w:t>
      </w:r>
      <w:r w:rsidRPr="004D7531">
        <w:rPr>
          <w:rFonts w:eastAsia="Times New Roman" w:cs="Tahoma"/>
          <w:color w:val="auto"/>
        </w:rPr>
        <w:t xml:space="preserve">zawarte są w Projekcie Technicznym Węzła </w:t>
      </w:r>
      <w:r w:rsidR="00894530" w:rsidRPr="004D7531">
        <w:rPr>
          <w:rFonts w:eastAsia="Times New Roman" w:cs="Tahoma"/>
          <w:color w:val="auto"/>
        </w:rPr>
        <w:t>c</w:t>
      </w:r>
      <w:r w:rsidRPr="004D7531">
        <w:rPr>
          <w:rFonts w:eastAsia="Times New Roman" w:cs="Tahoma"/>
          <w:color w:val="auto"/>
        </w:rPr>
        <w:t>ieplnego.</w:t>
      </w:r>
    </w:p>
    <w:p w14:paraId="4FB5EC6D" w14:textId="2F6A8085" w:rsidR="001D4900" w:rsidRPr="004D7531" w:rsidRDefault="001D4900" w:rsidP="00F639C0">
      <w:pPr>
        <w:pStyle w:val="Nagwek4"/>
        <w:numPr>
          <w:ilvl w:val="3"/>
          <w:numId w:val="17"/>
        </w:numPr>
        <w:tabs>
          <w:tab w:val="clear" w:pos="283"/>
        </w:tabs>
        <w:overflowPunct/>
        <w:snapToGrid/>
        <w:spacing w:before="113" w:after="57" w:line="240" w:lineRule="auto"/>
        <w:ind w:left="0" w:firstLine="0"/>
        <w:jc w:val="left"/>
        <w:rPr>
          <w:rFonts w:cs="Tahoma"/>
          <w:color w:val="auto"/>
        </w:rPr>
      </w:pPr>
      <w:bookmarkStart w:id="52" w:name="_Toc200347049"/>
      <w:r w:rsidRPr="004D7531">
        <w:rPr>
          <w:rFonts w:cs="Tahoma"/>
          <w:color w:val="auto"/>
        </w:rPr>
        <w:t>INSTALACJE FREONOWA</w:t>
      </w:r>
      <w:bookmarkEnd w:id="52"/>
      <w:r w:rsidRPr="004D7531">
        <w:rPr>
          <w:rFonts w:cs="Tahoma"/>
          <w:color w:val="auto"/>
        </w:rPr>
        <w:t xml:space="preserve"> </w:t>
      </w:r>
    </w:p>
    <w:p w14:paraId="113BEEBD" w14:textId="77777777" w:rsidR="007045AC" w:rsidRPr="004D7531" w:rsidRDefault="007045AC" w:rsidP="00E757A5">
      <w:pPr>
        <w:pStyle w:val="Textbody"/>
        <w:spacing w:line="276" w:lineRule="auto"/>
        <w:jc w:val="both"/>
        <w:rPr>
          <w:rFonts w:ascii="Tahoma" w:eastAsia="Lucida Sans Unicode" w:hAnsi="Tahoma" w:cs="Tahoma"/>
          <w:sz w:val="20"/>
          <w:szCs w:val="24"/>
          <w:lang w:eastAsia="ar-SA"/>
        </w:rPr>
      </w:pPr>
    </w:p>
    <w:p w14:paraId="434273AB" w14:textId="77777777" w:rsidR="001D4900" w:rsidRPr="004D7531" w:rsidRDefault="001D4900" w:rsidP="00E757A5">
      <w:pPr>
        <w:pStyle w:val="Tekstpodstawowy"/>
        <w:tabs>
          <w:tab w:val="clear" w:pos="283"/>
          <w:tab w:val="left" w:pos="567"/>
        </w:tabs>
        <w:spacing w:line="276" w:lineRule="auto"/>
        <w:ind w:left="0" w:firstLine="0"/>
        <w:rPr>
          <w:rFonts w:cs="Tahoma"/>
          <w:color w:val="auto"/>
        </w:rPr>
      </w:pPr>
      <w:r w:rsidRPr="004D7531">
        <w:rPr>
          <w:rFonts w:cs="Tahoma"/>
          <w:color w:val="auto"/>
        </w:rPr>
        <w:t>W wybranych pomieszczeniach projektuje się lokalne chłodzenie oparte o freonowe jednostki wewnętrzne oraz agregaty typu VRF zlokalizowan</w:t>
      </w:r>
      <w:r w:rsidR="007045AC" w:rsidRPr="004D7531">
        <w:rPr>
          <w:rFonts w:cs="Tahoma"/>
          <w:color w:val="auto"/>
        </w:rPr>
        <w:t>e w strefie technicznej w terenie</w:t>
      </w:r>
      <w:r w:rsidRPr="004D7531">
        <w:rPr>
          <w:rFonts w:cs="Tahoma"/>
          <w:color w:val="auto"/>
        </w:rPr>
        <w:t>. Dla pomieszczeń technologicznych projektuje się indywidualne układy typu split działające całorocznie.</w:t>
      </w:r>
    </w:p>
    <w:p w14:paraId="675C4B00" w14:textId="77777777" w:rsidR="001D4900" w:rsidRPr="004D7531" w:rsidRDefault="001D4900" w:rsidP="00E757A5">
      <w:pPr>
        <w:pStyle w:val="Tekstpodstawowy"/>
        <w:tabs>
          <w:tab w:val="clear" w:pos="283"/>
          <w:tab w:val="left" w:pos="567"/>
        </w:tabs>
        <w:spacing w:line="276" w:lineRule="auto"/>
        <w:ind w:left="0" w:firstLine="0"/>
        <w:rPr>
          <w:rFonts w:cs="Tahoma"/>
          <w:color w:val="auto"/>
        </w:rPr>
      </w:pPr>
      <w:r w:rsidRPr="004D7531">
        <w:rPr>
          <w:rFonts w:cs="Tahoma"/>
          <w:color w:val="auto"/>
        </w:rPr>
        <w:t>Projektuje się następujące układy freonowe:</w:t>
      </w:r>
    </w:p>
    <w:p w14:paraId="5AB61DB5" w14:textId="77777777" w:rsidR="007045AC" w:rsidRPr="004D7531" w:rsidRDefault="007045AC" w:rsidP="00E757A5">
      <w:pPr>
        <w:pStyle w:val="Tekstpodstawowy"/>
        <w:spacing w:line="276" w:lineRule="auto"/>
        <w:ind w:left="0" w:firstLine="0"/>
        <w:rPr>
          <w:rFonts w:cs="Tahoma"/>
          <w:color w:val="auto"/>
        </w:rPr>
      </w:pPr>
    </w:p>
    <w:p w14:paraId="179E9960" w14:textId="77777777" w:rsidR="007045AC" w:rsidRPr="004D7531" w:rsidRDefault="007045AC" w:rsidP="00E757A5">
      <w:pPr>
        <w:pStyle w:val="Tekstpodstawowy"/>
        <w:spacing w:line="276" w:lineRule="auto"/>
        <w:ind w:left="0" w:firstLine="0"/>
        <w:rPr>
          <w:rFonts w:cs="Tahoma"/>
          <w:b/>
          <w:bCs/>
          <w:color w:val="auto"/>
        </w:rPr>
      </w:pPr>
      <w:r w:rsidRPr="004D7531">
        <w:rPr>
          <w:rFonts w:cs="Tahoma"/>
          <w:b/>
          <w:bCs/>
          <w:color w:val="auto"/>
        </w:rPr>
        <w:lastRenderedPageBreak/>
        <w:t>Układ VRF obsługujący budynek A:</w:t>
      </w:r>
    </w:p>
    <w:p w14:paraId="3A6EAB94" w14:textId="77777777" w:rsidR="00C75A11" w:rsidRPr="004D7531" w:rsidRDefault="00C75A11"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Układ klimatyzacji freonowej zaprojektowany w pomieszczeniach typu biurowego na poziomach od piwnicy do poddasza użytkowego oparty na zastosowaniu klimatyzatorów kasetonowych oraz ściennych współpracujących z zestawem dwóch jednostek zewnętrznych zabudowanych w strefie technicznej w terenie przy budynku B. </w:t>
      </w:r>
    </w:p>
    <w:p w14:paraId="42B90CFB" w14:textId="77777777" w:rsidR="00C75A11"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W budynku zaprojektowano: 5 jednostek ściennych oraz 20 jednostek kasetonowych 4-stronnych. </w:t>
      </w:r>
    </w:p>
    <w:p w14:paraId="5033C636" w14:textId="77777777" w:rsidR="00343D9E"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Wymagana wydajność chłodnicza układu  dla budynku A – 68,8 kW. </w:t>
      </w:r>
    </w:p>
    <w:p w14:paraId="6D47D4F7" w14:textId="77777777" w:rsidR="00343D9E"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Szczegółowe rozmieszczenie jednostek wewnętrznych, przebiegi instalacji freonowej wraz ze średnicami rurociągów pokazano na rysunkach. </w:t>
      </w:r>
    </w:p>
    <w:p w14:paraId="77C1EF47" w14:textId="77777777" w:rsidR="00C75A11" w:rsidRPr="004D7531" w:rsidRDefault="00C75A11" w:rsidP="00E757A5">
      <w:pPr>
        <w:pStyle w:val="Tekstpodstawowy"/>
        <w:spacing w:line="276" w:lineRule="auto"/>
        <w:ind w:left="0" w:firstLine="0"/>
        <w:rPr>
          <w:rFonts w:cs="Tahoma"/>
          <w:color w:val="auto"/>
        </w:rPr>
      </w:pPr>
    </w:p>
    <w:p w14:paraId="66057831" w14:textId="77777777" w:rsidR="00C75A11" w:rsidRPr="004D7531" w:rsidRDefault="00C75A11" w:rsidP="00E757A5">
      <w:pPr>
        <w:pStyle w:val="Tekstpodstawowy"/>
        <w:spacing w:line="276" w:lineRule="auto"/>
        <w:ind w:left="0" w:firstLine="0"/>
        <w:rPr>
          <w:rFonts w:cs="Tahoma"/>
          <w:b/>
          <w:bCs/>
          <w:color w:val="auto"/>
        </w:rPr>
      </w:pPr>
      <w:r w:rsidRPr="004D7531">
        <w:rPr>
          <w:rFonts w:cs="Tahoma"/>
          <w:b/>
          <w:bCs/>
          <w:color w:val="auto"/>
        </w:rPr>
        <w:t>Układ VRF obsługujący budynek B+D:</w:t>
      </w:r>
    </w:p>
    <w:p w14:paraId="7AE0E450" w14:textId="77777777" w:rsidR="00343D9E"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Układ klimatyzacji freonowej zaprojektowany w pomieszczeniach typu Biblioteka (budynek B) oraz Czytelnia w budynku D oparty na zastosowaniu klimatyzatorów kasetonowych oraz ściennych współpracujących z jednostką zewnętrzną zabudowaną w strefie technicznej w terenie przy budynku B. </w:t>
      </w:r>
    </w:p>
    <w:p w14:paraId="20A3BC36" w14:textId="77777777" w:rsidR="00C75A11"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Jednostka zewnętrzna współpracuje z </w:t>
      </w:r>
      <w:r w:rsidR="009D1A35" w:rsidRPr="004D7531">
        <w:rPr>
          <w:rFonts w:cs="Tahoma"/>
          <w:color w:val="auto"/>
        </w:rPr>
        <w:t>4</w:t>
      </w:r>
      <w:r w:rsidRPr="004D7531">
        <w:rPr>
          <w:rFonts w:cs="Tahoma"/>
          <w:color w:val="auto"/>
        </w:rPr>
        <w:t xml:space="preserve"> jednostkami ściennymi zabudowanymi w Czytelni </w:t>
      </w:r>
      <w:r w:rsidR="009D1A35" w:rsidRPr="004D7531">
        <w:rPr>
          <w:rFonts w:cs="Tahoma"/>
          <w:color w:val="auto"/>
        </w:rPr>
        <w:t xml:space="preserve">i pom. biurowych Biblioteki </w:t>
      </w:r>
      <w:r w:rsidRPr="004D7531">
        <w:rPr>
          <w:rFonts w:cs="Tahoma"/>
          <w:color w:val="auto"/>
        </w:rPr>
        <w:t xml:space="preserve">oraz </w:t>
      </w:r>
      <w:r w:rsidR="009D1A35" w:rsidRPr="004D7531">
        <w:rPr>
          <w:rFonts w:cs="Tahoma"/>
          <w:color w:val="auto"/>
        </w:rPr>
        <w:t>2</w:t>
      </w:r>
      <w:r w:rsidRPr="004D7531">
        <w:rPr>
          <w:rFonts w:cs="Tahoma"/>
          <w:color w:val="auto"/>
        </w:rPr>
        <w:t xml:space="preserve"> jednostkami kasetonowymi 4-stronnymi zabudowanymi w bibliotece. </w:t>
      </w:r>
    </w:p>
    <w:p w14:paraId="447833DE" w14:textId="77777777" w:rsidR="00343D9E"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Wymagana wydajność chłodnicza układu  dla budynku A – </w:t>
      </w:r>
      <w:r w:rsidR="009D1A35" w:rsidRPr="004D7531">
        <w:rPr>
          <w:rFonts w:cs="Tahoma"/>
          <w:color w:val="auto"/>
        </w:rPr>
        <w:t>20</w:t>
      </w:r>
      <w:r w:rsidRPr="004D7531">
        <w:rPr>
          <w:rFonts w:cs="Tahoma"/>
          <w:color w:val="auto"/>
        </w:rPr>
        <w:t>,</w:t>
      </w:r>
      <w:r w:rsidR="009D1A35" w:rsidRPr="004D7531">
        <w:rPr>
          <w:rFonts w:cs="Tahoma"/>
          <w:color w:val="auto"/>
        </w:rPr>
        <w:t>1</w:t>
      </w:r>
      <w:r w:rsidRPr="004D7531">
        <w:rPr>
          <w:rFonts w:cs="Tahoma"/>
          <w:color w:val="auto"/>
        </w:rPr>
        <w:t xml:space="preserve"> kW. </w:t>
      </w:r>
    </w:p>
    <w:p w14:paraId="526A93BB" w14:textId="77777777" w:rsidR="00343D9E" w:rsidRPr="004D7531" w:rsidRDefault="00343D9E"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Szczegółowe rozmieszczenie jednostek wewnętrznych, przebiegi instalacji freonowej wraz ze średnicami rurociągów pokazano na rysunkach. </w:t>
      </w:r>
    </w:p>
    <w:p w14:paraId="5DB23CBB" w14:textId="77777777" w:rsidR="00E757A5" w:rsidRPr="004D7531" w:rsidRDefault="00E757A5" w:rsidP="00E757A5">
      <w:pPr>
        <w:pStyle w:val="Tekstpodstawowy"/>
        <w:spacing w:line="276" w:lineRule="auto"/>
        <w:ind w:left="0" w:firstLine="0"/>
        <w:rPr>
          <w:rFonts w:cs="Tahoma"/>
          <w:b/>
          <w:bCs/>
          <w:color w:val="auto"/>
        </w:rPr>
      </w:pPr>
    </w:p>
    <w:p w14:paraId="3457A38F" w14:textId="77777777" w:rsidR="00F503CE" w:rsidRDefault="00F503CE" w:rsidP="00E757A5">
      <w:pPr>
        <w:pStyle w:val="Tekstpodstawowy"/>
        <w:spacing w:line="276" w:lineRule="auto"/>
        <w:ind w:left="0" w:firstLine="0"/>
        <w:rPr>
          <w:rFonts w:cs="Tahoma"/>
          <w:b/>
          <w:bCs/>
          <w:color w:val="auto"/>
        </w:rPr>
      </w:pPr>
    </w:p>
    <w:p w14:paraId="744C5433" w14:textId="77777777" w:rsidR="00F503CE" w:rsidRDefault="00F503CE" w:rsidP="00E757A5">
      <w:pPr>
        <w:pStyle w:val="Tekstpodstawowy"/>
        <w:spacing w:line="276" w:lineRule="auto"/>
        <w:ind w:left="0" w:firstLine="0"/>
        <w:rPr>
          <w:rFonts w:cs="Tahoma"/>
          <w:b/>
          <w:bCs/>
          <w:color w:val="auto"/>
        </w:rPr>
      </w:pPr>
    </w:p>
    <w:p w14:paraId="59317166" w14:textId="77777777" w:rsidR="00F503CE" w:rsidRDefault="00F503CE" w:rsidP="00E757A5">
      <w:pPr>
        <w:pStyle w:val="Tekstpodstawowy"/>
        <w:spacing w:line="276" w:lineRule="auto"/>
        <w:ind w:left="0" w:firstLine="0"/>
        <w:rPr>
          <w:rFonts w:cs="Tahoma"/>
          <w:b/>
          <w:bCs/>
          <w:color w:val="auto"/>
        </w:rPr>
      </w:pPr>
    </w:p>
    <w:p w14:paraId="19D0BCEF" w14:textId="58D8404D" w:rsidR="00C75A11" w:rsidRPr="004D7531" w:rsidRDefault="00C75A11" w:rsidP="00E757A5">
      <w:pPr>
        <w:pStyle w:val="Tekstpodstawowy"/>
        <w:spacing w:line="276" w:lineRule="auto"/>
        <w:ind w:left="0" w:firstLine="0"/>
        <w:rPr>
          <w:rFonts w:cs="Tahoma"/>
          <w:b/>
          <w:bCs/>
          <w:color w:val="auto"/>
        </w:rPr>
      </w:pPr>
      <w:r w:rsidRPr="004D7531">
        <w:rPr>
          <w:rFonts w:cs="Tahoma"/>
          <w:b/>
          <w:bCs/>
          <w:color w:val="auto"/>
        </w:rPr>
        <w:t>Układ</w:t>
      </w:r>
      <w:r w:rsidR="00E757A5" w:rsidRPr="004D7531">
        <w:rPr>
          <w:rFonts w:cs="Tahoma"/>
          <w:b/>
          <w:bCs/>
          <w:color w:val="auto"/>
        </w:rPr>
        <w:t>y</w:t>
      </w:r>
      <w:r w:rsidRPr="004D7531">
        <w:rPr>
          <w:rFonts w:cs="Tahoma"/>
          <w:b/>
          <w:bCs/>
          <w:color w:val="auto"/>
        </w:rPr>
        <w:t xml:space="preserve"> splitow</w:t>
      </w:r>
      <w:r w:rsidR="009D1A35" w:rsidRPr="004D7531">
        <w:rPr>
          <w:rFonts w:cs="Tahoma"/>
          <w:b/>
          <w:bCs/>
          <w:color w:val="auto"/>
        </w:rPr>
        <w:t xml:space="preserve">e: </w:t>
      </w:r>
    </w:p>
    <w:p w14:paraId="5533524C" w14:textId="77777777" w:rsidR="00C75A11" w:rsidRPr="004D7531" w:rsidRDefault="003E36A6" w:rsidP="00E757A5">
      <w:pPr>
        <w:pStyle w:val="Tekstpodstawowy"/>
        <w:spacing w:line="276" w:lineRule="auto"/>
        <w:ind w:left="0" w:firstLine="0"/>
        <w:rPr>
          <w:rFonts w:cs="Tahoma"/>
          <w:b/>
          <w:bCs/>
          <w:color w:val="auto"/>
        </w:rPr>
      </w:pPr>
      <w:r w:rsidRPr="004D7531">
        <w:rPr>
          <w:rFonts w:cs="Tahoma"/>
          <w:b/>
          <w:bCs/>
          <w:color w:val="auto"/>
        </w:rPr>
        <w:t xml:space="preserve">Układ splitowy </w:t>
      </w:r>
      <w:bookmarkStart w:id="53" w:name="_Hlk184637673"/>
      <w:r w:rsidRPr="004D7531">
        <w:rPr>
          <w:rFonts w:cs="Tahoma"/>
          <w:b/>
          <w:bCs/>
          <w:color w:val="auto"/>
        </w:rPr>
        <w:t>SP-1.1</w:t>
      </w:r>
      <w:bookmarkEnd w:id="53"/>
      <w:r w:rsidRPr="004D7531">
        <w:rPr>
          <w:rFonts w:cs="Tahoma"/>
          <w:b/>
          <w:bCs/>
          <w:color w:val="auto"/>
        </w:rPr>
        <w:t xml:space="preserve">: </w:t>
      </w:r>
    </w:p>
    <w:p w14:paraId="2CE9050D" w14:textId="77777777" w:rsidR="00C75A11"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Układ podstawowy chłodzenia freonowego pomieszczenia dystrybucyjnego sieci komputerowej (pom. A.0.04). Pomieszczenie zlokalizowane w budynku A</w:t>
      </w:r>
      <w:r w:rsidR="00CB2495" w:rsidRPr="004D7531">
        <w:rPr>
          <w:rFonts w:cs="Tahoma"/>
          <w:color w:val="auto"/>
        </w:rPr>
        <w:t xml:space="preserve"> </w:t>
      </w:r>
      <w:r w:rsidRPr="004D7531">
        <w:rPr>
          <w:rFonts w:cs="Tahoma"/>
          <w:color w:val="auto"/>
        </w:rPr>
        <w:t>na niskim parterze. Układ oparty na współpracy jednostki wewnętrznej naściennej oraz jednostki zewnętrznej zabudowanej w strefie technicznej w terenie</w:t>
      </w:r>
      <w:r w:rsidR="00CB2495" w:rsidRPr="004D7531">
        <w:rPr>
          <w:rFonts w:cs="Tahoma"/>
          <w:color w:val="auto"/>
        </w:rPr>
        <w:t xml:space="preserve"> przy budynku B.</w:t>
      </w:r>
    </w:p>
    <w:p w14:paraId="02739C97" w14:textId="77777777" w:rsidR="00D949C5"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Zapotrzebowanie mocy chłodniczej jawnej układu 5,0 kW. </w:t>
      </w:r>
    </w:p>
    <w:p w14:paraId="284B10AB" w14:textId="77777777" w:rsidR="00D949C5" w:rsidRPr="004D7531" w:rsidRDefault="00D949C5" w:rsidP="00E757A5">
      <w:pPr>
        <w:pStyle w:val="Tekstpodstawowy"/>
        <w:spacing w:line="276" w:lineRule="auto"/>
        <w:ind w:left="0" w:firstLine="0"/>
        <w:rPr>
          <w:rFonts w:cs="Tahoma"/>
          <w:color w:val="auto"/>
        </w:rPr>
      </w:pPr>
    </w:p>
    <w:p w14:paraId="62CB325C" w14:textId="77777777" w:rsidR="00D949C5" w:rsidRPr="004D7531" w:rsidRDefault="00D949C5" w:rsidP="00E757A5">
      <w:pPr>
        <w:pStyle w:val="Tekstpodstawowy"/>
        <w:spacing w:line="276" w:lineRule="auto"/>
        <w:ind w:left="0" w:firstLine="0"/>
        <w:rPr>
          <w:rFonts w:cs="Tahoma"/>
          <w:b/>
          <w:bCs/>
          <w:color w:val="auto"/>
        </w:rPr>
      </w:pPr>
      <w:r w:rsidRPr="004D7531">
        <w:rPr>
          <w:rFonts w:cs="Tahoma"/>
          <w:b/>
          <w:bCs/>
          <w:color w:val="auto"/>
        </w:rPr>
        <w:t xml:space="preserve">Układ splitowy SP-1.2: </w:t>
      </w:r>
    </w:p>
    <w:p w14:paraId="2857D3C8" w14:textId="77777777" w:rsidR="00CB2495"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Układ redundantny do układu SP-1.1. Układ chłodzenia freonowego pomieszczenia dystrybucyjnego sieci komputerowej (pom. A.0.04). Pomieszczenie zlokalizowane w budynku A na niskim parterze. Układ oparty na współpracy jednostki wewnętrznej naściennej oraz jednostki zewnętrznej zabudowanej w strefie technicznej </w:t>
      </w:r>
      <w:r w:rsidR="00CB2495" w:rsidRPr="004D7531">
        <w:rPr>
          <w:rFonts w:cs="Tahoma"/>
          <w:color w:val="auto"/>
        </w:rPr>
        <w:t>w terenie przy budynku B.</w:t>
      </w:r>
    </w:p>
    <w:p w14:paraId="4C6469C3" w14:textId="77777777" w:rsidR="00D949C5"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Zapotrzebowanie mocy chłodniczej jawnej układu 5,0 kW. </w:t>
      </w:r>
    </w:p>
    <w:p w14:paraId="433A29F8" w14:textId="77777777" w:rsidR="00D949C5" w:rsidRPr="004D7531" w:rsidRDefault="00D949C5" w:rsidP="00E757A5">
      <w:pPr>
        <w:pStyle w:val="Tekstpodstawowy"/>
        <w:spacing w:line="276" w:lineRule="auto"/>
        <w:ind w:left="0" w:firstLine="0"/>
        <w:rPr>
          <w:rFonts w:cs="Tahoma"/>
          <w:color w:val="auto"/>
        </w:rPr>
      </w:pPr>
    </w:p>
    <w:p w14:paraId="2968D78D" w14:textId="77777777" w:rsidR="00D949C5" w:rsidRPr="004D7531" w:rsidRDefault="00D949C5" w:rsidP="00E757A5">
      <w:pPr>
        <w:pStyle w:val="Tekstpodstawowy"/>
        <w:spacing w:line="276" w:lineRule="auto"/>
        <w:ind w:left="0" w:firstLine="0"/>
        <w:rPr>
          <w:rFonts w:cs="Tahoma"/>
          <w:b/>
          <w:bCs/>
          <w:color w:val="auto"/>
        </w:rPr>
      </w:pPr>
      <w:r w:rsidRPr="004D7531">
        <w:rPr>
          <w:rFonts w:cs="Tahoma"/>
          <w:b/>
          <w:bCs/>
          <w:color w:val="auto"/>
        </w:rPr>
        <w:t xml:space="preserve">Układ splitowy SP-2.1: </w:t>
      </w:r>
    </w:p>
    <w:p w14:paraId="36220880" w14:textId="77777777" w:rsidR="00CB2495"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Układ podstawowy chłodzenia freonowego pomieszczenia głównego</w:t>
      </w:r>
      <w:r w:rsidR="00CB2495" w:rsidRPr="004D7531">
        <w:rPr>
          <w:rFonts w:cs="Tahoma"/>
          <w:color w:val="auto"/>
        </w:rPr>
        <w:t xml:space="preserve"> punktu </w:t>
      </w:r>
      <w:r w:rsidRPr="004D7531">
        <w:rPr>
          <w:rFonts w:cs="Tahoma"/>
          <w:color w:val="auto"/>
        </w:rPr>
        <w:t xml:space="preserve">dystrybucyjnego </w:t>
      </w:r>
      <w:r w:rsidR="00CB2495" w:rsidRPr="004D7531">
        <w:rPr>
          <w:rFonts w:cs="Tahoma"/>
          <w:color w:val="auto"/>
        </w:rPr>
        <w:t>systemów budynkowych</w:t>
      </w:r>
      <w:r w:rsidRPr="004D7531">
        <w:rPr>
          <w:rFonts w:cs="Tahoma"/>
          <w:color w:val="auto"/>
        </w:rPr>
        <w:t xml:space="preserve"> (pom. A.</w:t>
      </w:r>
      <w:r w:rsidR="00CB2495" w:rsidRPr="004D7531">
        <w:rPr>
          <w:rFonts w:cs="Tahoma"/>
          <w:color w:val="auto"/>
        </w:rPr>
        <w:t>-1</w:t>
      </w:r>
      <w:r w:rsidRPr="004D7531">
        <w:rPr>
          <w:rFonts w:cs="Tahoma"/>
          <w:color w:val="auto"/>
        </w:rPr>
        <w:t>.0</w:t>
      </w:r>
      <w:r w:rsidR="00CB2495" w:rsidRPr="004D7531">
        <w:rPr>
          <w:rFonts w:cs="Tahoma"/>
          <w:color w:val="auto"/>
        </w:rPr>
        <w:t>7</w:t>
      </w:r>
      <w:r w:rsidRPr="004D7531">
        <w:rPr>
          <w:rFonts w:cs="Tahoma"/>
          <w:color w:val="auto"/>
        </w:rPr>
        <w:t xml:space="preserve">). Pomieszczenie zlokalizowane w </w:t>
      </w:r>
      <w:r w:rsidR="00CB2495" w:rsidRPr="004D7531">
        <w:rPr>
          <w:rFonts w:cs="Tahoma"/>
          <w:color w:val="auto"/>
        </w:rPr>
        <w:t xml:space="preserve">piwnicy, </w:t>
      </w:r>
      <w:r w:rsidRPr="004D7531">
        <w:rPr>
          <w:rFonts w:cs="Tahoma"/>
          <w:color w:val="auto"/>
        </w:rPr>
        <w:t xml:space="preserve">budynku </w:t>
      </w:r>
      <w:r w:rsidR="00CB2495" w:rsidRPr="004D7531">
        <w:rPr>
          <w:rFonts w:cs="Tahoma"/>
          <w:color w:val="auto"/>
        </w:rPr>
        <w:t>A</w:t>
      </w:r>
      <w:r w:rsidRPr="004D7531">
        <w:rPr>
          <w:rFonts w:cs="Tahoma"/>
          <w:color w:val="auto"/>
        </w:rPr>
        <w:t>. Układ oparty na współpracy jednostki wewnętrznej naściennej oraz jednostki zewnętrznej zabudowanej w strefie technicznej w terenie</w:t>
      </w:r>
      <w:r w:rsidR="00CB2495" w:rsidRPr="004D7531">
        <w:rPr>
          <w:rFonts w:cs="Tahoma"/>
          <w:color w:val="auto"/>
        </w:rPr>
        <w:t xml:space="preserve"> w terenie przy budynku B.</w:t>
      </w:r>
    </w:p>
    <w:p w14:paraId="52ACECE4" w14:textId="77777777" w:rsidR="00D949C5" w:rsidRPr="004D7531" w:rsidRDefault="00D949C5" w:rsidP="00E757A5">
      <w:pPr>
        <w:pStyle w:val="Tekstpodstawowy"/>
        <w:tabs>
          <w:tab w:val="clear" w:pos="283"/>
          <w:tab w:val="left" w:pos="567"/>
        </w:tabs>
        <w:spacing w:line="276" w:lineRule="auto"/>
        <w:ind w:left="0" w:firstLine="0"/>
        <w:rPr>
          <w:rFonts w:cs="Tahoma"/>
          <w:color w:val="auto"/>
        </w:rPr>
      </w:pPr>
      <w:r w:rsidRPr="004D7531">
        <w:rPr>
          <w:rFonts w:cs="Tahoma"/>
          <w:color w:val="auto"/>
        </w:rPr>
        <w:t xml:space="preserve">Zapotrzebowanie mocy chłodniczej jawnej układu 5,0 kW. </w:t>
      </w:r>
    </w:p>
    <w:p w14:paraId="4F08D13A" w14:textId="77777777" w:rsidR="00CB2495" w:rsidRPr="004D7531" w:rsidRDefault="00CB2495" w:rsidP="00CB2495">
      <w:pPr>
        <w:pStyle w:val="Tekstpodstawowy"/>
        <w:spacing w:line="276" w:lineRule="auto"/>
        <w:ind w:left="0"/>
        <w:rPr>
          <w:rFonts w:cs="Tahoma"/>
          <w:b/>
          <w:bCs/>
          <w:color w:val="auto"/>
        </w:rPr>
      </w:pPr>
      <w:r w:rsidRPr="004D7531">
        <w:rPr>
          <w:rFonts w:cs="Tahoma"/>
          <w:b/>
          <w:bCs/>
          <w:color w:val="auto"/>
        </w:rPr>
        <w:tab/>
      </w:r>
    </w:p>
    <w:p w14:paraId="204F7537" w14:textId="77777777" w:rsidR="00CB2495" w:rsidRPr="004D7531" w:rsidRDefault="00CB2495" w:rsidP="00CB2495">
      <w:pPr>
        <w:pStyle w:val="Tekstpodstawowy"/>
        <w:spacing w:line="276" w:lineRule="auto"/>
        <w:ind w:left="0"/>
        <w:rPr>
          <w:rFonts w:cs="Tahoma"/>
          <w:b/>
          <w:bCs/>
          <w:color w:val="auto"/>
        </w:rPr>
      </w:pPr>
      <w:r w:rsidRPr="004D7531">
        <w:rPr>
          <w:rFonts w:cs="Tahoma"/>
          <w:b/>
          <w:bCs/>
          <w:color w:val="auto"/>
        </w:rPr>
        <w:tab/>
        <w:t xml:space="preserve">Układ splitowy SP-2.2: </w:t>
      </w:r>
    </w:p>
    <w:p w14:paraId="23507BF9" w14:textId="77777777" w:rsidR="00CB2495" w:rsidRPr="004D7531" w:rsidRDefault="00CB2495" w:rsidP="00CB2495">
      <w:pPr>
        <w:pStyle w:val="Tekstpodstawowy"/>
        <w:spacing w:line="276" w:lineRule="auto"/>
        <w:ind w:left="0"/>
        <w:rPr>
          <w:rFonts w:cs="Tahoma"/>
          <w:bCs/>
          <w:color w:val="auto"/>
        </w:rPr>
      </w:pPr>
      <w:r w:rsidRPr="004D7531">
        <w:rPr>
          <w:rFonts w:cs="Tahoma"/>
          <w:color w:val="auto"/>
        </w:rPr>
        <w:tab/>
        <w:t xml:space="preserve">Układ redundantny do układu SP-2.1. Układ chłodzenia freonowego głównego punktu dystrybucyjnego systemów budynkowych (pom. A.-1.07). Pomieszczenie zlokalizowane w piwnicy, budynku A. Układ oparty na współpracy jednostki wewnętrznej naściennej oraz jednostki zewnętrznej zabudowanej w strefie technicznej w terenie przy budynku </w:t>
      </w:r>
      <w:r w:rsidRPr="004D7531">
        <w:rPr>
          <w:rFonts w:cs="Tahoma"/>
          <w:bCs/>
          <w:color w:val="auto"/>
        </w:rPr>
        <w:t>B.</w:t>
      </w:r>
    </w:p>
    <w:p w14:paraId="61B0D3C0" w14:textId="77777777" w:rsidR="00CB2495" w:rsidRPr="004D7531" w:rsidRDefault="00CB2495" w:rsidP="00CB2495">
      <w:pPr>
        <w:pStyle w:val="Tekstpodstawowy"/>
        <w:spacing w:line="276" w:lineRule="auto"/>
        <w:ind w:left="0"/>
        <w:rPr>
          <w:rFonts w:cs="Tahoma"/>
          <w:color w:val="auto"/>
        </w:rPr>
      </w:pPr>
      <w:r w:rsidRPr="004D7531">
        <w:rPr>
          <w:rFonts w:cs="Tahoma"/>
          <w:color w:val="auto"/>
        </w:rPr>
        <w:lastRenderedPageBreak/>
        <w:tab/>
        <w:t xml:space="preserve">Zapotrzebowanie mocy chłodniczej jawnej układu 5,0 kW. </w:t>
      </w:r>
    </w:p>
    <w:p w14:paraId="57B853DA" w14:textId="77777777" w:rsidR="00D949C5" w:rsidRPr="004D7531" w:rsidRDefault="00D949C5" w:rsidP="001D4900">
      <w:pPr>
        <w:pStyle w:val="Tekstpodstawowy"/>
        <w:spacing w:line="276" w:lineRule="auto"/>
        <w:ind w:left="0"/>
        <w:rPr>
          <w:rFonts w:cs="Tahoma"/>
          <w:color w:val="auto"/>
        </w:rPr>
      </w:pPr>
    </w:p>
    <w:p w14:paraId="5575A9A3" w14:textId="54F80641" w:rsidR="00CB2495" w:rsidRPr="004D7531" w:rsidRDefault="00CB2495" w:rsidP="004151A0">
      <w:pPr>
        <w:pStyle w:val="Tekstpodstawowy"/>
        <w:spacing w:line="276" w:lineRule="auto"/>
        <w:ind w:left="0" w:firstLine="0"/>
        <w:rPr>
          <w:rFonts w:cs="Tahoma"/>
          <w:b/>
          <w:bCs/>
          <w:color w:val="auto"/>
        </w:rPr>
      </w:pPr>
      <w:r w:rsidRPr="004D7531">
        <w:rPr>
          <w:rFonts w:cs="Tahoma"/>
          <w:b/>
          <w:bCs/>
          <w:color w:val="auto"/>
        </w:rPr>
        <w:t xml:space="preserve">Układ splitowy SP-3: </w:t>
      </w:r>
    </w:p>
    <w:p w14:paraId="1DF9AB15" w14:textId="77777777" w:rsidR="00CB2495" w:rsidRPr="004D7531" w:rsidRDefault="00CB2495" w:rsidP="00CB2495">
      <w:pPr>
        <w:pStyle w:val="Tekstpodstawowy"/>
        <w:spacing w:line="276" w:lineRule="auto"/>
        <w:ind w:left="0"/>
        <w:rPr>
          <w:rFonts w:cs="Tahoma"/>
          <w:bCs/>
          <w:color w:val="auto"/>
        </w:rPr>
      </w:pPr>
      <w:r w:rsidRPr="004D7531">
        <w:rPr>
          <w:rFonts w:cs="Tahoma"/>
          <w:color w:val="auto"/>
        </w:rPr>
        <w:tab/>
        <w:t xml:space="preserve">Układ chłodzenia freonowego pomieszczenia rozdzielni (pom. A.-1.03). Pomieszczenie zlokalizowane w piwnicy, budynku A. Układ oparty na współpracy jednostki wewnętrznej naściennej oraz jednostki zewnętrznej zabudowanej w strefie technicznej w terenie przy budynku </w:t>
      </w:r>
      <w:r w:rsidRPr="004D7531">
        <w:rPr>
          <w:rFonts w:cs="Tahoma"/>
          <w:bCs/>
          <w:color w:val="auto"/>
        </w:rPr>
        <w:t>B.</w:t>
      </w:r>
    </w:p>
    <w:p w14:paraId="0E250871" w14:textId="77777777" w:rsidR="00CB2495" w:rsidRPr="004D7531" w:rsidRDefault="00CB2495" w:rsidP="00CB2495">
      <w:pPr>
        <w:pStyle w:val="Tekstpodstawowy"/>
        <w:spacing w:line="276" w:lineRule="auto"/>
        <w:ind w:left="0"/>
        <w:rPr>
          <w:rFonts w:cs="Tahoma"/>
          <w:color w:val="auto"/>
        </w:rPr>
      </w:pPr>
      <w:r w:rsidRPr="004D7531">
        <w:rPr>
          <w:rFonts w:cs="Tahoma"/>
          <w:color w:val="auto"/>
        </w:rPr>
        <w:tab/>
        <w:t xml:space="preserve">Zapotrzebowanie mocy chłodniczej jawnej układu 5,0 kW. </w:t>
      </w:r>
    </w:p>
    <w:p w14:paraId="3DC1994A" w14:textId="77777777" w:rsidR="00D949C5" w:rsidRPr="004D7531" w:rsidRDefault="00D949C5" w:rsidP="001D4900">
      <w:pPr>
        <w:pStyle w:val="Tekstpodstawowy"/>
        <w:spacing w:line="276" w:lineRule="auto"/>
        <w:ind w:left="0"/>
        <w:rPr>
          <w:rFonts w:cs="Tahoma"/>
          <w:color w:val="auto"/>
        </w:rPr>
      </w:pPr>
    </w:p>
    <w:p w14:paraId="4722753D" w14:textId="597E68A1" w:rsidR="00CB2495" w:rsidRPr="004D7531" w:rsidRDefault="00CB2495" w:rsidP="004151A0">
      <w:pPr>
        <w:pStyle w:val="Tekstpodstawowy"/>
        <w:spacing w:line="276" w:lineRule="auto"/>
        <w:ind w:left="0" w:firstLine="0"/>
        <w:rPr>
          <w:rFonts w:cs="Tahoma"/>
          <w:b/>
          <w:bCs/>
          <w:color w:val="auto"/>
        </w:rPr>
      </w:pPr>
      <w:r w:rsidRPr="004D7531">
        <w:rPr>
          <w:rFonts w:cs="Tahoma"/>
          <w:b/>
          <w:bCs/>
          <w:color w:val="auto"/>
        </w:rPr>
        <w:t xml:space="preserve">Układ splitowy SP-4: </w:t>
      </w:r>
    </w:p>
    <w:p w14:paraId="0FF87855" w14:textId="77777777" w:rsidR="00CB2495" w:rsidRPr="004D7531" w:rsidRDefault="00CB2495" w:rsidP="00CB2495">
      <w:pPr>
        <w:pStyle w:val="Tekstpodstawowy"/>
        <w:spacing w:line="276" w:lineRule="auto"/>
        <w:ind w:left="0"/>
        <w:rPr>
          <w:rFonts w:cs="Tahoma"/>
          <w:bCs/>
          <w:color w:val="auto"/>
        </w:rPr>
      </w:pPr>
      <w:r w:rsidRPr="004D7531">
        <w:rPr>
          <w:rFonts w:cs="Tahoma"/>
          <w:color w:val="auto"/>
        </w:rPr>
        <w:tab/>
        <w:t xml:space="preserve">Układ chłodzenia freonowego pomieszczenia magazynu zbiorów (pom. D.-1.01). Pomieszczenie zlokalizowane w piwnicy, budynku D. Układ oparty na współpracy jednostki wewnętrznej naściennej oraz jednostki zewnętrznej zabudowanej w strefie technicznej w terenie przy budynku </w:t>
      </w:r>
      <w:r w:rsidRPr="004D7531">
        <w:rPr>
          <w:rFonts w:cs="Tahoma"/>
          <w:bCs/>
          <w:color w:val="auto"/>
        </w:rPr>
        <w:t>B.</w:t>
      </w:r>
    </w:p>
    <w:p w14:paraId="4A2D202E" w14:textId="77777777" w:rsidR="00CB2495" w:rsidRPr="004D7531" w:rsidRDefault="00CB2495" w:rsidP="00CB2495">
      <w:pPr>
        <w:pStyle w:val="Tekstpodstawowy"/>
        <w:spacing w:line="276" w:lineRule="auto"/>
        <w:ind w:left="0"/>
        <w:rPr>
          <w:rFonts w:cs="Tahoma"/>
          <w:color w:val="auto"/>
        </w:rPr>
      </w:pPr>
      <w:r w:rsidRPr="004D7531">
        <w:rPr>
          <w:rFonts w:cs="Tahoma"/>
          <w:color w:val="auto"/>
        </w:rPr>
        <w:tab/>
        <w:t xml:space="preserve">Zapotrzebowanie mocy chłodniczej jawnej układu 5,0 kW. </w:t>
      </w:r>
    </w:p>
    <w:p w14:paraId="50B7D48E" w14:textId="151529DB" w:rsidR="001D4900" w:rsidRPr="004D7531" w:rsidRDefault="001D4900" w:rsidP="00CB2495">
      <w:pPr>
        <w:pStyle w:val="Standard"/>
        <w:tabs>
          <w:tab w:val="left" w:pos="0"/>
        </w:tabs>
        <w:spacing w:before="240" w:after="60" w:line="276" w:lineRule="auto"/>
        <w:jc w:val="both"/>
        <w:rPr>
          <w:rFonts w:ascii="Tahoma" w:eastAsia="SimSun" w:hAnsi="Tahoma" w:cs="Tahoma"/>
          <w:color w:val="auto"/>
          <w:sz w:val="20"/>
          <w:lang w:bidi="hi-IN"/>
        </w:rPr>
      </w:pPr>
      <w:r w:rsidRPr="004D7531">
        <w:rPr>
          <w:rFonts w:ascii="Tahoma" w:eastAsia="SimSun" w:hAnsi="Tahoma" w:cs="Tahoma"/>
          <w:color w:val="auto"/>
          <w:sz w:val="20"/>
          <w:lang w:bidi="hi-IN"/>
        </w:rPr>
        <w:t>Po</w:t>
      </w:r>
      <w:r w:rsidR="00C92B47" w:rsidRPr="004D7531">
        <w:rPr>
          <w:rFonts w:ascii="Tahoma" w:eastAsia="SimSun" w:hAnsi="Tahoma" w:cs="Tahoma"/>
          <w:color w:val="auto"/>
          <w:sz w:val="20"/>
          <w:lang w:bidi="hi-IN"/>
        </w:rPr>
        <w:t>m</w:t>
      </w:r>
      <w:r w:rsidRPr="004D7531">
        <w:rPr>
          <w:rFonts w:ascii="Tahoma" w:eastAsia="SimSun" w:hAnsi="Tahoma" w:cs="Tahoma"/>
          <w:color w:val="auto"/>
          <w:sz w:val="20"/>
          <w:lang w:bidi="hi-IN"/>
        </w:rPr>
        <w:t>iędzy jednostką zewnętrzną i wewnętrzną należy wykonać instalację freonową z rur miedzianych łączonych lutem twardym. Średnice rurociągów gazowego i cieczowego wg wytycznych wybranego producenta. Izolacja termiczna zgodnie z obowiązującymi przepisami prawa. Skropliny z chłodnicy odprowadzić na dach lub włączyć do kanalizacji sanitarnej poprzez syfon kulowy.</w:t>
      </w:r>
    </w:p>
    <w:p w14:paraId="4A204555" w14:textId="2F35C897" w:rsidR="001D4900" w:rsidRPr="004D7531" w:rsidRDefault="001D4900" w:rsidP="001D4900">
      <w:pPr>
        <w:pStyle w:val="Standard"/>
        <w:tabs>
          <w:tab w:val="left" w:pos="0"/>
        </w:tabs>
        <w:spacing w:before="240" w:after="60"/>
        <w:jc w:val="both"/>
        <w:rPr>
          <w:rFonts w:ascii="Tahoma" w:hAnsi="Tahoma" w:cs="Tahoma"/>
        </w:rPr>
      </w:pPr>
      <w:r w:rsidRPr="004D7531">
        <w:rPr>
          <w:rFonts w:ascii="Tahoma" w:hAnsi="Tahoma" w:cs="Tahoma"/>
          <w:b/>
          <w:bCs/>
        </w:rPr>
        <w:t>Wytyczne wykonania instalacji freonowej</w:t>
      </w:r>
    </w:p>
    <w:p w14:paraId="5310A17F" w14:textId="77777777" w:rsidR="001D4900" w:rsidRPr="004D7531" w:rsidRDefault="001D4900" w:rsidP="007045AC">
      <w:pPr>
        <w:pStyle w:val="western"/>
        <w:spacing w:line="276" w:lineRule="auto"/>
        <w:rPr>
          <w:rFonts w:ascii="Tahoma" w:hAnsi="Tahoma" w:cs="Tahoma"/>
        </w:rPr>
      </w:pPr>
      <w:r w:rsidRPr="004D7531">
        <w:rPr>
          <w:rFonts w:ascii="Tahoma" w:hAnsi="Tahoma" w:cs="Tahoma"/>
          <w:sz w:val="20"/>
          <w:szCs w:val="20"/>
        </w:rPr>
        <w:t>Instalacje freonowe należy wykonać zgodnie z następującymi wytycznymi:</w:t>
      </w:r>
    </w:p>
    <w:p w14:paraId="4ECAE134" w14:textId="39C27866" w:rsidR="00B360BB" w:rsidRDefault="00B360BB" w:rsidP="00B360BB">
      <w:pPr>
        <w:pStyle w:val="Tekstpodstawowy"/>
        <w:numPr>
          <w:ilvl w:val="0"/>
          <w:numId w:val="24"/>
        </w:numPr>
        <w:tabs>
          <w:tab w:val="left" w:pos="426"/>
          <w:tab w:val="left" w:pos="709"/>
        </w:tabs>
        <w:spacing w:line="276" w:lineRule="auto"/>
        <w:rPr>
          <w:rFonts w:cs="Tahoma"/>
          <w:color w:val="auto"/>
        </w:rPr>
      </w:pPr>
      <w:r>
        <w:rPr>
          <w:rFonts w:cs="Tahoma"/>
          <w:color w:val="auto"/>
        </w:rPr>
        <w:t>Instalacje freonowe należy wykonać zgodnie z wymaganiami podanymi w „Specyfikacji technicznej wykonania i odbioru robót oraz niniejszym opisem technicznym”.</w:t>
      </w:r>
    </w:p>
    <w:p w14:paraId="40107A40" w14:textId="0BCDC12F" w:rsidR="001D4900" w:rsidRPr="0094511F"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 xml:space="preserve">instalacje przewodów freonowych wykonać z rur miedzianych </w:t>
      </w:r>
      <w:r w:rsidR="005F5D06" w:rsidRPr="004D7531">
        <w:rPr>
          <w:rFonts w:ascii="Tahoma" w:hAnsi="Tahoma" w:cs="Tahoma"/>
          <w:sz w:val="20"/>
          <w:szCs w:val="20"/>
        </w:rPr>
        <w:t>z fabryczną izolacją termiczną</w:t>
      </w:r>
      <w:r w:rsidR="008B321C" w:rsidRPr="004D7531">
        <w:rPr>
          <w:rFonts w:ascii="Tahoma" w:hAnsi="Tahoma" w:cs="Tahoma"/>
          <w:sz w:val="20"/>
          <w:szCs w:val="20"/>
        </w:rPr>
        <w:t>/przeciwroszeniową</w:t>
      </w:r>
      <w:r w:rsidR="005F5D06" w:rsidRPr="004D7531">
        <w:rPr>
          <w:rFonts w:ascii="Tahoma" w:hAnsi="Tahoma" w:cs="Tahoma"/>
          <w:sz w:val="20"/>
          <w:szCs w:val="20"/>
        </w:rPr>
        <w:t xml:space="preserve"> </w:t>
      </w:r>
      <w:r w:rsidRPr="004D7531">
        <w:rPr>
          <w:rFonts w:ascii="Tahoma" w:hAnsi="Tahoma" w:cs="Tahoma"/>
          <w:sz w:val="20"/>
          <w:szCs w:val="20"/>
        </w:rPr>
        <w:t>przeznaczonych do zastosowanego w obiegu czynnika chłodniczego,</w:t>
      </w:r>
      <w:r w:rsidR="005B2F5A">
        <w:rPr>
          <w:rFonts w:ascii="Tahoma" w:hAnsi="Tahoma" w:cs="Tahoma"/>
          <w:sz w:val="20"/>
          <w:szCs w:val="20"/>
        </w:rPr>
        <w:t xml:space="preserve"> dla większych średnic (1 1/8” oraz </w:t>
      </w:r>
      <w:r w:rsidR="0094511F">
        <w:rPr>
          <w:rFonts w:ascii="Tahoma" w:hAnsi="Tahoma" w:cs="Tahoma"/>
          <w:sz w:val="20"/>
          <w:szCs w:val="20"/>
        </w:rPr>
        <w:t xml:space="preserve">1 3/8) dopuszcza się izolowanie rurociągu otuliną kauczukową – wykonanie powietrzno-szczelne. </w:t>
      </w:r>
    </w:p>
    <w:tbl>
      <w:tblPr>
        <w:tblW w:w="6840" w:type="dxa"/>
        <w:jc w:val="center"/>
        <w:tblCellMar>
          <w:left w:w="70" w:type="dxa"/>
          <w:right w:w="70" w:type="dxa"/>
        </w:tblCellMar>
        <w:tblLook w:val="04A0" w:firstRow="1" w:lastRow="0" w:firstColumn="1" w:lastColumn="0" w:noHBand="0" w:noVBand="1"/>
      </w:tblPr>
      <w:tblGrid>
        <w:gridCol w:w="340"/>
        <w:gridCol w:w="1120"/>
        <w:gridCol w:w="1120"/>
        <w:gridCol w:w="1960"/>
        <w:gridCol w:w="1960"/>
        <w:gridCol w:w="340"/>
      </w:tblGrid>
      <w:tr w:rsidR="0094511F" w:rsidRPr="000613A1" w14:paraId="0ECA8A32"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1EB2C9EF"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nil"/>
              <w:bottom w:val="nil"/>
              <w:right w:val="nil"/>
            </w:tcBorders>
            <w:shd w:val="clear" w:color="000000" w:fill="FFFFFF"/>
            <w:noWrap/>
            <w:vAlign w:val="bottom"/>
            <w:hideMark/>
          </w:tcPr>
          <w:p w14:paraId="4BF9893A"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nil"/>
              <w:bottom w:val="nil"/>
              <w:right w:val="nil"/>
            </w:tcBorders>
            <w:shd w:val="clear" w:color="000000" w:fill="FFFFFF"/>
            <w:noWrap/>
            <w:vAlign w:val="bottom"/>
            <w:hideMark/>
          </w:tcPr>
          <w:p w14:paraId="3F1240C6"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960" w:type="dxa"/>
            <w:tcBorders>
              <w:top w:val="nil"/>
              <w:left w:val="nil"/>
              <w:bottom w:val="nil"/>
              <w:right w:val="nil"/>
            </w:tcBorders>
            <w:shd w:val="clear" w:color="000000" w:fill="FFFFFF"/>
          </w:tcPr>
          <w:p w14:paraId="569B0513" w14:textId="77777777" w:rsidR="0094511F" w:rsidRPr="000613A1" w:rsidRDefault="0094511F" w:rsidP="00F503CE">
            <w:pPr>
              <w:suppressAutoHyphens w:val="0"/>
              <w:spacing w:line="240" w:lineRule="auto"/>
              <w:rPr>
                <w:rFonts w:ascii="Arial" w:eastAsia="Times New Roman" w:hAnsi="Arial" w:cs="Arial"/>
                <w:lang w:eastAsia="pl-PL"/>
              </w:rPr>
            </w:pPr>
          </w:p>
        </w:tc>
        <w:tc>
          <w:tcPr>
            <w:tcW w:w="1960" w:type="dxa"/>
            <w:tcBorders>
              <w:top w:val="nil"/>
              <w:left w:val="nil"/>
              <w:bottom w:val="nil"/>
              <w:right w:val="nil"/>
            </w:tcBorders>
            <w:shd w:val="clear" w:color="000000" w:fill="FFFFFF"/>
            <w:noWrap/>
            <w:vAlign w:val="bottom"/>
            <w:hideMark/>
          </w:tcPr>
          <w:p w14:paraId="3A4BC971" w14:textId="7B0A563B"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340" w:type="dxa"/>
            <w:tcBorders>
              <w:top w:val="nil"/>
              <w:left w:val="nil"/>
              <w:bottom w:val="nil"/>
              <w:right w:val="nil"/>
            </w:tcBorders>
            <w:shd w:val="clear" w:color="000000" w:fill="FFFFFF"/>
            <w:noWrap/>
            <w:vAlign w:val="bottom"/>
            <w:hideMark/>
          </w:tcPr>
          <w:p w14:paraId="087BC1E8"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51AF4ACC" w14:textId="77777777" w:rsidTr="0094511F">
        <w:trPr>
          <w:trHeight w:val="600"/>
          <w:jc w:val="center"/>
        </w:trPr>
        <w:tc>
          <w:tcPr>
            <w:tcW w:w="340" w:type="dxa"/>
            <w:tcBorders>
              <w:top w:val="nil"/>
              <w:left w:val="nil"/>
              <w:bottom w:val="nil"/>
              <w:right w:val="nil"/>
            </w:tcBorders>
            <w:shd w:val="clear" w:color="000000" w:fill="FFFFFF"/>
            <w:noWrap/>
            <w:vAlign w:val="bottom"/>
            <w:hideMark/>
          </w:tcPr>
          <w:p w14:paraId="0B245A63"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224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CAC409D"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 xml:space="preserve">Średnica </w:t>
            </w:r>
            <w:r w:rsidRPr="00F503CE">
              <w:rPr>
                <w:rFonts w:eastAsia="Times New Roman" w:cs="Tahoma"/>
                <w:color w:val="000000"/>
                <w:kern w:val="0"/>
                <w:szCs w:val="20"/>
                <w:lang w:bidi="ar-SA"/>
              </w:rPr>
              <w:br/>
              <w:t xml:space="preserve">rury zewnętrznej </w:t>
            </w:r>
          </w:p>
        </w:tc>
        <w:tc>
          <w:tcPr>
            <w:tcW w:w="1960" w:type="dxa"/>
            <w:tcBorders>
              <w:top w:val="single" w:sz="4" w:space="0" w:color="auto"/>
              <w:left w:val="nil"/>
              <w:bottom w:val="single" w:sz="4" w:space="0" w:color="auto"/>
              <w:right w:val="single" w:sz="4" w:space="0" w:color="auto"/>
            </w:tcBorders>
            <w:shd w:val="clear" w:color="000000" w:fill="FFFFFF"/>
          </w:tcPr>
          <w:p w14:paraId="0E8D6F86" w14:textId="77777777" w:rsid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Izolacja</w:t>
            </w:r>
          </w:p>
          <w:p w14:paraId="756B36C2" w14:textId="62FC24D2"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fabryczna</w:t>
            </w:r>
          </w:p>
        </w:tc>
        <w:tc>
          <w:tcPr>
            <w:tcW w:w="1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3786CD" w14:textId="141E9C9F"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 xml:space="preserve">Grubość izolacji </w:t>
            </w:r>
            <w:r w:rsidRPr="00F503CE">
              <w:rPr>
                <w:rFonts w:eastAsia="Times New Roman" w:cs="Tahoma"/>
                <w:color w:val="000000"/>
                <w:kern w:val="0"/>
                <w:szCs w:val="20"/>
                <w:lang w:bidi="ar-SA"/>
              </w:rPr>
              <w:br/>
              <w:t>kauczukowej</w:t>
            </w:r>
          </w:p>
        </w:tc>
        <w:tc>
          <w:tcPr>
            <w:tcW w:w="340" w:type="dxa"/>
            <w:tcBorders>
              <w:top w:val="nil"/>
              <w:left w:val="nil"/>
              <w:bottom w:val="nil"/>
              <w:right w:val="nil"/>
            </w:tcBorders>
            <w:shd w:val="clear" w:color="000000" w:fill="FFFFFF"/>
            <w:noWrap/>
            <w:vAlign w:val="bottom"/>
            <w:hideMark/>
          </w:tcPr>
          <w:p w14:paraId="383B300E"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175E6F87"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4CD55969"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center"/>
            <w:hideMark/>
          </w:tcPr>
          <w:p w14:paraId="2FD4012A"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mm</w:t>
            </w:r>
          </w:p>
        </w:tc>
        <w:tc>
          <w:tcPr>
            <w:tcW w:w="1120" w:type="dxa"/>
            <w:tcBorders>
              <w:top w:val="nil"/>
              <w:left w:val="nil"/>
              <w:bottom w:val="single" w:sz="4" w:space="0" w:color="auto"/>
              <w:right w:val="single" w:sz="4" w:space="0" w:color="auto"/>
            </w:tcBorders>
            <w:shd w:val="clear" w:color="000000" w:fill="FFFFFF"/>
            <w:noWrap/>
            <w:vAlign w:val="bottom"/>
            <w:hideMark/>
          </w:tcPr>
          <w:p w14:paraId="733D70EF"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cal</w:t>
            </w:r>
          </w:p>
        </w:tc>
        <w:tc>
          <w:tcPr>
            <w:tcW w:w="1960" w:type="dxa"/>
            <w:tcBorders>
              <w:top w:val="nil"/>
              <w:left w:val="nil"/>
              <w:bottom w:val="single" w:sz="4" w:space="0" w:color="auto"/>
              <w:right w:val="single" w:sz="4" w:space="0" w:color="auto"/>
            </w:tcBorders>
            <w:shd w:val="clear" w:color="000000" w:fill="FFFFFF"/>
          </w:tcPr>
          <w:p w14:paraId="564441B4"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1722885F" w14:textId="2D2096C1"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mm</w:t>
            </w:r>
          </w:p>
        </w:tc>
        <w:tc>
          <w:tcPr>
            <w:tcW w:w="340" w:type="dxa"/>
            <w:tcBorders>
              <w:top w:val="nil"/>
              <w:left w:val="nil"/>
              <w:bottom w:val="nil"/>
              <w:right w:val="nil"/>
            </w:tcBorders>
            <w:shd w:val="clear" w:color="000000" w:fill="FFFFFF"/>
            <w:noWrap/>
            <w:vAlign w:val="bottom"/>
            <w:hideMark/>
          </w:tcPr>
          <w:p w14:paraId="22D66E9E"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6AAA7702"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1CE95680"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3EA838C7"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6,35</w:t>
            </w:r>
          </w:p>
        </w:tc>
        <w:tc>
          <w:tcPr>
            <w:tcW w:w="1120" w:type="dxa"/>
            <w:tcBorders>
              <w:top w:val="nil"/>
              <w:left w:val="nil"/>
              <w:bottom w:val="single" w:sz="4" w:space="0" w:color="auto"/>
              <w:right w:val="single" w:sz="4" w:space="0" w:color="auto"/>
            </w:tcBorders>
            <w:shd w:val="clear" w:color="000000" w:fill="FFFFFF"/>
            <w:noWrap/>
            <w:vAlign w:val="bottom"/>
            <w:hideMark/>
          </w:tcPr>
          <w:p w14:paraId="569700AF"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1/4"</w:t>
            </w:r>
          </w:p>
        </w:tc>
        <w:tc>
          <w:tcPr>
            <w:tcW w:w="1960" w:type="dxa"/>
            <w:tcBorders>
              <w:top w:val="nil"/>
              <w:left w:val="nil"/>
              <w:bottom w:val="single" w:sz="4" w:space="0" w:color="auto"/>
              <w:right w:val="single" w:sz="4" w:space="0" w:color="auto"/>
            </w:tcBorders>
            <w:shd w:val="clear" w:color="000000" w:fill="FFFFFF"/>
          </w:tcPr>
          <w:p w14:paraId="0264A2BC" w14:textId="1E19FA41"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7A0223F8" w14:textId="78D26326"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6,5 mm</w:t>
            </w:r>
          </w:p>
        </w:tc>
        <w:tc>
          <w:tcPr>
            <w:tcW w:w="340" w:type="dxa"/>
            <w:tcBorders>
              <w:top w:val="nil"/>
              <w:left w:val="nil"/>
              <w:bottom w:val="nil"/>
              <w:right w:val="nil"/>
            </w:tcBorders>
            <w:shd w:val="clear" w:color="000000" w:fill="FFFFFF"/>
            <w:noWrap/>
            <w:vAlign w:val="bottom"/>
            <w:hideMark/>
          </w:tcPr>
          <w:p w14:paraId="3F2ADE99"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02DE6B70"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28A4895B"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4B3624AD"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9,52</w:t>
            </w:r>
          </w:p>
        </w:tc>
        <w:tc>
          <w:tcPr>
            <w:tcW w:w="1120" w:type="dxa"/>
            <w:tcBorders>
              <w:top w:val="nil"/>
              <w:left w:val="nil"/>
              <w:bottom w:val="single" w:sz="4" w:space="0" w:color="auto"/>
              <w:right w:val="single" w:sz="4" w:space="0" w:color="auto"/>
            </w:tcBorders>
            <w:shd w:val="clear" w:color="000000" w:fill="FFFFFF"/>
            <w:noWrap/>
            <w:vAlign w:val="bottom"/>
            <w:hideMark/>
          </w:tcPr>
          <w:p w14:paraId="7729D8A9"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3/8"</w:t>
            </w:r>
          </w:p>
        </w:tc>
        <w:tc>
          <w:tcPr>
            <w:tcW w:w="1960" w:type="dxa"/>
            <w:tcBorders>
              <w:top w:val="nil"/>
              <w:left w:val="nil"/>
              <w:bottom w:val="single" w:sz="4" w:space="0" w:color="auto"/>
              <w:right w:val="single" w:sz="4" w:space="0" w:color="auto"/>
            </w:tcBorders>
            <w:shd w:val="clear" w:color="000000" w:fill="FFFFFF"/>
          </w:tcPr>
          <w:p w14:paraId="170DB7D6" w14:textId="1FCEBA2E"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1B69C71B" w14:textId="43418BFF"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7 mm</w:t>
            </w:r>
          </w:p>
        </w:tc>
        <w:tc>
          <w:tcPr>
            <w:tcW w:w="340" w:type="dxa"/>
            <w:tcBorders>
              <w:top w:val="nil"/>
              <w:left w:val="nil"/>
              <w:bottom w:val="nil"/>
              <w:right w:val="nil"/>
            </w:tcBorders>
            <w:shd w:val="clear" w:color="000000" w:fill="FFFFFF"/>
            <w:noWrap/>
            <w:vAlign w:val="bottom"/>
            <w:hideMark/>
          </w:tcPr>
          <w:p w14:paraId="44080617"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485BE6F3"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29CC5B51"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1FD7EBAD"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12,7</w:t>
            </w:r>
          </w:p>
        </w:tc>
        <w:tc>
          <w:tcPr>
            <w:tcW w:w="1120" w:type="dxa"/>
            <w:tcBorders>
              <w:top w:val="nil"/>
              <w:left w:val="nil"/>
              <w:bottom w:val="single" w:sz="4" w:space="0" w:color="auto"/>
              <w:right w:val="single" w:sz="4" w:space="0" w:color="auto"/>
            </w:tcBorders>
            <w:shd w:val="clear" w:color="000000" w:fill="FFFFFF"/>
            <w:noWrap/>
            <w:vAlign w:val="bottom"/>
            <w:hideMark/>
          </w:tcPr>
          <w:p w14:paraId="39790DA3"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1/2"</w:t>
            </w:r>
          </w:p>
        </w:tc>
        <w:tc>
          <w:tcPr>
            <w:tcW w:w="1960" w:type="dxa"/>
            <w:tcBorders>
              <w:top w:val="nil"/>
              <w:left w:val="nil"/>
              <w:bottom w:val="single" w:sz="4" w:space="0" w:color="auto"/>
              <w:right w:val="single" w:sz="4" w:space="0" w:color="auto"/>
            </w:tcBorders>
            <w:shd w:val="clear" w:color="000000" w:fill="FFFFFF"/>
          </w:tcPr>
          <w:p w14:paraId="647BDEBC" w14:textId="58C94529"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740CEC1F" w14:textId="26F322A6"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10 mm</w:t>
            </w:r>
          </w:p>
        </w:tc>
        <w:tc>
          <w:tcPr>
            <w:tcW w:w="340" w:type="dxa"/>
            <w:tcBorders>
              <w:top w:val="nil"/>
              <w:left w:val="nil"/>
              <w:bottom w:val="nil"/>
              <w:right w:val="nil"/>
            </w:tcBorders>
            <w:shd w:val="clear" w:color="000000" w:fill="FFFFFF"/>
            <w:noWrap/>
            <w:vAlign w:val="bottom"/>
            <w:hideMark/>
          </w:tcPr>
          <w:p w14:paraId="2ECB4D29"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489AD702"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08B7D5F1"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0F9733FA"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15,88</w:t>
            </w:r>
          </w:p>
        </w:tc>
        <w:tc>
          <w:tcPr>
            <w:tcW w:w="1120" w:type="dxa"/>
            <w:tcBorders>
              <w:top w:val="nil"/>
              <w:left w:val="nil"/>
              <w:bottom w:val="single" w:sz="4" w:space="0" w:color="auto"/>
              <w:right w:val="single" w:sz="4" w:space="0" w:color="auto"/>
            </w:tcBorders>
            <w:shd w:val="clear" w:color="000000" w:fill="FFFFFF"/>
            <w:noWrap/>
            <w:vAlign w:val="bottom"/>
            <w:hideMark/>
          </w:tcPr>
          <w:p w14:paraId="36B1C4DA"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5/8"</w:t>
            </w:r>
          </w:p>
        </w:tc>
        <w:tc>
          <w:tcPr>
            <w:tcW w:w="1960" w:type="dxa"/>
            <w:tcBorders>
              <w:top w:val="nil"/>
              <w:left w:val="nil"/>
              <w:bottom w:val="single" w:sz="4" w:space="0" w:color="auto"/>
              <w:right w:val="single" w:sz="4" w:space="0" w:color="auto"/>
            </w:tcBorders>
            <w:shd w:val="clear" w:color="000000" w:fill="FFFFFF"/>
          </w:tcPr>
          <w:p w14:paraId="0DC4A132" w14:textId="3C6F168D"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5CD9C087" w14:textId="7322DADD"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10mm</w:t>
            </w:r>
          </w:p>
        </w:tc>
        <w:tc>
          <w:tcPr>
            <w:tcW w:w="340" w:type="dxa"/>
            <w:tcBorders>
              <w:top w:val="nil"/>
              <w:left w:val="nil"/>
              <w:bottom w:val="nil"/>
              <w:right w:val="nil"/>
            </w:tcBorders>
            <w:shd w:val="clear" w:color="000000" w:fill="FFFFFF"/>
            <w:noWrap/>
            <w:vAlign w:val="bottom"/>
            <w:hideMark/>
          </w:tcPr>
          <w:p w14:paraId="28BBD303"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79CECF11"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7737350D"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1BFB1EF3"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19,05</w:t>
            </w:r>
          </w:p>
        </w:tc>
        <w:tc>
          <w:tcPr>
            <w:tcW w:w="1120" w:type="dxa"/>
            <w:tcBorders>
              <w:top w:val="nil"/>
              <w:left w:val="nil"/>
              <w:bottom w:val="single" w:sz="4" w:space="0" w:color="auto"/>
              <w:right w:val="single" w:sz="4" w:space="0" w:color="auto"/>
            </w:tcBorders>
            <w:shd w:val="clear" w:color="000000" w:fill="FFFFFF"/>
            <w:noWrap/>
            <w:vAlign w:val="bottom"/>
            <w:hideMark/>
          </w:tcPr>
          <w:p w14:paraId="0BDF010F"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3/4"</w:t>
            </w:r>
          </w:p>
        </w:tc>
        <w:tc>
          <w:tcPr>
            <w:tcW w:w="1960" w:type="dxa"/>
            <w:tcBorders>
              <w:top w:val="nil"/>
              <w:left w:val="nil"/>
              <w:bottom w:val="single" w:sz="4" w:space="0" w:color="auto"/>
              <w:right w:val="single" w:sz="4" w:space="0" w:color="auto"/>
            </w:tcBorders>
            <w:shd w:val="clear" w:color="000000" w:fill="FFFFFF"/>
          </w:tcPr>
          <w:p w14:paraId="0AA19403" w14:textId="0CC10534"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05385972" w14:textId="72B5A59B"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10mm</w:t>
            </w:r>
          </w:p>
        </w:tc>
        <w:tc>
          <w:tcPr>
            <w:tcW w:w="340" w:type="dxa"/>
            <w:tcBorders>
              <w:top w:val="nil"/>
              <w:left w:val="nil"/>
              <w:bottom w:val="nil"/>
              <w:right w:val="nil"/>
            </w:tcBorders>
            <w:shd w:val="clear" w:color="000000" w:fill="FFFFFF"/>
            <w:noWrap/>
            <w:vAlign w:val="bottom"/>
            <w:hideMark/>
          </w:tcPr>
          <w:p w14:paraId="5DCC1858"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54BE641F"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0DEABCFC"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0160C221"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22,23</w:t>
            </w:r>
          </w:p>
        </w:tc>
        <w:tc>
          <w:tcPr>
            <w:tcW w:w="1120" w:type="dxa"/>
            <w:tcBorders>
              <w:top w:val="nil"/>
              <w:left w:val="nil"/>
              <w:bottom w:val="single" w:sz="4" w:space="0" w:color="auto"/>
              <w:right w:val="single" w:sz="4" w:space="0" w:color="auto"/>
            </w:tcBorders>
            <w:shd w:val="clear" w:color="000000" w:fill="FFFFFF"/>
            <w:noWrap/>
            <w:vAlign w:val="bottom"/>
            <w:hideMark/>
          </w:tcPr>
          <w:p w14:paraId="78041066"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7/8"</w:t>
            </w:r>
          </w:p>
        </w:tc>
        <w:tc>
          <w:tcPr>
            <w:tcW w:w="1960" w:type="dxa"/>
            <w:tcBorders>
              <w:top w:val="nil"/>
              <w:left w:val="nil"/>
              <w:bottom w:val="single" w:sz="4" w:space="0" w:color="auto"/>
              <w:right w:val="single" w:sz="4" w:space="0" w:color="auto"/>
            </w:tcBorders>
            <w:shd w:val="clear" w:color="000000" w:fill="FFFFFF"/>
          </w:tcPr>
          <w:p w14:paraId="71865028" w14:textId="63F15788"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tak</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4EF623E6" w14:textId="5F4804A9"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20mm</w:t>
            </w:r>
          </w:p>
        </w:tc>
        <w:tc>
          <w:tcPr>
            <w:tcW w:w="340" w:type="dxa"/>
            <w:tcBorders>
              <w:top w:val="nil"/>
              <w:left w:val="nil"/>
              <w:bottom w:val="nil"/>
              <w:right w:val="nil"/>
            </w:tcBorders>
            <w:shd w:val="clear" w:color="000000" w:fill="FFFFFF"/>
            <w:noWrap/>
            <w:vAlign w:val="bottom"/>
            <w:hideMark/>
          </w:tcPr>
          <w:p w14:paraId="53CC03E6"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7817814D"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2713E3BD"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41148168"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28,58</w:t>
            </w:r>
          </w:p>
        </w:tc>
        <w:tc>
          <w:tcPr>
            <w:tcW w:w="1120" w:type="dxa"/>
            <w:tcBorders>
              <w:top w:val="nil"/>
              <w:left w:val="nil"/>
              <w:bottom w:val="single" w:sz="4" w:space="0" w:color="auto"/>
              <w:right w:val="single" w:sz="4" w:space="0" w:color="auto"/>
            </w:tcBorders>
            <w:shd w:val="clear" w:color="000000" w:fill="FFFFFF"/>
            <w:noWrap/>
            <w:vAlign w:val="bottom"/>
            <w:hideMark/>
          </w:tcPr>
          <w:p w14:paraId="4AB55204"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 1/8"</w:t>
            </w:r>
          </w:p>
        </w:tc>
        <w:tc>
          <w:tcPr>
            <w:tcW w:w="1960" w:type="dxa"/>
            <w:tcBorders>
              <w:top w:val="nil"/>
              <w:left w:val="nil"/>
              <w:bottom w:val="single" w:sz="4" w:space="0" w:color="auto"/>
              <w:right w:val="single" w:sz="4" w:space="0" w:color="auto"/>
            </w:tcBorders>
            <w:shd w:val="clear" w:color="000000" w:fill="FFFFFF"/>
          </w:tcPr>
          <w:p w14:paraId="3B5CB5AB" w14:textId="1BCCD29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nie</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29183820" w14:textId="740BFC14"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20mm</w:t>
            </w:r>
          </w:p>
        </w:tc>
        <w:tc>
          <w:tcPr>
            <w:tcW w:w="340" w:type="dxa"/>
            <w:tcBorders>
              <w:top w:val="nil"/>
              <w:left w:val="nil"/>
              <w:bottom w:val="nil"/>
              <w:right w:val="nil"/>
            </w:tcBorders>
            <w:shd w:val="clear" w:color="000000" w:fill="FFFFFF"/>
            <w:noWrap/>
            <w:vAlign w:val="bottom"/>
            <w:hideMark/>
          </w:tcPr>
          <w:p w14:paraId="212DE0D8"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r w:rsidR="0094511F" w:rsidRPr="000613A1" w14:paraId="703753B1" w14:textId="77777777" w:rsidTr="0094511F">
        <w:trPr>
          <w:trHeight w:val="300"/>
          <w:jc w:val="center"/>
        </w:trPr>
        <w:tc>
          <w:tcPr>
            <w:tcW w:w="340" w:type="dxa"/>
            <w:tcBorders>
              <w:top w:val="nil"/>
              <w:left w:val="nil"/>
              <w:bottom w:val="nil"/>
              <w:right w:val="nil"/>
            </w:tcBorders>
            <w:shd w:val="clear" w:color="000000" w:fill="FFFFFF"/>
            <w:noWrap/>
            <w:vAlign w:val="bottom"/>
            <w:hideMark/>
          </w:tcPr>
          <w:p w14:paraId="38C86813"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c>
          <w:tcPr>
            <w:tcW w:w="1120" w:type="dxa"/>
            <w:tcBorders>
              <w:top w:val="nil"/>
              <w:left w:val="single" w:sz="4" w:space="0" w:color="auto"/>
              <w:bottom w:val="single" w:sz="4" w:space="0" w:color="auto"/>
              <w:right w:val="single" w:sz="4" w:space="0" w:color="auto"/>
            </w:tcBorders>
            <w:shd w:val="clear" w:color="000000" w:fill="FFFFFF"/>
            <w:noWrap/>
            <w:vAlign w:val="bottom"/>
            <w:hideMark/>
          </w:tcPr>
          <w:p w14:paraId="7B4D798A"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34,93</w:t>
            </w:r>
          </w:p>
        </w:tc>
        <w:tc>
          <w:tcPr>
            <w:tcW w:w="1120" w:type="dxa"/>
            <w:tcBorders>
              <w:top w:val="nil"/>
              <w:left w:val="nil"/>
              <w:bottom w:val="single" w:sz="4" w:space="0" w:color="auto"/>
              <w:right w:val="single" w:sz="4" w:space="0" w:color="auto"/>
            </w:tcBorders>
            <w:shd w:val="clear" w:color="000000" w:fill="FFFFFF"/>
            <w:noWrap/>
            <w:vAlign w:val="bottom"/>
            <w:hideMark/>
          </w:tcPr>
          <w:p w14:paraId="663C9EC3" w14:textId="77777777"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1 3/8"</w:t>
            </w:r>
          </w:p>
        </w:tc>
        <w:tc>
          <w:tcPr>
            <w:tcW w:w="1960" w:type="dxa"/>
            <w:tcBorders>
              <w:top w:val="nil"/>
              <w:left w:val="nil"/>
              <w:bottom w:val="single" w:sz="4" w:space="0" w:color="auto"/>
              <w:right w:val="single" w:sz="4" w:space="0" w:color="auto"/>
            </w:tcBorders>
            <w:shd w:val="clear" w:color="000000" w:fill="FFFFFF"/>
          </w:tcPr>
          <w:p w14:paraId="471F5A71" w14:textId="10B0C752"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nie</w:t>
            </w:r>
          </w:p>
        </w:tc>
        <w:tc>
          <w:tcPr>
            <w:tcW w:w="1960" w:type="dxa"/>
            <w:tcBorders>
              <w:top w:val="nil"/>
              <w:left w:val="single" w:sz="4" w:space="0" w:color="auto"/>
              <w:bottom w:val="single" w:sz="4" w:space="0" w:color="auto"/>
              <w:right w:val="single" w:sz="4" w:space="0" w:color="auto"/>
            </w:tcBorders>
            <w:shd w:val="clear" w:color="000000" w:fill="FFFFFF"/>
            <w:noWrap/>
            <w:vAlign w:val="center"/>
            <w:hideMark/>
          </w:tcPr>
          <w:p w14:paraId="3EA393F4" w14:textId="484EE296" w:rsidR="0094511F" w:rsidRPr="00F503CE" w:rsidRDefault="0094511F" w:rsidP="00F503CE">
            <w:pPr>
              <w:suppressAutoHyphens w:val="0"/>
              <w:spacing w:line="240" w:lineRule="auto"/>
              <w:jc w:val="center"/>
              <w:rPr>
                <w:rFonts w:eastAsia="Times New Roman" w:cs="Tahoma"/>
                <w:color w:val="000000"/>
                <w:kern w:val="0"/>
                <w:szCs w:val="20"/>
                <w:lang w:bidi="ar-SA"/>
              </w:rPr>
            </w:pPr>
            <w:r w:rsidRPr="00F503CE">
              <w:rPr>
                <w:rFonts w:eastAsia="Times New Roman" w:cs="Tahoma"/>
                <w:color w:val="000000"/>
                <w:kern w:val="0"/>
                <w:szCs w:val="20"/>
                <w:lang w:bidi="ar-SA"/>
              </w:rPr>
              <w:t>20mm</w:t>
            </w:r>
          </w:p>
        </w:tc>
        <w:tc>
          <w:tcPr>
            <w:tcW w:w="340" w:type="dxa"/>
            <w:tcBorders>
              <w:top w:val="nil"/>
              <w:left w:val="nil"/>
              <w:bottom w:val="nil"/>
              <w:right w:val="nil"/>
            </w:tcBorders>
            <w:shd w:val="clear" w:color="000000" w:fill="FFFFFF"/>
            <w:noWrap/>
            <w:vAlign w:val="bottom"/>
            <w:hideMark/>
          </w:tcPr>
          <w:p w14:paraId="246FCDCF" w14:textId="77777777" w:rsidR="0094511F" w:rsidRPr="000613A1" w:rsidRDefault="0094511F" w:rsidP="00F503CE">
            <w:pPr>
              <w:suppressAutoHyphens w:val="0"/>
              <w:spacing w:line="240" w:lineRule="auto"/>
              <w:rPr>
                <w:rFonts w:ascii="Arial" w:eastAsia="Times New Roman" w:hAnsi="Arial" w:cs="Arial"/>
                <w:lang w:eastAsia="pl-PL"/>
              </w:rPr>
            </w:pPr>
            <w:r w:rsidRPr="000613A1">
              <w:rPr>
                <w:rFonts w:ascii="Arial" w:eastAsia="Times New Roman" w:hAnsi="Arial" w:cs="Arial"/>
                <w:lang w:eastAsia="pl-PL"/>
              </w:rPr>
              <w:t> </w:t>
            </w:r>
          </w:p>
        </w:tc>
      </w:tr>
    </w:tbl>
    <w:p w14:paraId="6F78EBCF" w14:textId="77777777" w:rsidR="0094511F" w:rsidRPr="005B2F5A" w:rsidRDefault="0094511F" w:rsidP="0094511F">
      <w:pPr>
        <w:pStyle w:val="western"/>
        <w:spacing w:before="0" w:line="276" w:lineRule="auto"/>
        <w:ind w:left="720"/>
        <w:jc w:val="both"/>
        <w:rPr>
          <w:rFonts w:ascii="Tahoma" w:hAnsi="Tahoma" w:cs="Tahoma"/>
        </w:rPr>
      </w:pPr>
    </w:p>
    <w:p w14:paraId="532EBF6B" w14:textId="56BD7395"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średnice rurociągów wykonać ściśle wg wymagań dostawy urządzeń,</w:t>
      </w:r>
    </w:p>
    <w:p w14:paraId="4372415D" w14:textId="7855BCD8"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piony wykonać z rur miedzianych sztywnych,</w:t>
      </w:r>
    </w:p>
    <w:p w14:paraId="0C3AAA13" w14:textId="786CD333" w:rsidR="005F5D06" w:rsidRPr="004D7531" w:rsidRDefault="005F5D06"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na pionach zastosować zawory odcinające,</w:t>
      </w:r>
    </w:p>
    <w:p w14:paraId="01EF4956" w14:textId="6227E2D4" w:rsidR="005F5D06" w:rsidRPr="004D7531" w:rsidRDefault="005F5D06"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 xml:space="preserve">dla układów freonowych VRF należy stosować </w:t>
      </w:r>
      <w:r w:rsidR="00D305C8" w:rsidRPr="004D7531">
        <w:rPr>
          <w:rFonts w:ascii="Tahoma" w:hAnsi="Tahoma" w:cs="Tahoma"/>
          <w:sz w:val="20"/>
          <w:szCs w:val="20"/>
        </w:rPr>
        <w:t xml:space="preserve">systemowe </w:t>
      </w:r>
      <w:r w:rsidRPr="004D7531">
        <w:rPr>
          <w:rFonts w:ascii="Tahoma" w:hAnsi="Tahoma" w:cs="Tahoma"/>
          <w:sz w:val="20"/>
          <w:szCs w:val="20"/>
        </w:rPr>
        <w:t>trójniki / rozgałęźniki typu „Y” z fabryczną izolacją termiczną</w:t>
      </w:r>
      <w:r w:rsidR="00D305C8" w:rsidRPr="004D7531">
        <w:rPr>
          <w:rFonts w:ascii="Tahoma" w:hAnsi="Tahoma" w:cs="Tahoma"/>
          <w:sz w:val="20"/>
          <w:szCs w:val="20"/>
        </w:rPr>
        <w:t xml:space="preserve"> dostarczane przez ostatecznie wybranego producenta systemu klimatyzacyjnego,</w:t>
      </w:r>
    </w:p>
    <w:p w14:paraId="1142704B"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na wszystkich odcinkach instalacji wykonać trzystopniową próbę ciśnieniową na N</w:t>
      </w:r>
      <w:r w:rsidRPr="004D7531">
        <w:rPr>
          <w:rFonts w:ascii="Tahoma" w:hAnsi="Tahoma" w:cs="Tahoma"/>
          <w:sz w:val="20"/>
          <w:szCs w:val="20"/>
          <w:vertAlign w:val="subscript"/>
        </w:rPr>
        <w:t>2</w:t>
      </w:r>
      <w:r w:rsidRPr="004D7531">
        <w:rPr>
          <w:rFonts w:ascii="Tahoma" w:hAnsi="Tahoma" w:cs="Tahoma"/>
          <w:sz w:val="20"/>
          <w:szCs w:val="20"/>
        </w:rPr>
        <w:t xml:space="preserve"> wg wymagań producenta,</w:t>
      </w:r>
    </w:p>
    <w:p w14:paraId="3CDAA91D"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lastRenderedPageBreak/>
        <w:t>próżnię w instalacji wykonać dwustopniowo,</w:t>
      </w:r>
    </w:p>
    <w:p w14:paraId="2B969C65"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napełnienie instalacji czynnikiem chłodniczym wykonać wg wskazówek zawartych w instrukcji montażowej systemu,</w:t>
      </w:r>
    </w:p>
    <w:p w14:paraId="4BFAA6E2"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instalacje freonowe po wykonaniu prób ciśnieniowych izolować termicznie otulinami chloro-kauczukowymi, odcinki na zewnątrz budynku należy zabezpieczyć przed wpływem czynników zewnętrznych (np. osłona z blachy aluminiowej),</w:t>
      </w:r>
    </w:p>
    <w:p w14:paraId="502BACB9" w14:textId="03B20EC9" w:rsidR="00CB537E" w:rsidRPr="00CB537E" w:rsidRDefault="00CB537E" w:rsidP="00CB537E">
      <w:pPr>
        <w:pStyle w:val="western"/>
        <w:numPr>
          <w:ilvl w:val="0"/>
          <w:numId w:val="24"/>
        </w:numPr>
        <w:spacing w:before="0" w:line="276" w:lineRule="auto"/>
        <w:jc w:val="both"/>
        <w:rPr>
          <w:rFonts w:ascii="Tahoma" w:hAnsi="Tahoma" w:cs="Tahoma"/>
          <w:sz w:val="20"/>
          <w:szCs w:val="20"/>
        </w:rPr>
      </w:pPr>
      <w:r>
        <w:rPr>
          <w:rFonts w:ascii="Tahoma" w:hAnsi="Tahoma" w:cs="Tahoma"/>
          <w:sz w:val="20"/>
          <w:szCs w:val="20"/>
        </w:rPr>
        <w:t>m</w:t>
      </w:r>
      <w:r w:rsidRPr="00CB537E">
        <w:rPr>
          <w:rFonts w:ascii="Tahoma" w:hAnsi="Tahoma" w:cs="Tahoma"/>
          <w:sz w:val="20"/>
          <w:szCs w:val="20"/>
        </w:rPr>
        <w:t>ocowanie pionów instalacyjnych wykonać za pomocą minimum 2 uchwytów systemowych (chłodniczych) na jednej kondygnacji</w:t>
      </w:r>
    </w:p>
    <w:p w14:paraId="777A2E0F" w14:textId="368E1604" w:rsidR="001D4900" w:rsidRPr="004D7531" w:rsidRDefault="00CB537E" w:rsidP="00CB537E">
      <w:pPr>
        <w:pStyle w:val="western"/>
        <w:numPr>
          <w:ilvl w:val="0"/>
          <w:numId w:val="24"/>
        </w:numPr>
        <w:spacing w:before="0" w:line="276" w:lineRule="auto"/>
        <w:jc w:val="both"/>
        <w:rPr>
          <w:rFonts w:ascii="Tahoma" w:hAnsi="Tahoma" w:cs="Tahoma"/>
        </w:rPr>
      </w:pPr>
      <w:r w:rsidRPr="004D7531">
        <w:rPr>
          <w:rFonts w:ascii="Tahoma" w:hAnsi="Tahoma" w:cs="Tahoma"/>
          <w:sz w:val="20"/>
          <w:szCs w:val="20"/>
        </w:rPr>
        <w:t xml:space="preserve"> </w:t>
      </w:r>
      <w:r w:rsidR="001D4900" w:rsidRPr="004D7531">
        <w:rPr>
          <w:rFonts w:ascii="Tahoma" w:hAnsi="Tahoma" w:cs="Tahoma"/>
          <w:sz w:val="20"/>
          <w:szCs w:val="20"/>
        </w:rPr>
        <w:t>poziomy instalacyjne mocować za pomocą uchwytów systemowych i wsporników w odległościach wynikających ze średnicy rurociągu,</w:t>
      </w:r>
    </w:p>
    <w:p w14:paraId="2545E1CC"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przejścia instalacji rurowych przez przegrody budowlane stanowiące przegrodę ogniową zabezpieczyć do wymaganej odporności,</w:t>
      </w:r>
    </w:p>
    <w:p w14:paraId="04F41BC4" w14:textId="61924B01"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na odcink</w:t>
      </w:r>
      <w:r w:rsidR="000620FE">
        <w:rPr>
          <w:rFonts w:ascii="Tahoma" w:hAnsi="Tahoma" w:cs="Tahoma"/>
          <w:sz w:val="20"/>
          <w:szCs w:val="20"/>
        </w:rPr>
        <w:t>ach</w:t>
      </w:r>
      <w:r w:rsidRPr="004D7531">
        <w:rPr>
          <w:rFonts w:ascii="Tahoma" w:hAnsi="Tahoma" w:cs="Tahoma"/>
          <w:sz w:val="20"/>
          <w:szCs w:val="20"/>
        </w:rPr>
        <w:t xml:space="preserve"> o długości </w:t>
      </w:r>
      <w:r w:rsidR="000620FE">
        <w:rPr>
          <w:rFonts w:ascii="Tahoma" w:hAnsi="Tahoma" w:cs="Tahoma"/>
          <w:sz w:val="20"/>
          <w:szCs w:val="20"/>
        </w:rPr>
        <w:t xml:space="preserve">powyżej </w:t>
      </w:r>
      <w:r w:rsidRPr="004D7531">
        <w:rPr>
          <w:rFonts w:ascii="Tahoma" w:hAnsi="Tahoma" w:cs="Tahoma"/>
          <w:sz w:val="20"/>
          <w:szCs w:val="20"/>
        </w:rPr>
        <w:t>10 metrów wykonać kompensację wydłużeń</w:t>
      </w:r>
      <w:r w:rsidR="000620FE">
        <w:rPr>
          <w:rFonts w:ascii="Tahoma" w:hAnsi="Tahoma" w:cs="Tahoma"/>
          <w:sz w:val="20"/>
          <w:szCs w:val="20"/>
        </w:rPr>
        <w:t>:</w:t>
      </w:r>
      <w:r w:rsidRPr="004D7531">
        <w:rPr>
          <w:rFonts w:ascii="Tahoma" w:hAnsi="Tahoma" w:cs="Tahoma"/>
          <w:sz w:val="20"/>
          <w:szCs w:val="20"/>
        </w:rPr>
        <w:t xml:space="preserve"> instalować punkty stałe wykonane za pomocą obejm zaciskowych bezpośrednio na rurociągu</w:t>
      </w:r>
      <w:r w:rsidR="000620FE">
        <w:rPr>
          <w:rFonts w:ascii="Tahoma" w:hAnsi="Tahoma" w:cs="Tahoma"/>
          <w:sz w:val="20"/>
          <w:szCs w:val="20"/>
        </w:rPr>
        <w:t xml:space="preserve"> w połowie długości odcinka prostego. Punkt stały montować również w miejscu przejść przez przegrodę wydzielenia pożarowego.</w:t>
      </w:r>
    </w:p>
    <w:p w14:paraId="23D9DAB6" w14:textId="77777777" w:rsidR="001D4900" w:rsidRPr="004D7531"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agregaty zewnętrzne instalować na konstrukcji spawanej z kształtowników, mocowanie agregatów do konstrukcji za pomocą amortyzatorów gumowych o wysokości poduszki gumowej min. 30 mm,</w:t>
      </w:r>
    </w:p>
    <w:p w14:paraId="77A84DE8" w14:textId="3E05CEBB" w:rsidR="001D4900" w:rsidRPr="00F503CE" w:rsidRDefault="001D4900" w:rsidP="007045AC">
      <w:pPr>
        <w:pStyle w:val="western"/>
        <w:numPr>
          <w:ilvl w:val="0"/>
          <w:numId w:val="24"/>
        </w:numPr>
        <w:spacing w:before="0" w:line="276" w:lineRule="auto"/>
        <w:jc w:val="both"/>
        <w:rPr>
          <w:rFonts w:ascii="Tahoma" w:hAnsi="Tahoma" w:cs="Tahoma"/>
        </w:rPr>
      </w:pPr>
      <w:r w:rsidRPr="004D7531">
        <w:rPr>
          <w:rFonts w:ascii="Tahoma" w:hAnsi="Tahoma" w:cs="Tahoma"/>
          <w:sz w:val="20"/>
          <w:szCs w:val="20"/>
        </w:rPr>
        <w:t>ciśnienie próby wykonać wg wytycznych producenta urządzeń,</w:t>
      </w:r>
    </w:p>
    <w:p w14:paraId="7FD8AF7A" w14:textId="36D0C977" w:rsidR="00F503CE" w:rsidRDefault="00F503CE" w:rsidP="00F503CE">
      <w:pPr>
        <w:pStyle w:val="western"/>
        <w:spacing w:before="0" w:line="276" w:lineRule="auto"/>
        <w:ind w:left="720"/>
        <w:jc w:val="both"/>
        <w:rPr>
          <w:rFonts w:ascii="Tahoma" w:hAnsi="Tahoma" w:cs="Tahoma"/>
          <w:sz w:val="20"/>
          <w:szCs w:val="20"/>
        </w:rPr>
      </w:pPr>
    </w:p>
    <w:p w14:paraId="02CDB4AC" w14:textId="77777777" w:rsidR="00F503CE" w:rsidRPr="004D7531" w:rsidRDefault="00F503CE" w:rsidP="00F503CE">
      <w:pPr>
        <w:pStyle w:val="western"/>
        <w:spacing w:before="0" w:line="276" w:lineRule="auto"/>
        <w:ind w:left="720"/>
        <w:jc w:val="both"/>
        <w:rPr>
          <w:rFonts w:ascii="Tahoma" w:hAnsi="Tahoma" w:cs="Tahoma"/>
        </w:rPr>
      </w:pPr>
    </w:p>
    <w:p w14:paraId="005826C2" w14:textId="375A3F4F" w:rsidR="008A20DA" w:rsidRPr="004D7531" w:rsidRDefault="008A20DA" w:rsidP="008A20DA">
      <w:pPr>
        <w:pStyle w:val="Nagwek1"/>
        <w:rPr>
          <w:rFonts w:eastAsia="Times New Roman"/>
          <w:color w:val="000000"/>
          <w:kern w:val="2"/>
          <w:szCs w:val="20"/>
          <w:lang w:eastAsia="pl-PL"/>
        </w:rPr>
      </w:pPr>
      <w:bookmarkStart w:id="54" w:name="_Toc200347050"/>
      <w:r w:rsidRPr="004D7531">
        <w:rPr>
          <w:rFonts w:eastAsia="Times New Roman"/>
          <w:color w:val="000000"/>
          <w:kern w:val="2"/>
          <w:szCs w:val="20"/>
          <w:lang w:eastAsia="pl-PL"/>
        </w:rPr>
        <w:t>Demontaże istniejących instalacji w budynku oraz w terenie</w:t>
      </w:r>
      <w:bookmarkEnd w:id="54"/>
    </w:p>
    <w:p w14:paraId="49360C45" w14:textId="2FE2CA98" w:rsidR="00C92B47" w:rsidRPr="004D7531" w:rsidRDefault="00C92B47" w:rsidP="008B321C">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ab/>
      </w:r>
      <w:r w:rsidRPr="004D7531">
        <w:rPr>
          <w:rFonts w:eastAsia="Times New Roman" w:cs="Tahoma"/>
          <w:color w:val="000000"/>
          <w:kern w:val="0"/>
          <w:szCs w:val="20"/>
          <w:lang w:bidi="ar-SA"/>
        </w:rPr>
        <w:tab/>
        <w:t>Zakres robót obejmuje całkowity demontaż wszystkich istniejących instalacji, armatury i urządzeń wewnętrznych oraz zewnętrznych w obszarze prowadzonych prac (m.in.: rury, urządzenia, armatura, studnie, wpusty uliczne, zasuwy) w tym całkowity demontaż i trwałe odcięcia starych, nieczynnych lub przebudowywanych przyłączy wodnych, kanalizacyjnych, grzewczych i gazowych. Należy również uwzględnić konieczność przebudowy lub wymiany stwierdzonych lub ujawnionych wszelkich istniejących czynnych instalacji przebiegających przez teren prowadzonych robót, w tym również nie mających bezpośredniego powiązania z instalacjami projektowanymi dla przedmiotowej inwestycji.</w:t>
      </w:r>
    </w:p>
    <w:p w14:paraId="18B3CCAE" w14:textId="072C9B42" w:rsidR="008A20DA" w:rsidRPr="004D7531" w:rsidRDefault="00496C35" w:rsidP="008B321C">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ab/>
      </w:r>
      <w:r w:rsidRPr="004D7531">
        <w:rPr>
          <w:rFonts w:eastAsia="Times New Roman" w:cs="Tahoma"/>
          <w:color w:val="000000"/>
          <w:kern w:val="0"/>
          <w:szCs w:val="20"/>
          <w:lang w:bidi="ar-SA"/>
        </w:rPr>
        <w:tab/>
      </w:r>
      <w:r w:rsidR="008A20DA" w:rsidRPr="004D7531">
        <w:rPr>
          <w:rFonts w:eastAsia="Times New Roman" w:cs="Tahoma"/>
          <w:color w:val="000000"/>
          <w:kern w:val="0"/>
          <w:szCs w:val="20"/>
          <w:lang w:bidi="ar-SA"/>
        </w:rPr>
        <w:t>Przed rozpoczęciem prac budowlano-instalacyjnych i dalej w trakcie ich wykonywania, należy przeprowadzać szczegółową inwentaryzację istniejących instalacji wewnętrznych i zewnętrznych oraz dokonać oceny ich stanu technicznego i sprawności.</w:t>
      </w:r>
    </w:p>
    <w:p w14:paraId="0F0AE42D" w14:textId="025CDFE0" w:rsidR="008A20DA" w:rsidRPr="004D7531" w:rsidRDefault="00496C35" w:rsidP="008B321C">
      <w:pPr>
        <w:spacing w:line="276" w:lineRule="auto"/>
        <w:rPr>
          <w:rFonts w:eastAsia="Times New Roman" w:cs="Tahoma"/>
          <w:color w:val="000000"/>
          <w:kern w:val="0"/>
          <w:szCs w:val="20"/>
          <w:lang w:bidi="ar-SA"/>
        </w:rPr>
      </w:pPr>
      <w:r w:rsidRPr="004D7531">
        <w:rPr>
          <w:rFonts w:eastAsia="Times New Roman" w:cs="Tahoma"/>
          <w:color w:val="000000"/>
          <w:kern w:val="0"/>
          <w:szCs w:val="20"/>
          <w:lang w:bidi="ar-SA"/>
        </w:rPr>
        <w:tab/>
      </w:r>
      <w:r w:rsidRPr="004D7531">
        <w:rPr>
          <w:rFonts w:eastAsia="Times New Roman" w:cs="Tahoma"/>
          <w:color w:val="000000"/>
          <w:kern w:val="0"/>
          <w:szCs w:val="20"/>
          <w:lang w:bidi="ar-SA"/>
        </w:rPr>
        <w:tab/>
      </w:r>
      <w:r w:rsidR="008A20DA" w:rsidRPr="004D7531">
        <w:rPr>
          <w:rFonts w:eastAsia="Times New Roman" w:cs="Tahoma"/>
          <w:color w:val="000000"/>
          <w:kern w:val="0"/>
          <w:szCs w:val="20"/>
          <w:lang w:bidi="ar-SA"/>
        </w:rPr>
        <w:t xml:space="preserve">Zabrania się pozostawiania istniejących instalacji w zamurowaniach, bruzdach itp. oraz nieczynnych instalacji podziemnych. Wszystkie wewnętrzne lub zewnętrzne, w tym podziemne nieczynne instalacje należy w całości zdemontować, a stwierdzone czynne instalacje należy w uzgodnieniu z Zamawiającym przebudować lub naprawić. </w:t>
      </w:r>
    </w:p>
    <w:p w14:paraId="396F7124" w14:textId="1E67D8F7" w:rsidR="001D4900" w:rsidRPr="004D7531" w:rsidRDefault="001D4900" w:rsidP="001D4900">
      <w:pPr>
        <w:pStyle w:val="Nagwek1"/>
      </w:pPr>
      <w:bookmarkStart w:id="55" w:name="_Toc158021155"/>
      <w:bookmarkStart w:id="56" w:name="_Toc200347051"/>
      <w:r w:rsidRPr="004D7531">
        <w:t>A</w:t>
      </w:r>
      <w:bookmarkEnd w:id="55"/>
      <w:r w:rsidR="00EE53A7" w:rsidRPr="004D7531">
        <w:t>utomatyka i sterowanie</w:t>
      </w:r>
      <w:bookmarkEnd w:id="56"/>
    </w:p>
    <w:p w14:paraId="54EB5CCA" w14:textId="77777777" w:rsidR="001D4900" w:rsidRPr="004D7531" w:rsidRDefault="001D4900" w:rsidP="001D4900">
      <w:pPr>
        <w:spacing w:line="276" w:lineRule="auto"/>
        <w:rPr>
          <w:rFonts w:eastAsia="Times New Roman" w:cs="Tahoma"/>
          <w:b/>
          <w:bCs/>
          <w:color w:val="auto"/>
          <w:szCs w:val="20"/>
        </w:rPr>
      </w:pPr>
      <w:r w:rsidRPr="004D7531">
        <w:rPr>
          <w:rFonts w:eastAsia="Times New Roman" w:cs="Tahoma"/>
          <w:b/>
          <w:bCs/>
          <w:color w:val="auto"/>
          <w:szCs w:val="20"/>
        </w:rPr>
        <w:t>WYTYCZNE OGÓLNE</w:t>
      </w:r>
    </w:p>
    <w:p w14:paraId="6453A3E0" w14:textId="77777777" w:rsidR="001D4900" w:rsidRPr="004D7531" w:rsidRDefault="001D4900" w:rsidP="00635034">
      <w:pPr>
        <w:pStyle w:val="Standard"/>
        <w:spacing w:line="276" w:lineRule="auto"/>
        <w:ind w:firstLine="709"/>
        <w:jc w:val="both"/>
        <w:rPr>
          <w:rFonts w:ascii="Tahoma" w:eastAsia="Times New Roman" w:hAnsi="Tahoma" w:cs="Tahoma"/>
          <w:kern w:val="0"/>
          <w:sz w:val="20"/>
          <w:szCs w:val="20"/>
        </w:rPr>
      </w:pPr>
      <w:bookmarkStart w:id="57" w:name="_Hlk158121642"/>
      <w:r w:rsidRPr="004D7531">
        <w:rPr>
          <w:rFonts w:ascii="Tahoma" w:eastAsia="Times New Roman" w:hAnsi="Tahoma" w:cs="Tahoma"/>
          <w:kern w:val="0"/>
          <w:sz w:val="20"/>
          <w:szCs w:val="20"/>
        </w:rPr>
        <w:t>Wszystkie elementy instalacyjne wymagające zastosowania układów automatycznej regulacji, automatyki oraz sterowania (również w powiązaniu z innymi układami instalacyjnymi projektowanego budynku) należy każdorazowo wyposażyć w niezbędne układy pozwalające na poprawną pracę poszczególnych urządzeń oraz instalacji.</w:t>
      </w:r>
    </w:p>
    <w:p w14:paraId="77C2A7D5" w14:textId="77777777" w:rsidR="001D4900" w:rsidRPr="004D7531" w:rsidRDefault="001D4900" w:rsidP="00635034">
      <w:pPr>
        <w:pStyle w:val="Standard"/>
        <w:spacing w:line="276" w:lineRule="auto"/>
        <w:jc w:val="both"/>
        <w:rPr>
          <w:rFonts w:ascii="Tahoma" w:eastAsia="Times New Roman" w:hAnsi="Tahoma" w:cs="Tahoma"/>
          <w:kern w:val="0"/>
          <w:sz w:val="20"/>
          <w:szCs w:val="20"/>
        </w:rPr>
      </w:pPr>
      <w:r w:rsidRPr="004D7531">
        <w:rPr>
          <w:rFonts w:ascii="Tahoma" w:eastAsia="Times New Roman" w:hAnsi="Tahoma" w:cs="Tahoma"/>
          <w:kern w:val="0"/>
          <w:sz w:val="20"/>
          <w:szCs w:val="20"/>
        </w:rPr>
        <w:t>Wszystkie układy sterowania oraz automatycznej regulacji w zakresie instalacji objętych niniejszym projektem są objęte zakresem dostaw i wykonania wraz z uruchomieniem.</w:t>
      </w:r>
    </w:p>
    <w:p w14:paraId="30196D49" w14:textId="77777777" w:rsidR="00C01DB3" w:rsidRPr="004D7531" w:rsidRDefault="00C01DB3" w:rsidP="001D4900">
      <w:pPr>
        <w:rPr>
          <w:rFonts w:cs="Tahoma"/>
          <w:b/>
          <w:bCs/>
          <w:color w:val="auto"/>
        </w:rPr>
      </w:pPr>
      <w:bookmarkStart w:id="58" w:name="_Hlk157695829"/>
      <w:bookmarkEnd w:id="57"/>
    </w:p>
    <w:p w14:paraId="78128AEE" w14:textId="556E12B4" w:rsidR="001D4900" w:rsidRPr="004D7531" w:rsidRDefault="001D4900" w:rsidP="001D4900">
      <w:pPr>
        <w:rPr>
          <w:rFonts w:cs="Tahoma"/>
          <w:b/>
          <w:bCs/>
          <w:color w:val="auto"/>
        </w:rPr>
      </w:pPr>
      <w:r w:rsidRPr="004D7531">
        <w:rPr>
          <w:rFonts w:cs="Tahoma"/>
          <w:b/>
          <w:bCs/>
          <w:color w:val="auto"/>
        </w:rPr>
        <w:t>SYSTEMY STEROWANIA PRACĄ UKŁADÓW WENTYLACYJNYCH</w:t>
      </w:r>
    </w:p>
    <w:p w14:paraId="7A68BDC0" w14:textId="77777777" w:rsidR="001D4900" w:rsidRPr="004D7531" w:rsidRDefault="001D4900" w:rsidP="001D4900">
      <w:pPr>
        <w:rPr>
          <w:rFonts w:cs="Tahoma"/>
          <w:color w:val="FF0000"/>
        </w:rPr>
      </w:pPr>
    </w:p>
    <w:tbl>
      <w:tblPr>
        <w:tblW w:w="22698" w:type="dxa"/>
        <w:tblInd w:w="15" w:type="dxa"/>
        <w:tblLayout w:type="fixed"/>
        <w:tblCellMar>
          <w:left w:w="0" w:type="dxa"/>
          <w:right w:w="0" w:type="dxa"/>
        </w:tblCellMar>
        <w:tblLook w:val="0000" w:firstRow="0" w:lastRow="0" w:firstColumn="0" w:lastColumn="0" w:noHBand="0" w:noVBand="0"/>
      </w:tblPr>
      <w:tblGrid>
        <w:gridCol w:w="1985"/>
        <w:gridCol w:w="7259"/>
        <w:gridCol w:w="13454"/>
      </w:tblGrid>
      <w:tr w:rsidR="001D4900" w:rsidRPr="004D7531" w14:paraId="07331CAB" w14:textId="77777777" w:rsidTr="00277986">
        <w:trPr>
          <w:cantSplit/>
        </w:trPr>
        <w:tc>
          <w:tcPr>
            <w:tcW w:w="1985" w:type="dxa"/>
            <w:tcBorders>
              <w:top w:val="single" w:sz="12" w:space="0" w:color="000000"/>
              <w:left w:val="single" w:sz="12" w:space="0" w:color="000000"/>
              <w:bottom w:val="single" w:sz="6" w:space="0" w:color="000000"/>
            </w:tcBorders>
            <w:shd w:val="clear" w:color="auto" w:fill="auto"/>
          </w:tcPr>
          <w:p w14:paraId="1F44783F" w14:textId="77777777" w:rsidR="001D4900" w:rsidRPr="004D7531" w:rsidRDefault="00321B6E" w:rsidP="001D4900">
            <w:pPr>
              <w:rPr>
                <w:rFonts w:cs="Tahoma"/>
                <w:color w:val="auto"/>
              </w:rPr>
            </w:pPr>
            <w:bookmarkStart w:id="59" w:name="_Hlk158121747"/>
            <w:bookmarkStart w:id="60" w:name="_Hlk158121729"/>
            <w:bookmarkStart w:id="61" w:name="_Hlk158121713"/>
            <w:r w:rsidRPr="004D7531">
              <w:rPr>
                <w:rFonts w:cs="Tahoma"/>
                <w:color w:val="auto"/>
              </w:rPr>
              <w:t>Element instalacji</w:t>
            </w:r>
          </w:p>
        </w:tc>
        <w:tc>
          <w:tcPr>
            <w:tcW w:w="7259" w:type="dxa"/>
            <w:tcBorders>
              <w:top w:val="single" w:sz="12" w:space="0" w:color="000000"/>
              <w:left w:val="single" w:sz="6" w:space="0" w:color="000000"/>
              <w:bottom w:val="single" w:sz="6" w:space="0" w:color="000000"/>
            </w:tcBorders>
            <w:shd w:val="clear" w:color="auto" w:fill="auto"/>
          </w:tcPr>
          <w:p w14:paraId="20C5C85A" w14:textId="77777777" w:rsidR="001D4900" w:rsidRPr="004D7531" w:rsidRDefault="001D4900" w:rsidP="001D4900">
            <w:pPr>
              <w:rPr>
                <w:rFonts w:cs="Tahoma"/>
                <w:color w:val="auto"/>
              </w:rPr>
            </w:pPr>
            <w:r w:rsidRPr="004D7531">
              <w:rPr>
                <w:rFonts w:cs="Tahoma"/>
                <w:color w:val="auto"/>
              </w:rPr>
              <w:t xml:space="preserve">Opis proponowanego układu </w:t>
            </w:r>
          </w:p>
          <w:p w14:paraId="5EA3F8C3" w14:textId="77777777" w:rsidR="001D4900" w:rsidRPr="004D7531" w:rsidRDefault="001D4900" w:rsidP="001D4900">
            <w:pPr>
              <w:rPr>
                <w:rFonts w:cs="Tahoma"/>
                <w:color w:val="auto"/>
              </w:rPr>
            </w:pPr>
            <w:r w:rsidRPr="004D7531">
              <w:rPr>
                <w:rFonts w:cs="Tahoma"/>
                <w:color w:val="auto"/>
              </w:rPr>
              <w:t>Automatycznej regulacji</w:t>
            </w:r>
          </w:p>
          <w:p w14:paraId="538B4966" w14:textId="77777777" w:rsidR="001D4900" w:rsidRPr="004D7531" w:rsidRDefault="001D4900" w:rsidP="001D4900">
            <w:pPr>
              <w:rPr>
                <w:rFonts w:cs="Tahoma"/>
                <w:color w:val="auto"/>
              </w:rPr>
            </w:pPr>
          </w:p>
        </w:tc>
        <w:tc>
          <w:tcPr>
            <w:tcW w:w="13454" w:type="dxa"/>
            <w:tcBorders>
              <w:left w:val="single" w:sz="12" w:space="0" w:color="000000"/>
            </w:tcBorders>
            <w:shd w:val="clear" w:color="auto" w:fill="auto"/>
          </w:tcPr>
          <w:p w14:paraId="218BB1DD" w14:textId="77777777" w:rsidR="001D4900" w:rsidRPr="004D7531" w:rsidRDefault="001D4900" w:rsidP="001D4900">
            <w:pPr>
              <w:rPr>
                <w:rFonts w:cs="Tahoma"/>
                <w:color w:val="FF0000"/>
              </w:rPr>
            </w:pPr>
          </w:p>
        </w:tc>
      </w:tr>
      <w:tr w:rsidR="001D4900" w:rsidRPr="004D7531" w14:paraId="545560E3"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4EDF7422" w14:textId="77777777" w:rsidR="001D4900" w:rsidRPr="004D7531" w:rsidRDefault="00761150" w:rsidP="001D4900">
            <w:pPr>
              <w:rPr>
                <w:rFonts w:cs="Tahoma"/>
                <w:b/>
                <w:bCs/>
                <w:color w:val="auto"/>
              </w:rPr>
            </w:pPr>
            <w:r w:rsidRPr="004D7531">
              <w:rPr>
                <w:rFonts w:cs="Tahoma"/>
                <w:b/>
                <w:bCs/>
                <w:color w:val="auto"/>
              </w:rPr>
              <w:t xml:space="preserve">Centrala wentylacyjna </w:t>
            </w:r>
            <w:r w:rsidR="001D4900" w:rsidRPr="004D7531">
              <w:rPr>
                <w:rFonts w:cs="Tahoma"/>
                <w:b/>
                <w:bCs/>
                <w:color w:val="auto"/>
              </w:rPr>
              <w:t xml:space="preserve"> LNW-1</w:t>
            </w:r>
          </w:p>
          <w:p w14:paraId="6D77160A" w14:textId="77777777" w:rsidR="001D4900" w:rsidRPr="004D7531" w:rsidRDefault="001D4900" w:rsidP="001D4900">
            <w:pPr>
              <w:rPr>
                <w:rFonts w:cs="Tahoma"/>
                <w:b/>
                <w:bCs/>
                <w:color w:val="auto"/>
              </w:rPr>
            </w:pPr>
          </w:p>
        </w:tc>
        <w:tc>
          <w:tcPr>
            <w:tcW w:w="7259" w:type="dxa"/>
            <w:tcBorders>
              <w:top w:val="single" w:sz="6" w:space="0" w:color="000000"/>
              <w:left w:val="single" w:sz="6" w:space="0" w:color="000000"/>
              <w:bottom w:val="single" w:sz="6" w:space="0" w:color="000000"/>
            </w:tcBorders>
            <w:shd w:val="clear" w:color="auto" w:fill="auto"/>
          </w:tcPr>
          <w:p w14:paraId="0C9567BC" w14:textId="77777777" w:rsidR="001D4900" w:rsidRPr="004D7531" w:rsidRDefault="008D3B23" w:rsidP="00761150">
            <w:pPr>
              <w:spacing w:line="276" w:lineRule="auto"/>
              <w:rPr>
                <w:rFonts w:cs="Tahoma"/>
                <w:b/>
                <w:bCs/>
                <w:color w:val="auto"/>
              </w:rPr>
            </w:pPr>
            <w:r w:rsidRPr="004D7531">
              <w:rPr>
                <w:rFonts w:cs="Tahoma"/>
                <w:b/>
                <w:bCs/>
                <w:color w:val="auto"/>
              </w:rPr>
              <w:t>STREFA POMIESZCZEŃ W BUDYNKU A</w:t>
            </w:r>
          </w:p>
          <w:p w14:paraId="5AB95290" w14:textId="547E4002" w:rsidR="001D4900" w:rsidRPr="004D7531" w:rsidRDefault="001D4900" w:rsidP="00E41C90">
            <w:pPr>
              <w:pStyle w:val="Akapitzlist"/>
              <w:numPr>
                <w:ilvl w:val="0"/>
                <w:numId w:val="26"/>
              </w:numPr>
              <w:spacing w:line="276" w:lineRule="auto"/>
              <w:rPr>
                <w:rFonts w:cs="Tahoma"/>
                <w:color w:val="auto"/>
              </w:rPr>
            </w:pPr>
            <w:r w:rsidRPr="004D7531">
              <w:rPr>
                <w:rFonts w:cs="Tahoma"/>
                <w:color w:val="auto"/>
              </w:rPr>
              <w:t xml:space="preserve">Centrala wentylacyjna w dostawie z kompletnym okablowaniem i układem sterującym realizującym opisane w projekcie funkcje celu, komunikację z BMS protokołem w protokole </w:t>
            </w:r>
            <w:r w:rsidR="00056103" w:rsidRPr="004D7531">
              <w:rPr>
                <w:rFonts w:cs="Tahoma"/>
                <w:color w:val="auto"/>
              </w:rPr>
              <w:t>BACNet</w:t>
            </w:r>
            <w:r w:rsidRPr="004D7531">
              <w:rPr>
                <w:rFonts w:cs="Tahoma"/>
                <w:color w:val="auto"/>
              </w:rPr>
              <w:t>, umożliwiającym zdalne sterowanie i nadzór nad pracą centrali poprzez internet i złącze RJ45,</w:t>
            </w:r>
          </w:p>
          <w:p w14:paraId="51D974F7" w14:textId="77777777" w:rsidR="001D4900" w:rsidRPr="004D7531" w:rsidRDefault="001D4900" w:rsidP="00E41C90">
            <w:pPr>
              <w:pStyle w:val="Akapitzlist"/>
              <w:numPr>
                <w:ilvl w:val="0"/>
                <w:numId w:val="26"/>
              </w:numPr>
              <w:spacing w:line="276" w:lineRule="auto"/>
              <w:rPr>
                <w:rFonts w:cs="Tahoma"/>
                <w:color w:val="auto"/>
              </w:rPr>
            </w:pPr>
            <w:r w:rsidRPr="004D7531">
              <w:rPr>
                <w:rFonts w:cs="Tahoma"/>
                <w:color w:val="auto"/>
              </w:rPr>
              <w:t>Zabezpieczenie przeciwzamrożeniowe centrali,</w:t>
            </w:r>
          </w:p>
          <w:p w14:paraId="1E68F68F" w14:textId="77777777" w:rsidR="004A7703" w:rsidRPr="004D7531" w:rsidRDefault="004A7703" w:rsidP="00E41C90">
            <w:pPr>
              <w:pStyle w:val="Akapitzlist"/>
              <w:numPr>
                <w:ilvl w:val="0"/>
                <w:numId w:val="26"/>
              </w:numPr>
              <w:spacing w:line="276" w:lineRule="auto"/>
              <w:rPr>
                <w:rFonts w:cs="Tahoma"/>
                <w:color w:val="auto"/>
              </w:rPr>
            </w:pPr>
            <w:r w:rsidRPr="004D7531">
              <w:rPr>
                <w:rFonts w:cs="Tahoma"/>
                <w:color w:val="auto"/>
              </w:rPr>
              <w:t>Sygnalizacja stanu zabrudzenia filtrów w centrali wentylacyjnej;</w:t>
            </w:r>
          </w:p>
          <w:p w14:paraId="3BC782B9" w14:textId="76A0AB22" w:rsidR="001D4900" w:rsidRPr="004D7531" w:rsidRDefault="001D4900" w:rsidP="00E41C90">
            <w:pPr>
              <w:pStyle w:val="Akapitzlist"/>
              <w:numPr>
                <w:ilvl w:val="0"/>
                <w:numId w:val="26"/>
              </w:numPr>
              <w:spacing w:line="276" w:lineRule="auto"/>
              <w:rPr>
                <w:rFonts w:cs="Tahoma"/>
                <w:color w:val="auto"/>
              </w:rPr>
            </w:pPr>
            <w:r w:rsidRPr="004D7531">
              <w:rPr>
                <w:rFonts w:cs="Tahoma"/>
                <w:color w:val="auto"/>
              </w:rPr>
              <w:t>Zatrzymanie pracy po wykryciu pożaru,</w:t>
            </w:r>
          </w:p>
          <w:p w14:paraId="6FEEC494" w14:textId="77777777" w:rsidR="001D4900" w:rsidRPr="004D7531" w:rsidRDefault="001D4900" w:rsidP="00E41C90">
            <w:pPr>
              <w:pStyle w:val="Akapitzlist"/>
              <w:numPr>
                <w:ilvl w:val="0"/>
                <w:numId w:val="26"/>
              </w:numPr>
              <w:spacing w:line="276" w:lineRule="auto"/>
              <w:rPr>
                <w:rFonts w:cs="Tahoma"/>
                <w:color w:val="auto"/>
              </w:rPr>
            </w:pPr>
            <w:r w:rsidRPr="004D7531">
              <w:rPr>
                <w:rFonts w:cs="Tahoma"/>
                <w:color w:val="auto"/>
              </w:rPr>
              <w:t>Kontrola stanu pracy;</w:t>
            </w:r>
          </w:p>
          <w:p w14:paraId="1094A9BB" w14:textId="77777777" w:rsidR="001D4900" w:rsidRPr="004D7531" w:rsidRDefault="001D4900" w:rsidP="00E41C90">
            <w:pPr>
              <w:pStyle w:val="Akapitzlist"/>
              <w:numPr>
                <w:ilvl w:val="0"/>
                <w:numId w:val="26"/>
              </w:numPr>
              <w:spacing w:line="276" w:lineRule="auto"/>
              <w:rPr>
                <w:rFonts w:cs="Tahoma"/>
                <w:color w:val="auto"/>
              </w:rPr>
            </w:pPr>
            <w:r w:rsidRPr="004D7531">
              <w:rPr>
                <w:rFonts w:cs="Tahoma"/>
                <w:color w:val="auto"/>
              </w:rPr>
              <w:t>Sprzężenie ze współpracującymi liniami wywiewnymi (patrz linie wywiewne);</w:t>
            </w:r>
          </w:p>
          <w:p w14:paraId="535B2D53" w14:textId="77777777" w:rsidR="001D4900" w:rsidRDefault="001D4900" w:rsidP="00E41C90">
            <w:pPr>
              <w:pStyle w:val="Akapitzlist"/>
              <w:numPr>
                <w:ilvl w:val="0"/>
                <w:numId w:val="26"/>
              </w:numPr>
              <w:spacing w:line="276" w:lineRule="auto"/>
              <w:rPr>
                <w:rFonts w:cs="Tahoma"/>
                <w:color w:val="auto"/>
              </w:rPr>
            </w:pPr>
            <w:r w:rsidRPr="004D7531">
              <w:rPr>
                <w:rFonts w:cs="Tahoma"/>
                <w:color w:val="auto"/>
              </w:rPr>
              <w:t>Pomieszczeniowy panel sterujący;</w:t>
            </w:r>
          </w:p>
          <w:p w14:paraId="324015CB" w14:textId="377F47B4" w:rsidR="00115554" w:rsidRPr="004D7531" w:rsidRDefault="00115554" w:rsidP="00E41C90">
            <w:pPr>
              <w:pStyle w:val="Akapitzlist"/>
              <w:numPr>
                <w:ilvl w:val="0"/>
                <w:numId w:val="26"/>
              </w:numPr>
              <w:spacing w:line="276" w:lineRule="auto"/>
              <w:rPr>
                <w:rFonts w:cs="Tahoma"/>
                <w:color w:val="auto"/>
              </w:rPr>
            </w:pPr>
            <w:r>
              <w:rPr>
                <w:rFonts w:cs="Tahoma"/>
                <w:color w:val="auto"/>
              </w:rPr>
              <w:t>Szczegółowy opis zawarto w Specyfikacji technicznej wykonania i odbioru robót, w Szczegółowej specyfikacji technicznej wykonania i odbioru robót wentylacyjnych oraz w kartach produktu referencyjnego</w:t>
            </w:r>
          </w:p>
        </w:tc>
        <w:tc>
          <w:tcPr>
            <w:tcW w:w="13454" w:type="dxa"/>
            <w:tcBorders>
              <w:left w:val="single" w:sz="12" w:space="0" w:color="000000"/>
            </w:tcBorders>
            <w:shd w:val="clear" w:color="auto" w:fill="auto"/>
          </w:tcPr>
          <w:p w14:paraId="5F90E2B0" w14:textId="77777777" w:rsidR="001D4900" w:rsidRPr="004D7531" w:rsidRDefault="001D4900" w:rsidP="001D4900">
            <w:pPr>
              <w:rPr>
                <w:rFonts w:cs="Tahoma"/>
                <w:color w:val="FF0000"/>
              </w:rPr>
            </w:pPr>
          </w:p>
        </w:tc>
      </w:tr>
      <w:bookmarkEnd w:id="59"/>
      <w:bookmarkEnd w:id="60"/>
      <w:tr w:rsidR="008D3B23" w:rsidRPr="004D7531" w14:paraId="6C3D63E4"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6A72D455" w14:textId="77777777" w:rsidR="008D3B23" w:rsidRPr="004D7531" w:rsidRDefault="00761150" w:rsidP="008D3B23">
            <w:pPr>
              <w:rPr>
                <w:rFonts w:cs="Tahoma"/>
                <w:b/>
                <w:bCs/>
                <w:color w:val="auto"/>
              </w:rPr>
            </w:pPr>
            <w:r w:rsidRPr="004D7531">
              <w:rPr>
                <w:rFonts w:cs="Tahoma"/>
                <w:b/>
                <w:bCs/>
                <w:color w:val="auto"/>
              </w:rPr>
              <w:t>Centrale wentylacyjne</w:t>
            </w:r>
          </w:p>
          <w:p w14:paraId="5248A1FC" w14:textId="77777777" w:rsidR="008D3B23" w:rsidRPr="004D7531" w:rsidRDefault="008D3B23" w:rsidP="008D3B23">
            <w:pPr>
              <w:rPr>
                <w:rFonts w:cs="Tahoma"/>
                <w:b/>
                <w:bCs/>
                <w:color w:val="auto"/>
              </w:rPr>
            </w:pPr>
            <w:r w:rsidRPr="004D7531">
              <w:rPr>
                <w:rFonts w:cs="Tahoma"/>
                <w:b/>
                <w:bCs/>
                <w:color w:val="auto"/>
              </w:rPr>
              <w:t>LNW-2.1</w:t>
            </w:r>
          </w:p>
          <w:p w14:paraId="477B29F9" w14:textId="77777777" w:rsidR="008D3B23" w:rsidRPr="004D7531" w:rsidRDefault="008D3B23" w:rsidP="008D3B23">
            <w:pPr>
              <w:rPr>
                <w:rFonts w:cs="Tahoma"/>
                <w:b/>
                <w:bCs/>
                <w:color w:val="auto"/>
              </w:rPr>
            </w:pPr>
            <w:r w:rsidRPr="004D7531">
              <w:rPr>
                <w:rFonts w:cs="Tahoma"/>
                <w:b/>
                <w:bCs/>
                <w:color w:val="auto"/>
              </w:rPr>
              <w:t>LNW-2.2</w:t>
            </w:r>
          </w:p>
          <w:p w14:paraId="2C01AB46" w14:textId="2C7E4018" w:rsidR="008D3B23" w:rsidRPr="004D7531" w:rsidRDefault="008D3B23" w:rsidP="008D3B23">
            <w:pPr>
              <w:rPr>
                <w:rFonts w:cs="Tahoma"/>
                <w:b/>
                <w:bCs/>
                <w:color w:val="auto"/>
              </w:rPr>
            </w:pPr>
            <w:r w:rsidRPr="004D7531">
              <w:rPr>
                <w:rFonts w:cs="Tahoma"/>
                <w:b/>
                <w:bCs/>
                <w:color w:val="auto"/>
              </w:rPr>
              <w:t>LNW-2.3</w:t>
            </w:r>
          </w:p>
        </w:tc>
        <w:tc>
          <w:tcPr>
            <w:tcW w:w="7259" w:type="dxa"/>
            <w:tcBorders>
              <w:top w:val="single" w:sz="6" w:space="0" w:color="000000"/>
              <w:left w:val="single" w:sz="6" w:space="0" w:color="000000"/>
              <w:bottom w:val="single" w:sz="6" w:space="0" w:color="000000"/>
            </w:tcBorders>
            <w:shd w:val="clear" w:color="auto" w:fill="auto"/>
          </w:tcPr>
          <w:p w14:paraId="57147345" w14:textId="77777777" w:rsidR="008D3B23" w:rsidRPr="004D7531" w:rsidRDefault="0001640A" w:rsidP="00761150">
            <w:pPr>
              <w:spacing w:line="276" w:lineRule="auto"/>
              <w:rPr>
                <w:rFonts w:cs="Tahoma"/>
                <w:b/>
                <w:bCs/>
                <w:color w:val="auto"/>
              </w:rPr>
            </w:pPr>
            <w:r w:rsidRPr="004D7531">
              <w:rPr>
                <w:rFonts w:cs="Tahoma"/>
                <w:b/>
                <w:bCs/>
                <w:color w:val="auto"/>
              </w:rPr>
              <w:t>POMIESZCZENIA SAL SEMINARYJNYCH</w:t>
            </w:r>
          </w:p>
          <w:p w14:paraId="46970BE9" w14:textId="1ED25159" w:rsidR="008D3B23" w:rsidRPr="004D7531" w:rsidRDefault="008D3B23" w:rsidP="00E41C90">
            <w:pPr>
              <w:pStyle w:val="Akapitzlist"/>
              <w:numPr>
                <w:ilvl w:val="0"/>
                <w:numId w:val="27"/>
              </w:numPr>
              <w:spacing w:line="276" w:lineRule="auto"/>
              <w:rPr>
                <w:rFonts w:cs="Tahoma"/>
                <w:color w:val="auto"/>
              </w:rPr>
            </w:pPr>
            <w:r w:rsidRPr="004D7531">
              <w:rPr>
                <w:rFonts w:cs="Tahoma"/>
                <w:color w:val="auto"/>
              </w:rPr>
              <w:t xml:space="preserve">Centrala wentylacyjna w dostawie z kompletnym okablowaniem i układem sterującym realizującym opisane w projekcie funkcje celu, komunikację z BMS protokołem w protokole </w:t>
            </w:r>
            <w:r w:rsidR="00056103" w:rsidRPr="004D7531">
              <w:rPr>
                <w:rFonts w:cs="Tahoma"/>
                <w:color w:val="auto"/>
              </w:rPr>
              <w:t>BACNet</w:t>
            </w:r>
            <w:r w:rsidRPr="004D7531">
              <w:rPr>
                <w:rFonts w:cs="Tahoma"/>
                <w:color w:val="auto"/>
              </w:rPr>
              <w:t>, umożliwiającym zdalne sterowanie i nadzór nad pracą centrali poprzez internet i złącze RJ45,</w:t>
            </w:r>
          </w:p>
          <w:p w14:paraId="38EBEAD7" w14:textId="77777777" w:rsidR="008D3B23" w:rsidRPr="004D7531" w:rsidRDefault="008D3B23" w:rsidP="00E41C90">
            <w:pPr>
              <w:pStyle w:val="Akapitzlist"/>
              <w:numPr>
                <w:ilvl w:val="0"/>
                <w:numId w:val="27"/>
              </w:numPr>
              <w:spacing w:line="276" w:lineRule="auto"/>
              <w:rPr>
                <w:rFonts w:cs="Tahoma"/>
                <w:color w:val="auto"/>
              </w:rPr>
            </w:pPr>
            <w:r w:rsidRPr="004D7531">
              <w:rPr>
                <w:rFonts w:cs="Tahoma"/>
                <w:color w:val="auto"/>
              </w:rPr>
              <w:t>Zabezpieczenie przeciwzamrożeniowe centrali,</w:t>
            </w:r>
          </w:p>
          <w:p w14:paraId="4D9CF945" w14:textId="77777777" w:rsidR="008D3B23" w:rsidRPr="004D7531" w:rsidRDefault="008D3B23" w:rsidP="00E41C90">
            <w:pPr>
              <w:pStyle w:val="Akapitzlist"/>
              <w:numPr>
                <w:ilvl w:val="0"/>
                <w:numId w:val="27"/>
              </w:numPr>
              <w:spacing w:line="276" w:lineRule="auto"/>
              <w:rPr>
                <w:rFonts w:cs="Tahoma"/>
                <w:color w:val="auto"/>
              </w:rPr>
            </w:pPr>
            <w:r w:rsidRPr="004D7531">
              <w:rPr>
                <w:rFonts w:cs="Tahoma"/>
                <w:color w:val="auto"/>
              </w:rPr>
              <w:t xml:space="preserve">Sygnalizacja stanu zabrudzenia filtrów w centrali </w:t>
            </w:r>
            <w:r w:rsidR="004A7703" w:rsidRPr="004D7531">
              <w:rPr>
                <w:rFonts w:cs="Tahoma"/>
                <w:color w:val="auto"/>
              </w:rPr>
              <w:t>wentylacyj</w:t>
            </w:r>
            <w:r w:rsidRPr="004D7531">
              <w:rPr>
                <w:rFonts w:cs="Tahoma"/>
                <w:color w:val="auto"/>
              </w:rPr>
              <w:t>nej;</w:t>
            </w:r>
          </w:p>
          <w:p w14:paraId="1A13AAA1" w14:textId="0CD21CE2" w:rsidR="008D3B23" w:rsidRPr="004D7531" w:rsidRDefault="008D3B23" w:rsidP="00E41C90">
            <w:pPr>
              <w:pStyle w:val="Akapitzlist"/>
              <w:numPr>
                <w:ilvl w:val="0"/>
                <w:numId w:val="27"/>
              </w:numPr>
              <w:spacing w:line="276" w:lineRule="auto"/>
              <w:rPr>
                <w:rFonts w:cs="Tahoma"/>
                <w:color w:val="auto"/>
              </w:rPr>
            </w:pPr>
            <w:r w:rsidRPr="004D7531">
              <w:rPr>
                <w:rFonts w:cs="Tahoma"/>
                <w:color w:val="auto"/>
              </w:rPr>
              <w:t>Zatrzymanie pracy po wykryciu pożaru,</w:t>
            </w:r>
          </w:p>
          <w:p w14:paraId="7F859ECD" w14:textId="77777777" w:rsidR="008D3B23" w:rsidRPr="004D7531" w:rsidRDefault="008D3B23" w:rsidP="00E41C90">
            <w:pPr>
              <w:pStyle w:val="Akapitzlist"/>
              <w:numPr>
                <w:ilvl w:val="0"/>
                <w:numId w:val="27"/>
              </w:numPr>
              <w:spacing w:line="276" w:lineRule="auto"/>
              <w:rPr>
                <w:rFonts w:cs="Tahoma"/>
                <w:color w:val="auto"/>
              </w:rPr>
            </w:pPr>
            <w:r w:rsidRPr="004D7531">
              <w:rPr>
                <w:rFonts w:cs="Tahoma"/>
                <w:color w:val="auto"/>
              </w:rPr>
              <w:t>Kontrola stanu pracy;</w:t>
            </w:r>
          </w:p>
          <w:p w14:paraId="11FFE2A8" w14:textId="77777777" w:rsidR="008D3B23" w:rsidRDefault="008D3B23" w:rsidP="00E41C90">
            <w:pPr>
              <w:pStyle w:val="Akapitzlist"/>
              <w:numPr>
                <w:ilvl w:val="0"/>
                <w:numId w:val="27"/>
              </w:numPr>
              <w:spacing w:line="276" w:lineRule="auto"/>
              <w:rPr>
                <w:rFonts w:cs="Tahoma"/>
                <w:color w:val="auto"/>
              </w:rPr>
            </w:pPr>
            <w:r w:rsidRPr="004D7531">
              <w:rPr>
                <w:rFonts w:cs="Tahoma"/>
                <w:color w:val="auto"/>
              </w:rPr>
              <w:t>Pomieszczeniowy panel sterujący;</w:t>
            </w:r>
          </w:p>
          <w:p w14:paraId="202C75E8" w14:textId="20A708BF" w:rsidR="00115554" w:rsidRPr="004D7531" w:rsidRDefault="00115554" w:rsidP="00E41C90">
            <w:pPr>
              <w:pStyle w:val="Akapitzlist"/>
              <w:numPr>
                <w:ilvl w:val="0"/>
                <w:numId w:val="27"/>
              </w:numPr>
              <w:spacing w:line="276" w:lineRule="auto"/>
              <w:rPr>
                <w:rFonts w:cs="Tahoma"/>
                <w:color w:val="auto"/>
              </w:rPr>
            </w:pPr>
            <w:r>
              <w:rPr>
                <w:rFonts w:cs="Tahoma"/>
                <w:color w:val="auto"/>
              </w:rPr>
              <w:t>Szczegółowy opis zawarto w Specyfikacji technicznej wykonania i odbioru robót, w Szczegółowej specyfikacji technicznej wykonania i odbioru robót wentylacyjnych oraz w kartach produktu referencyjnego</w:t>
            </w:r>
          </w:p>
        </w:tc>
        <w:tc>
          <w:tcPr>
            <w:tcW w:w="13454" w:type="dxa"/>
            <w:tcBorders>
              <w:left w:val="single" w:sz="12" w:space="0" w:color="000000"/>
            </w:tcBorders>
            <w:shd w:val="clear" w:color="auto" w:fill="auto"/>
          </w:tcPr>
          <w:p w14:paraId="64B41959" w14:textId="77777777" w:rsidR="008D3B23" w:rsidRPr="004D7531" w:rsidRDefault="008D3B23" w:rsidP="008D3B23">
            <w:pPr>
              <w:rPr>
                <w:rFonts w:cs="Tahoma"/>
                <w:color w:val="FF0000"/>
              </w:rPr>
            </w:pPr>
          </w:p>
        </w:tc>
      </w:tr>
      <w:tr w:rsidR="004A7703" w:rsidRPr="004D7531" w14:paraId="248E2FE3"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0A2E05A3" w14:textId="77777777" w:rsidR="004A7703" w:rsidRPr="004D7531" w:rsidRDefault="00761150" w:rsidP="004A7703">
            <w:pPr>
              <w:rPr>
                <w:rFonts w:cs="Tahoma"/>
                <w:b/>
                <w:bCs/>
                <w:color w:val="auto"/>
              </w:rPr>
            </w:pPr>
            <w:r w:rsidRPr="004D7531">
              <w:rPr>
                <w:rFonts w:cs="Tahoma"/>
                <w:b/>
                <w:bCs/>
                <w:color w:val="auto"/>
              </w:rPr>
              <w:lastRenderedPageBreak/>
              <w:t xml:space="preserve">Centrala wentylacyjna </w:t>
            </w:r>
            <w:r w:rsidR="004A7703" w:rsidRPr="004D7531">
              <w:rPr>
                <w:rFonts w:cs="Tahoma"/>
                <w:b/>
                <w:bCs/>
                <w:color w:val="auto"/>
              </w:rPr>
              <w:t xml:space="preserve"> LNW-3</w:t>
            </w:r>
          </w:p>
          <w:p w14:paraId="229AEF98" w14:textId="77777777" w:rsidR="004A7703" w:rsidRPr="004D7531" w:rsidRDefault="004A7703" w:rsidP="004A7703">
            <w:pPr>
              <w:rPr>
                <w:rFonts w:cs="Tahoma"/>
                <w:b/>
                <w:bCs/>
                <w:color w:val="auto"/>
              </w:rPr>
            </w:pPr>
          </w:p>
        </w:tc>
        <w:tc>
          <w:tcPr>
            <w:tcW w:w="7259" w:type="dxa"/>
            <w:tcBorders>
              <w:top w:val="single" w:sz="6" w:space="0" w:color="000000"/>
              <w:left w:val="single" w:sz="6" w:space="0" w:color="000000"/>
              <w:bottom w:val="single" w:sz="6" w:space="0" w:color="000000"/>
            </w:tcBorders>
            <w:shd w:val="clear" w:color="auto" w:fill="auto"/>
          </w:tcPr>
          <w:p w14:paraId="2CE66898" w14:textId="77777777" w:rsidR="004A7703" w:rsidRPr="004D7531" w:rsidRDefault="004A7703" w:rsidP="00761150">
            <w:pPr>
              <w:spacing w:line="276" w:lineRule="auto"/>
              <w:rPr>
                <w:rFonts w:cs="Tahoma"/>
                <w:b/>
                <w:bCs/>
                <w:color w:val="auto"/>
              </w:rPr>
            </w:pPr>
            <w:r w:rsidRPr="004D7531">
              <w:rPr>
                <w:rFonts w:cs="Tahoma"/>
                <w:b/>
                <w:bCs/>
                <w:color w:val="auto"/>
              </w:rPr>
              <w:t>STREFA POMIESZCZEŃ W BUDYNKU B ORAZ D</w:t>
            </w:r>
          </w:p>
          <w:p w14:paraId="1E4768E9" w14:textId="399DAC98"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 xml:space="preserve">Centrala wentylacyjna w dostawie z kompletnym okablowaniem i układem sterującym realizującym opisane w projekcie funkcje celu, komunikację z BMS protokołem w protokole </w:t>
            </w:r>
            <w:r w:rsidR="00056103" w:rsidRPr="004D7531">
              <w:rPr>
                <w:rFonts w:cs="Tahoma"/>
                <w:color w:val="auto"/>
              </w:rPr>
              <w:t>BACNet</w:t>
            </w:r>
            <w:r w:rsidRPr="004D7531">
              <w:rPr>
                <w:rFonts w:cs="Tahoma"/>
                <w:color w:val="auto"/>
              </w:rPr>
              <w:t>, umożliwiającym zdalne sterowanie i nadzór nad pracą centrali poprzez internet i złącze RJ45,</w:t>
            </w:r>
          </w:p>
          <w:p w14:paraId="251A48DF" w14:textId="77777777"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Zabezpieczenie przeciwzamrożeniowe centrali,</w:t>
            </w:r>
          </w:p>
          <w:p w14:paraId="7C6A607C" w14:textId="77777777"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Sygnalizacja stanu zabrudzenia filtrów w centrali wentylacyjnej;</w:t>
            </w:r>
          </w:p>
          <w:p w14:paraId="18046E35" w14:textId="73AAC25F"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Zatrzymanie pracy po wykryciu pożaru,</w:t>
            </w:r>
          </w:p>
          <w:p w14:paraId="7D04B626" w14:textId="77777777"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Kontrola stanu pracy;</w:t>
            </w:r>
          </w:p>
          <w:p w14:paraId="25DE7CAF" w14:textId="77777777" w:rsidR="004A7703" w:rsidRPr="004D7531" w:rsidRDefault="004A7703" w:rsidP="00E41C90">
            <w:pPr>
              <w:pStyle w:val="Akapitzlist"/>
              <w:numPr>
                <w:ilvl w:val="0"/>
                <w:numId w:val="28"/>
              </w:numPr>
              <w:spacing w:line="276" w:lineRule="auto"/>
              <w:rPr>
                <w:rFonts w:cs="Tahoma"/>
                <w:color w:val="auto"/>
              </w:rPr>
            </w:pPr>
            <w:r w:rsidRPr="004D7531">
              <w:rPr>
                <w:rFonts w:cs="Tahoma"/>
                <w:color w:val="auto"/>
              </w:rPr>
              <w:t>Sprzężenie ze współpracującymi liniami wywiewnymi (patrz linie wywiewne);</w:t>
            </w:r>
          </w:p>
          <w:p w14:paraId="0921CE2C" w14:textId="77777777" w:rsidR="004A7703" w:rsidRDefault="004A7703" w:rsidP="00E41C90">
            <w:pPr>
              <w:pStyle w:val="Akapitzlist"/>
              <w:numPr>
                <w:ilvl w:val="0"/>
                <w:numId w:val="28"/>
              </w:numPr>
              <w:spacing w:line="276" w:lineRule="auto"/>
              <w:rPr>
                <w:rFonts w:cs="Tahoma"/>
                <w:color w:val="auto"/>
              </w:rPr>
            </w:pPr>
            <w:r w:rsidRPr="004D7531">
              <w:rPr>
                <w:rFonts w:cs="Tahoma"/>
                <w:color w:val="auto"/>
              </w:rPr>
              <w:t>Pomieszczeniowy panel sterujący;</w:t>
            </w:r>
          </w:p>
          <w:p w14:paraId="63620377" w14:textId="70EF36AA" w:rsidR="00115554" w:rsidRPr="004D7531" w:rsidRDefault="00115554" w:rsidP="00E41C90">
            <w:pPr>
              <w:pStyle w:val="Akapitzlist"/>
              <w:numPr>
                <w:ilvl w:val="0"/>
                <w:numId w:val="28"/>
              </w:numPr>
              <w:spacing w:line="276" w:lineRule="auto"/>
              <w:rPr>
                <w:rFonts w:cs="Tahoma"/>
                <w:color w:val="auto"/>
              </w:rPr>
            </w:pPr>
            <w:r>
              <w:rPr>
                <w:rFonts w:cs="Tahoma"/>
                <w:color w:val="auto"/>
              </w:rPr>
              <w:t>Szczegółowy opis zawarto w Specyfikacji technicznej wykonania i odbioru robót, w Szczegółowej specyfikacji technicznej wykonania i odbioru robót wentylacyjnych oraz w kartach produktu referencyjnego</w:t>
            </w:r>
          </w:p>
        </w:tc>
        <w:tc>
          <w:tcPr>
            <w:tcW w:w="13454" w:type="dxa"/>
            <w:tcBorders>
              <w:left w:val="single" w:sz="12" w:space="0" w:color="000000"/>
            </w:tcBorders>
            <w:shd w:val="clear" w:color="auto" w:fill="auto"/>
          </w:tcPr>
          <w:p w14:paraId="422BC76B" w14:textId="77777777" w:rsidR="004A7703" w:rsidRPr="004D7531" w:rsidRDefault="004A7703" w:rsidP="004A7703">
            <w:pPr>
              <w:rPr>
                <w:rFonts w:cs="Tahoma"/>
                <w:color w:val="FF0000"/>
              </w:rPr>
            </w:pPr>
          </w:p>
        </w:tc>
      </w:tr>
      <w:tr w:rsidR="004A7703" w:rsidRPr="004D7531" w14:paraId="3360CEE3"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7DCFCD09" w14:textId="77777777" w:rsidR="004A7703" w:rsidRPr="004D7531" w:rsidRDefault="004A7703" w:rsidP="004A7703">
            <w:pPr>
              <w:rPr>
                <w:rFonts w:cs="Tahoma"/>
                <w:b/>
                <w:bCs/>
                <w:color w:val="auto"/>
              </w:rPr>
            </w:pPr>
            <w:r w:rsidRPr="004D7531">
              <w:rPr>
                <w:rFonts w:cs="Tahoma"/>
                <w:b/>
                <w:bCs/>
                <w:color w:val="auto"/>
              </w:rPr>
              <w:t xml:space="preserve">Linie wywiewne </w:t>
            </w:r>
          </w:p>
          <w:p w14:paraId="27F9CD9A" w14:textId="77777777" w:rsidR="004A7703" w:rsidRPr="004D7531" w:rsidRDefault="004A7703" w:rsidP="004A7703">
            <w:pPr>
              <w:rPr>
                <w:rFonts w:cs="Tahoma"/>
                <w:b/>
                <w:bCs/>
                <w:color w:val="auto"/>
              </w:rPr>
            </w:pPr>
            <w:r w:rsidRPr="004D7531">
              <w:rPr>
                <w:rFonts w:cs="Tahoma"/>
                <w:b/>
                <w:bCs/>
                <w:color w:val="auto"/>
              </w:rPr>
              <w:t>LWD-X.X</w:t>
            </w:r>
          </w:p>
        </w:tc>
        <w:tc>
          <w:tcPr>
            <w:tcW w:w="7259" w:type="dxa"/>
            <w:tcBorders>
              <w:top w:val="single" w:sz="6" w:space="0" w:color="000000"/>
              <w:left w:val="single" w:sz="6" w:space="0" w:color="000000"/>
              <w:bottom w:val="single" w:sz="6" w:space="0" w:color="000000"/>
            </w:tcBorders>
            <w:shd w:val="clear" w:color="auto" w:fill="auto"/>
          </w:tcPr>
          <w:p w14:paraId="35516630" w14:textId="77777777" w:rsidR="004A7703" w:rsidRPr="004D7531" w:rsidRDefault="004A7703" w:rsidP="00E41C90">
            <w:pPr>
              <w:pStyle w:val="Akapitzlist"/>
              <w:numPr>
                <w:ilvl w:val="0"/>
                <w:numId w:val="29"/>
              </w:numPr>
              <w:spacing w:line="276" w:lineRule="auto"/>
              <w:rPr>
                <w:rFonts w:cs="Tahoma"/>
                <w:color w:val="auto"/>
              </w:rPr>
            </w:pPr>
            <w:r w:rsidRPr="004D7531">
              <w:rPr>
                <w:rFonts w:cs="Tahoma"/>
                <w:color w:val="auto"/>
              </w:rPr>
              <w:t>Kontrola stanu pracy</w:t>
            </w:r>
          </w:p>
          <w:p w14:paraId="0EC9FFBB" w14:textId="77777777" w:rsidR="004A7703" w:rsidRPr="004D7531" w:rsidRDefault="004A7703" w:rsidP="00E41C90">
            <w:pPr>
              <w:pStyle w:val="Akapitzlist"/>
              <w:numPr>
                <w:ilvl w:val="0"/>
                <w:numId w:val="29"/>
              </w:numPr>
              <w:spacing w:line="276" w:lineRule="auto"/>
              <w:rPr>
                <w:rFonts w:cs="Tahoma"/>
                <w:color w:val="auto"/>
              </w:rPr>
            </w:pPr>
            <w:r w:rsidRPr="004D7531">
              <w:rPr>
                <w:rFonts w:cs="Tahoma"/>
                <w:color w:val="auto"/>
              </w:rPr>
              <w:t>Regulacja wydajności wentylatora wywiewnego</w:t>
            </w:r>
          </w:p>
          <w:p w14:paraId="76645690" w14:textId="77777777" w:rsidR="004A7703" w:rsidRPr="004D7531" w:rsidRDefault="004A7703" w:rsidP="00E41C90">
            <w:pPr>
              <w:pStyle w:val="Akapitzlist"/>
              <w:numPr>
                <w:ilvl w:val="0"/>
                <w:numId w:val="29"/>
              </w:numPr>
              <w:spacing w:line="276" w:lineRule="auto"/>
              <w:rPr>
                <w:rFonts w:cs="Tahoma"/>
                <w:color w:val="auto"/>
              </w:rPr>
            </w:pPr>
            <w:r w:rsidRPr="004D7531">
              <w:rPr>
                <w:rFonts w:cs="Tahoma"/>
                <w:color w:val="auto"/>
              </w:rPr>
              <w:t>Sprzężenie z pracą central wentylacyjnych stop/50/100%</w:t>
            </w:r>
          </w:p>
          <w:p w14:paraId="0259C3E8" w14:textId="77777777" w:rsidR="004A7703" w:rsidRPr="004D7531" w:rsidRDefault="004A7703" w:rsidP="00E41C90">
            <w:pPr>
              <w:pStyle w:val="Akapitzlist"/>
              <w:numPr>
                <w:ilvl w:val="0"/>
                <w:numId w:val="30"/>
              </w:numPr>
              <w:spacing w:line="276" w:lineRule="auto"/>
              <w:ind w:left="1392"/>
              <w:rPr>
                <w:rFonts w:cs="Tahoma"/>
                <w:color w:val="auto"/>
              </w:rPr>
            </w:pPr>
            <w:r w:rsidRPr="004D7531">
              <w:rPr>
                <w:rFonts w:cs="Tahoma"/>
                <w:color w:val="auto"/>
              </w:rPr>
              <w:t>LWD-S.1 – sprzężenie z pracą centrali LNW-1,</w:t>
            </w:r>
          </w:p>
          <w:p w14:paraId="48BD5CD8" w14:textId="77777777" w:rsidR="004A7703" w:rsidRPr="004D7531" w:rsidRDefault="004A7703" w:rsidP="00E41C90">
            <w:pPr>
              <w:pStyle w:val="Akapitzlist"/>
              <w:numPr>
                <w:ilvl w:val="0"/>
                <w:numId w:val="30"/>
              </w:numPr>
              <w:spacing w:line="276" w:lineRule="auto"/>
              <w:ind w:left="1392"/>
              <w:rPr>
                <w:rFonts w:cs="Tahoma"/>
                <w:color w:val="auto"/>
              </w:rPr>
            </w:pPr>
            <w:r w:rsidRPr="004D7531">
              <w:rPr>
                <w:rFonts w:cs="Tahoma"/>
                <w:color w:val="auto"/>
              </w:rPr>
              <w:t>LWD-S.2 – sprzężenie z pracą centrali LNW-1,</w:t>
            </w:r>
          </w:p>
          <w:p w14:paraId="239FA1D7" w14:textId="77777777" w:rsidR="004A7703" w:rsidRPr="004D7531" w:rsidRDefault="004A7703" w:rsidP="00E41C90">
            <w:pPr>
              <w:pStyle w:val="Akapitzlist"/>
              <w:numPr>
                <w:ilvl w:val="0"/>
                <w:numId w:val="30"/>
              </w:numPr>
              <w:spacing w:line="276" w:lineRule="auto"/>
              <w:ind w:left="1392"/>
              <w:rPr>
                <w:rFonts w:cs="Tahoma"/>
                <w:color w:val="auto"/>
              </w:rPr>
            </w:pPr>
            <w:r w:rsidRPr="004D7531">
              <w:rPr>
                <w:rFonts w:cs="Tahoma"/>
                <w:color w:val="auto"/>
              </w:rPr>
              <w:t>LWD-S.3 – sprzężenie z pracą centrali LNW-3,</w:t>
            </w:r>
          </w:p>
          <w:p w14:paraId="3E1077A4" w14:textId="77777777" w:rsidR="004A7703" w:rsidRPr="004D7531" w:rsidRDefault="004A7703" w:rsidP="00E41C90">
            <w:pPr>
              <w:pStyle w:val="Akapitzlist"/>
              <w:numPr>
                <w:ilvl w:val="0"/>
                <w:numId w:val="30"/>
              </w:numPr>
              <w:spacing w:line="276" w:lineRule="auto"/>
              <w:ind w:left="1392"/>
              <w:rPr>
                <w:rFonts w:cs="Tahoma"/>
                <w:color w:val="auto"/>
              </w:rPr>
            </w:pPr>
            <w:r w:rsidRPr="004D7531">
              <w:rPr>
                <w:rFonts w:cs="Tahoma"/>
                <w:color w:val="auto"/>
              </w:rPr>
              <w:t>LWD-T.1 – sprzężenie z pracą centrali LNW-1,</w:t>
            </w:r>
          </w:p>
        </w:tc>
        <w:tc>
          <w:tcPr>
            <w:tcW w:w="13454" w:type="dxa"/>
            <w:tcBorders>
              <w:left w:val="single" w:sz="12" w:space="0" w:color="000000"/>
            </w:tcBorders>
            <w:shd w:val="clear" w:color="auto" w:fill="auto"/>
          </w:tcPr>
          <w:p w14:paraId="18CAB3CF" w14:textId="77777777" w:rsidR="004A7703" w:rsidRPr="004D7531" w:rsidRDefault="004A7703" w:rsidP="004A7703">
            <w:pPr>
              <w:rPr>
                <w:rFonts w:cs="Tahoma"/>
                <w:color w:val="FF0000"/>
              </w:rPr>
            </w:pPr>
          </w:p>
        </w:tc>
      </w:tr>
      <w:tr w:rsidR="004A7703" w:rsidRPr="004D7531" w14:paraId="0040B932"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1B23783E" w14:textId="5FF47B86" w:rsidR="003E1C2B" w:rsidRDefault="003E1C2B" w:rsidP="004A7703">
            <w:pPr>
              <w:rPr>
                <w:rFonts w:cs="Tahoma"/>
                <w:b/>
                <w:bCs/>
                <w:color w:val="auto"/>
              </w:rPr>
            </w:pPr>
            <w:r>
              <w:rPr>
                <w:rFonts w:cs="Tahoma"/>
                <w:b/>
                <w:bCs/>
                <w:color w:val="auto"/>
              </w:rPr>
              <w:t>P</w:t>
            </w:r>
            <w:r w:rsidRPr="004D7531">
              <w:rPr>
                <w:rFonts w:cs="Tahoma"/>
                <w:b/>
                <w:bCs/>
                <w:color w:val="auto"/>
              </w:rPr>
              <w:t>rzeciwpożarowe</w:t>
            </w:r>
          </w:p>
          <w:p w14:paraId="23EDA745" w14:textId="06441FC7" w:rsidR="004A7703" w:rsidRPr="004D7531" w:rsidRDefault="003E1C2B" w:rsidP="004A7703">
            <w:pPr>
              <w:rPr>
                <w:rFonts w:cs="Tahoma"/>
                <w:b/>
                <w:bCs/>
                <w:color w:val="auto"/>
              </w:rPr>
            </w:pPr>
            <w:r>
              <w:rPr>
                <w:rFonts w:cs="Tahoma"/>
                <w:b/>
                <w:bCs/>
                <w:color w:val="auto"/>
              </w:rPr>
              <w:t>k</w:t>
            </w:r>
            <w:r w:rsidR="004A7703" w:rsidRPr="004D7531">
              <w:rPr>
                <w:rFonts w:cs="Tahoma"/>
                <w:b/>
                <w:bCs/>
                <w:color w:val="auto"/>
              </w:rPr>
              <w:t xml:space="preserve">lapy </w:t>
            </w:r>
            <w:r>
              <w:rPr>
                <w:rFonts w:cs="Tahoma"/>
                <w:b/>
                <w:bCs/>
                <w:color w:val="auto"/>
              </w:rPr>
              <w:t xml:space="preserve">odcinające </w:t>
            </w:r>
            <w:r w:rsidR="00ED05EA" w:rsidRPr="004D7531">
              <w:rPr>
                <w:rFonts w:cs="Tahoma"/>
                <w:b/>
                <w:bCs/>
                <w:color w:val="auto"/>
              </w:rPr>
              <w:t>wentylacji bytowej – oznaczenia KP</w:t>
            </w:r>
          </w:p>
        </w:tc>
        <w:tc>
          <w:tcPr>
            <w:tcW w:w="7259" w:type="dxa"/>
            <w:tcBorders>
              <w:top w:val="single" w:sz="6" w:space="0" w:color="000000"/>
              <w:left w:val="single" w:sz="6" w:space="0" w:color="000000"/>
              <w:bottom w:val="single" w:sz="6" w:space="0" w:color="000000"/>
            </w:tcBorders>
            <w:shd w:val="clear" w:color="auto" w:fill="auto"/>
          </w:tcPr>
          <w:p w14:paraId="6F36BC82" w14:textId="78EFA028" w:rsidR="004A7703" w:rsidRPr="004D7531" w:rsidRDefault="004A7703" w:rsidP="00E41C90">
            <w:pPr>
              <w:pStyle w:val="Akapitzlist"/>
              <w:numPr>
                <w:ilvl w:val="0"/>
                <w:numId w:val="31"/>
              </w:numPr>
              <w:spacing w:line="276" w:lineRule="auto"/>
              <w:rPr>
                <w:rFonts w:cs="Tahoma"/>
                <w:color w:val="auto"/>
              </w:rPr>
            </w:pPr>
            <w:r w:rsidRPr="004D7531">
              <w:rPr>
                <w:rFonts w:cs="Tahoma"/>
                <w:color w:val="auto"/>
              </w:rPr>
              <w:t>zamknięcie klap w przypadku wykrycia pożaru, powrót do pozycji normalnej (uzbrojenie klapy) po otrzymaniu sygnału z centralki pożarowej;</w:t>
            </w:r>
          </w:p>
          <w:p w14:paraId="21EABB25" w14:textId="77777777" w:rsidR="004A7703" w:rsidRPr="004D7531" w:rsidRDefault="004A7703" w:rsidP="00E41C90">
            <w:pPr>
              <w:pStyle w:val="Akapitzlist"/>
              <w:numPr>
                <w:ilvl w:val="0"/>
                <w:numId w:val="31"/>
              </w:numPr>
              <w:spacing w:line="276" w:lineRule="auto"/>
              <w:rPr>
                <w:rFonts w:cs="Tahoma"/>
                <w:color w:val="auto"/>
              </w:rPr>
            </w:pPr>
            <w:r w:rsidRPr="004D7531">
              <w:rPr>
                <w:rFonts w:cs="Tahoma"/>
                <w:color w:val="auto"/>
              </w:rPr>
              <w:t>sekwencja działania zgodnie ze scenariuszem pożarowym budynku;</w:t>
            </w:r>
          </w:p>
          <w:p w14:paraId="451A2DEB" w14:textId="77777777" w:rsidR="004A7703" w:rsidRPr="004D7531" w:rsidRDefault="004A7703" w:rsidP="00E41C90">
            <w:pPr>
              <w:pStyle w:val="Akapitzlist"/>
              <w:numPr>
                <w:ilvl w:val="0"/>
                <w:numId w:val="31"/>
              </w:numPr>
              <w:spacing w:line="276" w:lineRule="auto"/>
              <w:rPr>
                <w:rFonts w:cs="Tahoma"/>
                <w:color w:val="auto"/>
              </w:rPr>
            </w:pPr>
            <w:r w:rsidRPr="004D7531">
              <w:rPr>
                <w:rFonts w:cs="Tahoma"/>
                <w:color w:val="auto"/>
              </w:rPr>
              <w:t>monitoring położenia klap – pojedynczy czujnik położeń krańcowych (zamknij / otwórz);</w:t>
            </w:r>
          </w:p>
          <w:p w14:paraId="20D322FD" w14:textId="5C278D55" w:rsidR="004A7703" w:rsidRDefault="004A7703" w:rsidP="00E41C90">
            <w:pPr>
              <w:pStyle w:val="Akapitzlist"/>
              <w:numPr>
                <w:ilvl w:val="0"/>
                <w:numId w:val="31"/>
              </w:numPr>
              <w:spacing w:line="276" w:lineRule="auto"/>
              <w:rPr>
                <w:rFonts w:cs="Tahoma"/>
                <w:color w:val="auto"/>
              </w:rPr>
            </w:pPr>
            <w:r w:rsidRPr="004D7531">
              <w:rPr>
                <w:rFonts w:cs="Tahoma"/>
                <w:color w:val="auto"/>
              </w:rPr>
              <w:t>standard sterowania klap: siłownik 230V; przerwa</w:t>
            </w:r>
            <w:r w:rsidR="00564758">
              <w:rPr>
                <w:rFonts w:cs="Tahoma"/>
                <w:color w:val="auto"/>
              </w:rPr>
              <w:t xml:space="preserve"> prądowa</w:t>
            </w:r>
            <w:r w:rsidRPr="004D7531">
              <w:rPr>
                <w:rFonts w:cs="Tahoma"/>
                <w:color w:val="auto"/>
              </w:rPr>
              <w:t>,</w:t>
            </w:r>
          </w:p>
          <w:p w14:paraId="1860620C" w14:textId="0CD0FAD1" w:rsidR="006A5FF5" w:rsidRPr="004D7531" w:rsidRDefault="006A5FF5" w:rsidP="00E41C90">
            <w:pPr>
              <w:pStyle w:val="Akapitzlist"/>
              <w:numPr>
                <w:ilvl w:val="0"/>
                <w:numId w:val="31"/>
              </w:numPr>
              <w:spacing w:line="276" w:lineRule="auto"/>
              <w:rPr>
                <w:rFonts w:cs="Tahoma"/>
                <w:color w:val="auto"/>
              </w:rPr>
            </w:pPr>
            <w:r>
              <w:rPr>
                <w:rFonts w:cs="Tahoma"/>
                <w:color w:val="auto"/>
              </w:rPr>
              <w:t>wyzwalacz elektrotermiczny z ręczną funkcją TEST,</w:t>
            </w:r>
          </w:p>
        </w:tc>
        <w:tc>
          <w:tcPr>
            <w:tcW w:w="13454" w:type="dxa"/>
            <w:tcBorders>
              <w:left w:val="single" w:sz="12" w:space="0" w:color="000000"/>
            </w:tcBorders>
            <w:shd w:val="clear" w:color="auto" w:fill="auto"/>
          </w:tcPr>
          <w:p w14:paraId="449E1963" w14:textId="77777777" w:rsidR="004A7703" w:rsidRPr="004D7531" w:rsidRDefault="004A7703" w:rsidP="004A7703">
            <w:pPr>
              <w:rPr>
                <w:rFonts w:cs="Tahoma"/>
                <w:color w:val="FF0000"/>
              </w:rPr>
            </w:pPr>
          </w:p>
        </w:tc>
      </w:tr>
      <w:tr w:rsidR="00ED05EA" w:rsidRPr="004D7531" w14:paraId="4A6C0846"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5E30A516" w14:textId="77777777" w:rsidR="003E1C2B" w:rsidRDefault="00ED05EA" w:rsidP="00ED05EA">
            <w:pPr>
              <w:rPr>
                <w:rFonts w:cs="Tahoma"/>
                <w:b/>
                <w:bCs/>
                <w:color w:val="auto"/>
              </w:rPr>
            </w:pPr>
            <w:r w:rsidRPr="004D7531">
              <w:rPr>
                <w:rFonts w:cs="Tahoma"/>
                <w:b/>
                <w:bCs/>
                <w:color w:val="auto"/>
              </w:rPr>
              <w:t>Klapy wentylacji pożarowej</w:t>
            </w:r>
          </w:p>
          <w:p w14:paraId="4E0D588E" w14:textId="20364CE5" w:rsidR="00ED05EA" w:rsidRPr="004D7531" w:rsidRDefault="00ED05EA" w:rsidP="00ED05EA">
            <w:pPr>
              <w:rPr>
                <w:rFonts w:cs="Tahoma"/>
                <w:b/>
                <w:bCs/>
                <w:color w:val="auto"/>
              </w:rPr>
            </w:pPr>
            <w:r w:rsidRPr="004D7531">
              <w:rPr>
                <w:rFonts w:cs="Tahoma"/>
                <w:b/>
                <w:bCs/>
                <w:color w:val="auto"/>
              </w:rPr>
              <w:t xml:space="preserve"> - oznaczenie KPP</w:t>
            </w:r>
          </w:p>
        </w:tc>
        <w:tc>
          <w:tcPr>
            <w:tcW w:w="7259" w:type="dxa"/>
            <w:tcBorders>
              <w:top w:val="single" w:sz="6" w:space="0" w:color="000000"/>
              <w:left w:val="single" w:sz="6" w:space="0" w:color="000000"/>
              <w:bottom w:val="single" w:sz="6" w:space="0" w:color="000000"/>
            </w:tcBorders>
            <w:shd w:val="clear" w:color="auto" w:fill="auto"/>
          </w:tcPr>
          <w:p w14:paraId="710B0B90" w14:textId="77777777" w:rsidR="00ED05EA" w:rsidRPr="004D7531" w:rsidRDefault="00ED05EA" w:rsidP="00E41C90">
            <w:pPr>
              <w:pStyle w:val="Akapitzlist"/>
              <w:numPr>
                <w:ilvl w:val="0"/>
                <w:numId w:val="32"/>
              </w:numPr>
              <w:spacing w:line="276" w:lineRule="auto"/>
              <w:rPr>
                <w:rFonts w:cs="Tahoma"/>
                <w:color w:val="auto"/>
              </w:rPr>
            </w:pPr>
            <w:r w:rsidRPr="004D7531">
              <w:rPr>
                <w:rFonts w:cs="Tahoma"/>
                <w:color w:val="auto"/>
              </w:rPr>
              <w:t>otwarcie klap w przypadku wykrycia pożaru w obsługiwanej strefie, powrót do pozycji normalnej (uzbrojenie klapy) po otrzymaniu sygnału z centralki pożarowej;</w:t>
            </w:r>
          </w:p>
          <w:p w14:paraId="4FC78295" w14:textId="77777777" w:rsidR="00ED05EA" w:rsidRPr="004D7531" w:rsidRDefault="00ED05EA" w:rsidP="00E41C90">
            <w:pPr>
              <w:pStyle w:val="Akapitzlist"/>
              <w:numPr>
                <w:ilvl w:val="0"/>
                <w:numId w:val="32"/>
              </w:numPr>
              <w:spacing w:line="276" w:lineRule="auto"/>
              <w:rPr>
                <w:rFonts w:cs="Tahoma"/>
                <w:color w:val="auto"/>
              </w:rPr>
            </w:pPr>
            <w:r w:rsidRPr="004D7531">
              <w:rPr>
                <w:rFonts w:cs="Tahoma"/>
                <w:color w:val="auto"/>
              </w:rPr>
              <w:t>sekwencja działania zgodnie ze scenariuszem pożarowym budynku;</w:t>
            </w:r>
          </w:p>
          <w:p w14:paraId="33E95DEE" w14:textId="77777777" w:rsidR="00ED05EA" w:rsidRPr="004D7531" w:rsidRDefault="00ED05EA" w:rsidP="00E41C90">
            <w:pPr>
              <w:pStyle w:val="Akapitzlist"/>
              <w:numPr>
                <w:ilvl w:val="0"/>
                <w:numId w:val="32"/>
              </w:numPr>
              <w:spacing w:line="276" w:lineRule="auto"/>
              <w:rPr>
                <w:rFonts w:cs="Tahoma"/>
                <w:color w:val="auto"/>
              </w:rPr>
            </w:pPr>
            <w:r w:rsidRPr="004D7531">
              <w:rPr>
                <w:rFonts w:cs="Tahoma"/>
                <w:color w:val="auto"/>
              </w:rPr>
              <w:t>monitoring położenia klap – pojedynczy czujnik położeń krańcowych (zamknij / otwórz);</w:t>
            </w:r>
          </w:p>
          <w:p w14:paraId="205EC367" w14:textId="77777777" w:rsidR="00ED05EA" w:rsidRDefault="00ED05EA" w:rsidP="00E41C90">
            <w:pPr>
              <w:pStyle w:val="Akapitzlist"/>
              <w:numPr>
                <w:ilvl w:val="0"/>
                <w:numId w:val="32"/>
              </w:numPr>
              <w:spacing w:line="276" w:lineRule="auto"/>
              <w:rPr>
                <w:rFonts w:cs="Tahoma"/>
                <w:color w:val="auto"/>
              </w:rPr>
            </w:pPr>
            <w:r w:rsidRPr="004D7531">
              <w:rPr>
                <w:rFonts w:cs="Tahoma"/>
                <w:color w:val="auto"/>
              </w:rPr>
              <w:t>standard sterowania klap: siłownik 24V; przerwa,</w:t>
            </w:r>
          </w:p>
          <w:p w14:paraId="1AC53819" w14:textId="6E7AFA6A" w:rsidR="006A5FF5" w:rsidRPr="004D7531" w:rsidRDefault="006A5FF5" w:rsidP="00E41C90">
            <w:pPr>
              <w:pStyle w:val="Akapitzlist"/>
              <w:numPr>
                <w:ilvl w:val="0"/>
                <w:numId w:val="32"/>
              </w:numPr>
              <w:spacing w:line="276" w:lineRule="auto"/>
              <w:rPr>
                <w:rFonts w:cs="Tahoma"/>
                <w:color w:val="auto"/>
              </w:rPr>
            </w:pPr>
            <w:r>
              <w:rPr>
                <w:rFonts w:cs="Tahoma"/>
                <w:color w:val="auto"/>
              </w:rPr>
              <w:t>wyzwalacz elektrotermiczny z ręczną funkcją TEST,</w:t>
            </w:r>
          </w:p>
        </w:tc>
        <w:tc>
          <w:tcPr>
            <w:tcW w:w="13454" w:type="dxa"/>
            <w:tcBorders>
              <w:left w:val="single" w:sz="12" w:space="0" w:color="000000"/>
            </w:tcBorders>
            <w:shd w:val="clear" w:color="auto" w:fill="auto"/>
          </w:tcPr>
          <w:p w14:paraId="1B05D93F" w14:textId="77777777" w:rsidR="00ED05EA" w:rsidRPr="004D7531" w:rsidRDefault="00ED05EA" w:rsidP="00ED05EA">
            <w:pPr>
              <w:rPr>
                <w:rFonts w:cs="Tahoma"/>
                <w:color w:val="FF0000"/>
              </w:rPr>
            </w:pPr>
          </w:p>
        </w:tc>
      </w:tr>
      <w:tr w:rsidR="00ED05EA" w:rsidRPr="004D7531" w14:paraId="016C5112"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2D863CB9" w14:textId="77777777" w:rsidR="00ED05EA" w:rsidRPr="004D7531" w:rsidRDefault="00ED05EA" w:rsidP="00ED05EA">
            <w:pPr>
              <w:rPr>
                <w:rFonts w:cs="Tahoma"/>
                <w:b/>
                <w:bCs/>
                <w:color w:val="auto"/>
              </w:rPr>
            </w:pPr>
            <w:r w:rsidRPr="004D7531">
              <w:rPr>
                <w:rFonts w:cs="Tahoma"/>
                <w:b/>
                <w:bCs/>
                <w:color w:val="auto"/>
              </w:rPr>
              <w:t>Zawór regulacyjny 3-drożny nagrzewnicy wodnej</w:t>
            </w:r>
          </w:p>
        </w:tc>
        <w:tc>
          <w:tcPr>
            <w:tcW w:w="7259" w:type="dxa"/>
            <w:tcBorders>
              <w:top w:val="single" w:sz="6" w:space="0" w:color="000000"/>
              <w:left w:val="single" w:sz="6" w:space="0" w:color="000000"/>
              <w:bottom w:val="single" w:sz="6" w:space="0" w:color="000000"/>
            </w:tcBorders>
            <w:shd w:val="clear" w:color="auto" w:fill="auto"/>
          </w:tcPr>
          <w:p w14:paraId="11D45023" w14:textId="77777777" w:rsidR="00ED05EA" w:rsidRPr="004D7531" w:rsidRDefault="00ED05EA" w:rsidP="00E41C90">
            <w:pPr>
              <w:pStyle w:val="Akapitzlist"/>
              <w:numPr>
                <w:ilvl w:val="0"/>
                <w:numId w:val="33"/>
              </w:numPr>
              <w:spacing w:line="276" w:lineRule="auto"/>
              <w:rPr>
                <w:rFonts w:cs="Tahoma"/>
                <w:color w:val="auto"/>
              </w:rPr>
            </w:pPr>
            <w:r w:rsidRPr="004D7531">
              <w:rPr>
                <w:rFonts w:cs="Tahoma"/>
                <w:color w:val="auto"/>
              </w:rPr>
              <w:t>regulacja przepływu czynnika przez nagrzewnice w funkcji temperatury powietrza wyciąganego,</w:t>
            </w:r>
          </w:p>
          <w:p w14:paraId="19131AC5" w14:textId="77777777" w:rsidR="00ED05EA" w:rsidRPr="004D7531" w:rsidRDefault="00ED05EA" w:rsidP="00E41C90">
            <w:pPr>
              <w:pStyle w:val="Akapitzlist"/>
              <w:numPr>
                <w:ilvl w:val="0"/>
                <w:numId w:val="33"/>
              </w:numPr>
              <w:spacing w:line="276" w:lineRule="auto"/>
              <w:rPr>
                <w:rFonts w:cs="Tahoma"/>
                <w:color w:val="auto"/>
              </w:rPr>
            </w:pPr>
            <w:r w:rsidRPr="004D7531">
              <w:rPr>
                <w:rFonts w:cs="Tahoma"/>
                <w:color w:val="auto"/>
              </w:rPr>
              <w:t>zawór z siłownikiem, sterowanie 0-10V,</w:t>
            </w:r>
          </w:p>
          <w:p w14:paraId="0CF6B90F" w14:textId="1BE0233B" w:rsidR="0001640A" w:rsidRPr="004D7531" w:rsidRDefault="0001640A" w:rsidP="00E41C90">
            <w:pPr>
              <w:pStyle w:val="Akapitzlist"/>
              <w:numPr>
                <w:ilvl w:val="0"/>
                <w:numId w:val="33"/>
              </w:numPr>
              <w:spacing w:line="276" w:lineRule="auto"/>
              <w:rPr>
                <w:rFonts w:cs="Tahoma"/>
                <w:color w:val="auto"/>
              </w:rPr>
            </w:pPr>
            <w:r w:rsidRPr="004D7531">
              <w:rPr>
                <w:rFonts w:cs="Tahoma"/>
                <w:color w:val="auto"/>
              </w:rPr>
              <w:t>Zatrzymanie pracy po wykryciu pożaru,</w:t>
            </w:r>
          </w:p>
        </w:tc>
        <w:tc>
          <w:tcPr>
            <w:tcW w:w="13454" w:type="dxa"/>
            <w:tcBorders>
              <w:left w:val="single" w:sz="12" w:space="0" w:color="000000"/>
            </w:tcBorders>
            <w:shd w:val="clear" w:color="auto" w:fill="auto"/>
          </w:tcPr>
          <w:p w14:paraId="70261E7B" w14:textId="77777777" w:rsidR="00ED05EA" w:rsidRPr="004D7531" w:rsidRDefault="00ED05EA" w:rsidP="00ED05EA">
            <w:pPr>
              <w:rPr>
                <w:rFonts w:cs="Tahoma"/>
                <w:color w:val="FF0000"/>
              </w:rPr>
            </w:pPr>
          </w:p>
        </w:tc>
      </w:tr>
      <w:tr w:rsidR="00ED05EA" w:rsidRPr="004D7531" w14:paraId="4CD67152"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336EC0BC" w14:textId="77777777" w:rsidR="00ED05EA" w:rsidRPr="004D7531" w:rsidRDefault="00ED05EA" w:rsidP="00ED05EA">
            <w:pPr>
              <w:rPr>
                <w:rFonts w:cs="Tahoma"/>
                <w:b/>
                <w:bCs/>
                <w:color w:val="auto"/>
              </w:rPr>
            </w:pPr>
            <w:r w:rsidRPr="004D7531">
              <w:rPr>
                <w:rFonts w:cs="Tahoma"/>
                <w:b/>
                <w:bCs/>
                <w:color w:val="auto"/>
              </w:rPr>
              <w:t>Pompa mieszająca nagrzewnicy wodnej</w:t>
            </w:r>
          </w:p>
        </w:tc>
        <w:tc>
          <w:tcPr>
            <w:tcW w:w="7259" w:type="dxa"/>
            <w:tcBorders>
              <w:top w:val="single" w:sz="6" w:space="0" w:color="000000"/>
              <w:left w:val="single" w:sz="6" w:space="0" w:color="000000"/>
              <w:bottom w:val="single" w:sz="6" w:space="0" w:color="000000"/>
            </w:tcBorders>
            <w:shd w:val="clear" w:color="auto" w:fill="auto"/>
          </w:tcPr>
          <w:p w14:paraId="3AE4B1AF" w14:textId="77777777" w:rsidR="00ED05EA" w:rsidRPr="004D7531" w:rsidRDefault="00ED05EA" w:rsidP="00E41C90">
            <w:pPr>
              <w:pStyle w:val="Akapitzlist"/>
              <w:numPr>
                <w:ilvl w:val="0"/>
                <w:numId w:val="34"/>
              </w:numPr>
              <w:spacing w:line="276" w:lineRule="auto"/>
              <w:rPr>
                <w:rFonts w:cs="Tahoma"/>
                <w:color w:val="auto"/>
              </w:rPr>
            </w:pPr>
            <w:r w:rsidRPr="004D7531">
              <w:rPr>
                <w:rFonts w:cs="Tahoma"/>
                <w:color w:val="auto"/>
              </w:rPr>
              <w:t>regulacja przepływu czynnika przez nagrzewnicę w funkcji uzyskania zadanej temperatury powietrza nawiewanego,</w:t>
            </w:r>
          </w:p>
          <w:p w14:paraId="72814D31" w14:textId="77777777" w:rsidR="00ED05EA" w:rsidRPr="004D7531" w:rsidRDefault="00ED05EA" w:rsidP="00E41C90">
            <w:pPr>
              <w:pStyle w:val="Akapitzlist"/>
              <w:numPr>
                <w:ilvl w:val="0"/>
                <w:numId w:val="34"/>
              </w:numPr>
              <w:spacing w:line="276" w:lineRule="auto"/>
              <w:rPr>
                <w:rFonts w:cs="Tahoma"/>
                <w:color w:val="auto"/>
              </w:rPr>
            </w:pPr>
            <w:r w:rsidRPr="004D7531">
              <w:rPr>
                <w:rFonts w:cs="Tahoma"/>
                <w:color w:val="auto"/>
              </w:rPr>
              <w:t>sterowanie pracą pompy obiegowej,</w:t>
            </w:r>
          </w:p>
          <w:p w14:paraId="657B4563" w14:textId="77777777" w:rsidR="00ED05EA" w:rsidRPr="004D7531" w:rsidRDefault="00ED05EA" w:rsidP="00E41C90">
            <w:pPr>
              <w:pStyle w:val="Akapitzlist"/>
              <w:numPr>
                <w:ilvl w:val="0"/>
                <w:numId w:val="34"/>
              </w:numPr>
              <w:spacing w:line="276" w:lineRule="auto"/>
              <w:rPr>
                <w:rFonts w:cs="Tahoma"/>
                <w:color w:val="auto"/>
              </w:rPr>
            </w:pPr>
            <w:r w:rsidRPr="004D7531">
              <w:rPr>
                <w:rFonts w:cs="Tahoma"/>
                <w:color w:val="auto"/>
              </w:rPr>
              <w:t>sygnalizacja stanu pracy pompy,</w:t>
            </w:r>
          </w:p>
          <w:p w14:paraId="4521D915" w14:textId="77777777" w:rsidR="00ED05EA" w:rsidRPr="004D7531" w:rsidRDefault="00ED05EA" w:rsidP="00E41C90">
            <w:pPr>
              <w:pStyle w:val="Akapitzlist"/>
              <w:numPr>
                <w:ilvl w:val="0"/>
                <w:numId w:val="34"/>
              </w:numPr>
              <w:spacing w:line="276" w:lineRule="auto"/>
              <w:rPr>
                <w:rFonts w:cs="Tahoma"/>
                <w:color w:val="auto"/>
              </w:rPr>
            </w:pPr>
            <w:r w:rsidRPr="004D7531">
              <w:rPr>
                <w:rFonts w:cs="Tahoma"/>
                <w:color w:val="auto"/>
              </w:rPr>
              <w:t>zabezpieczenie przed suchobiegiem,</w:t>
            </w:r>
          </w:p>
          <w:p w14:paraId="3E91C69B" w14:textId="00B45C4A" w:rsidR="0001640A" w:rsidRPr="004D7531" w:rsidRDefault="0001640A" w:rsidP="00E41C90">
            <w:pPr>
              <w:pStyle w:val="Akapitzlist"/>
              <w:numPr>
                <w:ilvl w:val="0"/>
                <w:numId w:val="34"/>
              </w:numPr>
              <w:spacing w:line="276" w:lineRule="auto"/>
              <w:rPr>
                <w:rFonts w:cs="Tahoma"/>
                <w:color w:val="auto"/>
              </w:rPr>
            </w:pPr>
            <w:r w:rsidRPr="004D7531">
              <w:rPr>
                <w:rFonts w:cs="Tahoma"/>
                <w:color w:val="auto"/>
              </w:rPr>
              <w:t>Zatrzymanie pracy po wykryciu pożaru,</w:t>
            </w:r>
          </w:p>
        </w:tc>
        <w:tc>
          <w:tcPr>
            <w:tcW w:w="13454" w:type="dxa"/>
            <w:tcBorders>
              <w:left w:val="single" w:sz="12" w:space="0" w:color="000000"/>
            </w:tcBorders>
            <w:shd w:val="clear" w:color="auto" w:fill="auto"/>
          </w:tcPr>
          <w:p w14:paraId="797D0930" w14:textId="77777777" w:rsidR="00ED05EA" w:rsidRPr="004D7531" w:rsidRDefault="00ED05EA" w:rsidP="00ED05EA">
            <w:pPr>
              <w:rPr>
                <w:rFonts w:cs="Tahoma"/>
                <w:color w:val="FF0000"/>
              </w:rPr>
            </w:pPr>
          </w:p>
        </w:tc>
      </w:tr>
      <w:tr w:rsidR="00321B6E" w:rsidRPr="004D7531" w14:paraId="2F5DED00"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59C62C6E" w14:textId="77777777" w:rsidR="00321B6E" w:rsidRPr="004D7531" w:rsidRDefault="00321B6E" w:rsidP="00321B6E">
            <w:pPr>
              <w:rPr>
                <w:rFonts w:cs="Tahoma"/>
                <w:b/>
                <w:bCs/>
                <w:color w:val="auto"/>
              </w:rPr>
            </w:pPr>
            <w:r w:rsidRPr="004D7531">
              <w:rPr>
                <w:rFonts w:cs="Tahoma"/>
                <w:b/>
                <w:bCs/>
                <w:color w:val="auto"/>
              </w:rPr>
              <w:lastRenderedPageBreak/>
              <w:t>Pompa mieszająca ogrzewania podłogowego</w:t>
            </w:r>
          </w:p>
        </w:tc>
        <w:tc>
          <w:tcPr>
            <w:tcW w:w="7259" w:type="dxa"/>
            <w:tcBorders>
              <w:top w:val="single" w:sz="6" w:space="0" w:color="000000"/>
              <w:left w:val="single" w:sz="6" w:space="0" w:color="000000"/>
              <w:bottom w:val="single" w:sz="6" w:space="0" w:color="000000"/>
            </w:tcBorders>
            <w:shd w:val="clear" w:color="auto" w:fill="auto"/>
          </w:tcPr>
          <w:p w14:paraId="22A36968" w14:textId="77777777"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regulacja temperatury czynnika grzejnego,</w:t>
            </w:r>
          </w:p>
          <w:p w14:paraId="720F6E67" w14:textId="77777777"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sterowanie pracą pompy,</w:t>
            </w:r>
          </w:p>
          <w:p w14:paraId="550B6B64" w14:textId="55D61B87"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 xml:space="preserve">współpraca </w:t>
            </w:r>
            <w:r w:rsidR="00832BD0">
              <w:rPr>
                <w:rFonts w:cs="Tahoma"/>
                <w:color w:val="auto"/>
              </w:rPr>
              <w:t>z</w:t>
            </w:r>
            <w:r w:rsidRPr="004D7531">
              <w:rPr>
                <w:rFonts w:cs="Tahoma"/>
                <w:color w:val="auto"/>
              </w:rPr>
              <w:t xml:space="preserve"> termostat</w:t>
            </w:r>
            <w:r w:rsidR="00832BD0">
              <w:rPr>
                <w:rFonts w:cs="Tahoma"/>
                <w:color w:val="auto"/>
              </w:rPr>
              <w:t>em</w:t>
            </w:r>
            <w:r w:rsidRPr="004D7531">
              <w:rPr>
                <w:rFonts w:cs="Tahoma"/>
                <w:color w:val="auto"/>
              </w:rPr>
              <w:t xml:space="preserve"> pomieszczeniowym,</w:t>
            </w:r>
          </w:p>
          <w:p w14:paraId="3223AC7A" w14:textId="77777777"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sygnalizacja stanu pracy pompy,</w:t>
            </w:r>
          </w:p>
          <w:p w14:paraId="1D9C934C" w14:textId="77777777"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zabezpieczenie przed suchobiegiem,</w:t>
            </w:r>
          </w:p>
          <w:p w14:paraId="1ACB8F52" w14:textId="22452BCC" w:rsidR="00321B6E" w:rsidRPr="004D7531" w:rsidRDefault="00321B6E" w:rsidP="00E41C90">
            <w:pPr>
              <w:pStyle w:val="Akapitzlist"/>
              <w:numPr>
                <w:ilvl w:val="0"/>
                <w:numId w:val="34"/>
              </w:numPr>
              <w:spacing w:line="276" w:lineRule="auto"/>
              <w:rPr>
                <w:rFonts w:cs="Tahoma"/>
                <w:color w:val="auto"/>
              </w:rPr>
            </w:pPr>
            <w:r w:rsidRPr="004D7531">
              <w:rPr>
                <w:rFonts w:cs="Tahoma"/>
                <w:color w:val="auto"/>
              </w:rPr>
              <w:t>Zatrzymanie pracy po wykryciu pożaru,</w:t>
            </w:r>
          </w:p>
        </w:tc>
        <w:tc>
          <w:tcPr>
            <w:tcW w:w="13454" w:type="dxa"/>
            <w:tcBorders>
              <w:left w:val="single" w:sz="12" w:space="0" w:color="000000"/>
            </w:tcBorders>
            <w:shd w:val="clear" w:color="auto" w:fill="auto"/>
          </w:tcPr>
          <w:p w14:paraId="0E4605EC" w14:textId="77777777" w:rsidR="00321B6E" w:rsidRPr="004D7531" w:rsidRDefault="00321B6E" w:rsidP="00321B6E">
            <w:pPr>
              <w:rPr>
                <w:rFonts w:cs="Tahoma"/>
                <w:color w:val="FF0000"/>
              </w:rPr>
            </w:pPr>
          </w:p>
        </w:tc>
      </w:tr>
      <w:tr w:rsidR="00321B6E" w:rsidRPr="004D7531" w14:paraId="1D8A14A8"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4159F0AB" w14:textId="77777777" w:rsidR="00321B6E" w:rsidRPr="004D7531" w:rsidRDefault="00321B6E" w:rsidP="00761150">
            <w:pPr>
              <w:spacing w:line="276" w:lineRule="auto"/>
              <w:rPr>
                <w:rFonts w:cs="Tahoma"/>
                <w:b/>
                <w:bCs/>
                <w:color w:val="auto"/>
              </w:rPr>
            </w:pPr>
            <w:r w:rsidRPr="004D7531">
              <w:rPr>
                <w:rFonts w:cs="Tahoma"/>
                <w:b/>
                <w:bCs/>
                <w:color w:val="auto"/>
              </w:rPr>
              <w:t xml:space="preserve">Układy </w:t>
            </w:r>
            <w:r w:rsidR="00761150" w:rsidRPr="004D7531">
              <w:rPr>
                <w:rFonts w:cs="Tahoma"/>
                <w:b/>
                <w:bCs/>
                <w:color w:val="auto"/>
              </w:rPr>
              <w:t xml:space="preserve">klimatyzacji </w:t>
            </w:r>
            <w:r w:rsidRPr="004D7531">
              <w:rPr>
                <w:rFonts w:cs="Tahoma"/>
                <w:b/>
                <w:bCs/>
                <w:color w:val="auto"/>
              </w:rPr>
              <w:t>freonowe</w:t>
            </w:r>
            <w:r w:rsidR="00761150" w:rsidRPr="004D7531">
              <w:rPr>
                <w:rFonts w:cs="Tahoma"/>
                <w:b/>
                <w:bCs/>
                <w:color w:val="auto"/>
              </w:rPr>
              <w:t>j</w:t>
            </w:r>
          </w:p>
        </w:tc>
        <w:tc>
          <w:tcPr>
            <w:tcW w:w="7259" w:type="dxa"/>
            <w:tcBorders>
              <w:top w:val="single" w:sz="6" w:space="0" w:color="000000"/>
              <w:left w:val="single" w:sz="6" w:space="0" w:color="000000"/>
              <w:bottom w:val="single" w:sz="6" w:space="0" w:color="000000"/>
            </w:tcBorders>
            <w:shd w:val="clear" w:color="auto" w:fill="auto"/>
          </w:tcPr>
          <w:p w14:paraId="32729787" w14:textId="77777777" w:rsidR="00321B6E" w:rsidRPr="004D7531" w:rsidRDefault="00321B6E" w:rsidP="00E41C90">
            <w:pPr>
              <w:pStyle w:val="Akapitzlist"/>
              <w:numPr>
                <w:ilvl w:val="0"/>
                <w:numId w:val="35"/>
              </w:numPr>
              <w:spacing w:line="276" w:lineRule="auto"/>
              <w:rPr>
                <w:rFonts w:cs="Tahoma"/>
                <w:color w:val="auto"/>
              </w:rPr>
            </w:pPr>
            <w:r w:rsidRPr="004D7531">
              <w:rPr>
                <w:rFonts w:cs="Tahoma"/>
                <w:color w:val="auto"/>
              </w:rPr>
              <w:t>stabilizacja temperatury w obsługiwanej strefie,</w:t>
            </w:r>
          </w:p>
          <w:p w14:paraId="712BF3DA" w14:textId="77777777" w:rsidR="00321B6E" w:rsidRPr="004D7531" w:rsidRDefault="00321B6E" w:rsidP="00E41C90">
            <w:pPr>
              <w:pStyle w:val="Akapitzlist"/>
              <w:numPr>
                <w:ilvl w:val="0"/>
                <w:numId w:val="35"/>
              </w:numPr>
              <w:spacing w:line="276" w:lineRule="auto"/>
              <w:rPr>
                <w:rFonts w:cs="Tahoma"/>
                <w:color w:val="auto"/>
              </w:rPr>
            </w:pPr>
            <w:r w:rsidRPr="004D7531">
              <w:rPr>
                <w:rFonts w:cs="Tahoma"/>
                <w:color w:val="auto"/>
              </w:rPr>
              <w:t>sygnalizacja stanu pracy,</w:t>
            </w:r>
          </w:p>
          <w:p w14:paraId="3E36DBEB" w14:textId="77777777" w:rsidR="00321B6E" w:rsidRPr="004D7531" w:rsidRDefault="00321B6E" w:rsidP="00E41C90">
            <w:pPr>
              <w:pStyle w:val="Akapitzlist"/>
              <w:numPr>
                <w:ilvl w:val="0"/>
                <w:numId w:val="35"/>
              </w:numPr>
              <w:spacing w:line="276" w:lineRule="auto"/>
              <w:rPr>
                <w:rFonts w:cs="Tahoma"/>
                <w:color w:val="auto"/>
              </w:rPr>
            </w:pPr>
            <w:r w:rsidRPr="004D7531">
              <w:rPr>
                <w:rFonts w:cs="Tahoma"/>
                <w:color w:val="auto"/>
              </w:rPr>
              <w:t>praca całoroczna,</w:t>
            </w:r>
          </w:p>
          <w:p w14:paraId="599FAB99" w14:textId="7430FFEE" w:rsidR="00564758" w:rsidRPr="00564758" w:rsidRDefault="00321B6E" w:rsidP="00564758">
            <w:pPr>
              <w:pStyle w:val="Akapitzlist"/>
              <w:numPr>
                <w:ilvl w:val="0"/>
                <w:numId w:val="35"/>
              </w:numPr>
              <w:spacing w:line="276" w:lineRule="auto"/>
              <w:rPr>
                <w:rFonts w:cs="Tahoma"/>
                <w:color w:val="auto"/>
              </w:rPr>
            </w:pPr>
            <w:r w:rsidRPr="004D7531">
              <w:rPr>
                <w:rFonts w:cs="Tahoma"/>
                <w:color w:val="auto"/>
              </w:rPr>
              <w:t>autonomiczny układ sterowania,</w:t>
            </w:r>
          </w:p>
        </w:tc>
        <w:tc>
          <w:tcPr>
            <w:tcW w:w="13454" w:type="dxa"/>
            <w:tcBorders>
              <w:left w:val="single" w:sz="12" w:space="0" w:color="000000"/>
            </w:tcBorders>
            <w:shd w:val="clear" w:color="auto" w:fill="auto"/>
          </w:tcPr>
          <w:p w14:paraId="5D86F5A1" w14:textId="77777777" w:rsidR="00321B6E" w:rsidRPr="004D7531" w:rsidRDefault="00321B6E" w:rsidP="00321B6E">
            <w:pPr>
              <w:rPr>
                <w:rFonts w:cs="Tahoma"/>
                <w:color w:val="FF0000"/>
              </w:rPr>
            </w:pPr>
          </w:p>
        </w:tc>
      </w:tr>
      <w:tr w:rsidR="00321B6E" w:rsidRPr="004D7531" w14:paraId="5F87E561"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55472B79" w14:textId="77777777" w:rsidR="00321B6E" w:rsidRPr="004D7531" w:rsidRDefault="00321B6E" w:rsidP="00761150">
            <w:pPr>
              <w:spacing w:line="276" w:lineRule="auto"/>
              <w:rPr>
                <w:rFonts w:cs="Tahoma"/>
                <w:b/>
                <w:bCs/>
                <w:color w:val="auto"/>
              </w:rPr>
            </w:pPr>
            <w:r w:rsidRPr="004D7531">
              <w:rPr>
                <w:rFonts w:cs="Tahoma"/>
                <w:b/>
                <w:bCs/>
                <w:color w:val="auto"/>
              </w:rPr>
              <w:t>Zestaw hydroforowy - bytowy</w:t>
            </w:r>
          </w:p>
          <w:p w14:paraId="265BB4DF" w14:textId="77777777" w:rsidR="00321B6E" w:rsidRPr="004D7531" w:rsidRDefault="00321B6E" w:rsidP="00761150">
            <w:pPr>
              <w:spacing w:line="276" w:lineRule="auto"/>
              <w:rPr>
                <w:rFonts w:cs="Tahoma"/>
                <w:b/>
                <w:bCs/>
                <w:color w:val="auto"/>
              </w:rPr>
            </w:pPr>
          </w:p>
        </w:tc>
        <w:tc>
          <w:tcPr>
            <w:tcW w:w="7259" w:type="dxa"/>
            <w:tcBorders>
              <w:top w:val="single" w:sz="6" w:space="0" w:color="000000"/>
              <w:left w:val="single" w:sz="6" w:space="0" w:color="000000"/>
              <w:bottom w:val="single" w:sz="6" w:space="0" w:color="000000"/>
            </w:tcBorders>
            <w:shd w:val="clear" w:color="auto" w:fill="auto"/>
          </w:tcPr>
          <w:p w14:paraId="2736A8C7"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pompa w dostawie z kompletem automatyki – szafa sterująco-zasilająca,</w:t>
            </w:r>
          </w:p>
          <w:p w14:paraId="76F5A4FE"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sygnalizacja stanu pracy,</w:t>
            </w:r>
          </w:p>
          <w:p w14:paraId="48C7A826"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zabezpieczenie przed suchobiegiem,</w:t>
            </w:r>
          </w:p>
          <w:p w14:paraId="2E8A87A8" w14:textId="16D74E31"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Zatrzymanie pracy po wykryciu pożaru,</w:t>
            </w:r>
          </w:p>
          <w:p w14:paraId="1383074F"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automatyka zgodna z wymaganiami dostawcy urządzenia,</w:t>
            </w:r>
          </w:p>
        </w:tc>
        <w:tc>
          <w:tcPr>
            <w:tcW w:w="13454" w:type="dxa"/>
            <w:tcBorders>
              <w:left w:val="single" w:sz="12" w:space="0" w:color="000000"/>
            </w:tcBorders>
            <w:shd w:val="clear" w:color="auto" w:fill="auto"/>
          </w:tcPr>
          <w:p w14:paraId="24BC1BEC" w14:textId="77777777" w:rsidR="00321B6E" w:rsidRPr="004D7531" w:rsidRDefault="00321B6E" w:rsidP="00321B6E">
            <w:pPr>
              <w:rPr>
                <w:rFonts w:cs="Tahoma"/>
                <w:color w:val="FF0000"/>
              </w:rPr>
            </w:pPr>
          </w:p>
        </w:tc>
      </w:tr>
      <w:tr w:rsidR="00321B6E" w:rsidRPr="004D7531" w14:paraId="4648CC40"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7B77A05D" w14:textId="77777777" w:rsidR="00321B6E" w:rsidRPr="004D7531" w:rsidRDefault="00321B6E" w:rsidP="00761150">
            <w:pPr>
              <w:spacing w:line="276" w:lineRule="auto"/>
              <w:rPr>
                <w:rFonts w:cs="Tahoma"/>
                <w:b/>
                <w:bCs/>
                <w:color w:val="auto"/>
              </w:rPr>
            </w:pPr>
            <w:r w:rsidRPr="004D7531">
              <w:rPr>
                <w:rFonts w:cs="Tahoma"/>
                <w:b/>
                <w:bCs/>
                <w:color w:val="auto"/>
              </w:rPr>
              <w:t>Kurtyna grzewcza elektryczna</w:t>
            </w:r>
          </w:p>
        </w:tc>
        <w:tc>
          <w:tcPr>
            <w:tcW w:w="7259" w:type="dxa"/>
            <w:tcBorders>
              <w:top w:val="single" w:sz="6" w:space="0" w:color="000000"/>
              <w:left w:val="single" w:sz="6" w:space="0" w:color="000000"/>
              <w:bottom w:val="single" w:sz="6" w:space="0" w:color="000000"/>
            </w:tcBorders>
            <w:shd w:val="clear" w:color="auto" w:fill="auto"/>
          </w:tcPr>
          <w:p w14:paraId="374FFFBB"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praca autonomiczna w funkcji otwarcia drzwi,</w:t>
            </w:r>
          </w:p>
          <w:p w14:paraId="13126ACC"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sterowanie pracą wentylatora,</w:t>
            </w:r>
          </w:p>
          <w:p w14:paraId="4497E0FC"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sterowanie pracą nagrzewnicy elektrycznej</w:t>
            </w:r>
          </w:p>
          <w:p w14:paraId="119F0B53" w14:textId="77777777" w:rsidR="00321B6E" w:rsidRPr="004D7531" w:rsidRDefault="00321B6E" w:rsidP="00E41C90">
            <w:pPr>
              <w:pStyle w:val="Akapitzlist"/>
              <w:numPr>
                <w:ilvl w:val="0"/>
                <w:numId w:val="36"/>
              </w:numPr>
              <w:spacing w:line="276" w:lineRule="auto"/>
              <w:rPr>
                <w:rFonts w:cs="Tahoma"/>
                <w:color w:val="auto"/>
              </w:rPr>
            </w:pPr>
            <w:r w:rsidRPr="004D7531">
              <w:rPr>
                <w:rFonts w:cs="Tahoma"/>
                <w:color w:val="auto"/>
              </w:rPr>
              <w:t>sygnalizacja stanu pracy,</w:t>
            </w:r>
          </w:p>
          <w:p w14:paraId="1D823896" w14:textId="5CDF63AC" w:rsidR="00321B6E" w:rsidRPr="003E1C2B" w:rsidRDefault="003E1C2B" w:rsidP="003E1C2B">
            <w:pPr>
              <w:pStyle w:val="Akapitzlist"/>
              <w:numPr>
                <w:ilvl w:val="0"/>
                <w:numId w:val="36"/>
              </w:numPr>
              <w:spacing w:line="276" w:lineRule="auto"/>
              <w:rPr>
                <w:rFonts w:cs="Tahoma"/>
                <w:color w:val="auto"/>
              </w:rPr>
            </w:pPr>
            <w:r>
              <w:rPr>
                <w:rFonts w:cs="Tahoma"/>
                <w:color w:val="auto"/>
              </w:rPr>
              <w:t>z</w:t>
            </w:r>
            <w:r w:rsidRPr="004D7531">
              <w:rPr>
                <w:rFonts w:cs="Tahoma"/>
                <w:color w:val="auto"/>
              </w:rPr>
              <w:t>atrzymanie pracy po wykryciu pożaru,</w:t>
            </w:r>
          </w:p>
        </w:tc>
        <w:tc>
          <w:tcPr>
            <w:tcW w:w="13454" w:type="dxa"/>
            <w:tcBorders>
              <w:left w:val="single" w:sz="12" w:space="0" w:color="000000"/>
            </w:tcBorders>
            <w:shd w:val="clear" w:color="auto" w:fill="auto"/>
          </w:tcPr>
          <w:p w14:paraId="27C18645" w14:textId="77777777" w:rsidR="00321B6E" w:rsidRPr="004D7531" w:rsidRDefault="00321B6E" w:rsidP="00321B6E">
            <w:pPr>
              <w:rPr>
                <w:rFonts w:cs="Tahoma"/>
                <w:color w:val="FF0000"/>
              </w:rPr>
            </w:pPr>
          </w:p>
        </w:tc>
      </w:tr>
      <w:tr w:rsidR="00321B6E" w:rsidRPr="004D7531" w14:paraId="3477BC88" w14:textId="77777777" w:rsidTr="00277986">
        <w:trPr>
          <w:cantSplit/>
        </w:trPr>
        <w:tc>
          <w:tcPr>
            <w:tcW w:w="1985" w:type="dxa"/>
            <w:tcBorders>
              <w:top w:val="single" w:sz="6" w:space="0" w:color="000000"/>
              <w:left w:val="single" w:sz="12" w:space="0" w:color="000000"/>
              <w:bottom w:val="single" w:sz="6" w:space="0" w:color="000000"/>
            </w:tcBorders>
            <w:shd w:val="clear" w:color="auto" w:fill="auto"/>
          </w:tcPr>
          <w:p w14:paraId="71D07C27" w14:textId="77777777" w:rsidR="00321B6E" w:rsidRPr="004D7531" w:rsidRDefault="00321B6E" w:rsidP="00761150">
            <w:pPr>
              <w:spacing w:line="276" w:lineRule="auto"/>
              <w:rPr>
                <w:rFonts w:cs="Tahoma"/>
                <w:b/>
                <w:bCs/>
                <w:color w:val="auto"/>
              </w:rPr>
            </w:pPr>
            <w:r w:rsidRPr="004D7531">
              <w:rPr>
                <w:rFonts w:cs="Tahoma"/>
                <w:b/>
                <w:bCs/>
                <w:color w:val="auto"/>
              </w:rPr>
              <w:t>Pompa do podlewania zieleni</w:t>
            </w:r>
          </w:p>
        </w:tc>
        <w:tc>
          <w:tcPr>
            <w:tcW w:w="7259" w:type="dxa"/>
            <w:tcBorders>
              <w:top w:val="single" w:sz="6" w:space="0" w:color="000000"/>
              <w:left w:val="single" w:sz="6" w:space="0" w:color="000000"/>
              <w:bottom w:val="single" w:sz="6" w:space="0" w:color="000000"/>
            </w:tcBorders>
            <w:shd w:val="clear" w:color="auto" w:fill="auto"/>
          </w:tcPr>
          <w:p w14:paraId="6637DA41" w14:textId="77777777" w:rsidR="00321B6E" w:rsidRPr="004D7531" w:rsidRDefault="00321B6E" w:rsidP="003E1C2B">
            <w:pPr>
              <w:pStyle w:val="Akapitzlist"/>
              <w:numPr>
                <w:ilvl w:val="0"/>
                <w:numId w:val="37"/>
              </w:numPr>
              <w:spacing w:line="276" w:lineRule="auto"/>
              <w:rPr>
                <w:rFonts w:cs="Tahoma"/>
                <w:color w:val="auto"/>
              </w:rPr>
            </w:pPr>
            <w:r w:rsidRPr="004D7531">
              <w:rPr>
                <w:rFonts w:cs="Tahoma"/>
                <w:color w:val="auto"/>
              </w:rPr>
              <w:t>praca autonomiczna urządzenia,</w:t>
            </w:r>
          </w:p>
          <w:p w14:paraId="07BCD3A5" w14:textId="77777777" w:rsidR="00321B6E" w:rsidRPr="004D7531" w:rsidRDefault="00321B6E" w:rsidP="003E1C2B">
            <w:pPr>
              <w:pStyle w:val="Akapitzlist"/>
              <w:numPr>
                <w:ilvl w:val="0"/>
                <w:numId w:val="37"/>
              </w:numPr>
              <w:spacing w:line="276" w:lineRule="auto"/>
              <w:rPr>
                <w:rFonts w:cs="Tahoma"/>
                <w:color w:val="auto"/>
              </w:rPr>
            </w:pPr>
            <w:r w:rsidRPr="004D7531">
              <w:rPr>
                <w:rFonts w:cs="Tahoma"/>
                <w:color w:val="auto"/>
              </w:rPr>
              <w:t xml:space="preserve">załączenie pompy w funkcji wykrycia przepływu na przewodzie tłocznym, </w:t>
            </w:r>
          </w:p>
          <w:p w14:paraId="79DD0492" w14:textId="00FFAE55" w:rsidR="003E1C2B" w:rsidRPr="004D7531" w:rsidRDefault="003E1C2B" w:rsidP="003E1C2B">
            <w:pPr>
              <w:pStyle w:val="Akapitzlist"/>
              <w:numPr>
                <w:ilvl w:val="0"/>
                <w:numId w:val="37"/>
              </w:numPr>
              <w:spacing w:line="276" w:lineRule="auto"/>
              <w:rPr>
                <w:rFonts w:cs="Tahoma"/>
                <w:color w:val="auto"/>
              </w:rPr>
            </w:pPr>
            <w:r>
              <w:rPr>
                <w:rFonts w:cs="Tahoma"/>
                <w:color w:val="auto"/>
              </w:rPr>
              <w:t>z</w:t>
            </w:r>
            <w:r w:rsidRPr="004D7531">
              <w:rPr>
                <w:rFonts w:cs="Tahoma"/>
                <w:color w:val="auto"/>
              </w:rPr>
              <w:t>atrzymanie pracy po wykryciu pożaru,</w:t>
            </w:r>
          </w:p>
          <w:p w14:paraId="70BD9E14" w14:textId="77777777" w:rsidR="00321B6E" w:rsidRPr="004D7531" w:rsidRDefault="00321B6E" w:rsidP="003E1C2B">
            <w:pPr>
              <w:pStyle w:val="Akapitzlist"/>
              <w:numPr>
                <w:ilvl w:val="0"/>
                <w:numId w:val="37"/>
              </w:numPr>
              <w:spacing w:line="276" w:lineRule="auto"/>
              <w:rPr>
                <w:rFonts w:cs="Tahoma"/>
                <w:color w:val="auto"/>
              </w:rPr>
            </w:pPr>
            <w:r w:rsidRPr="004D7531">
              <w:rPr>
                <w:rFonts w:cs="Tahoma"/>
                <w:color w:val="auto"/>
              </w:rPr>
              <w:t>współpraca ze sterownikiem systemu nawadniania</w:t>
            </w:r>
          </w:p>
        </w:tc>
        <w:tc>
          <w:tcPr>
            <w:tcW w:w="13454" w:type="dxa"/>
            <w:tcBorders>
              <w:left w:val="single" w:sz="12" w:space="0" w:color="000000"/>
            </w:tcBorders>
            <w:shd w:val="clear" w:color="auto" w:fill="auto"/>
          </w:tcPr>
          <w:p w14:paraId="35666685" w14:textId="77777777" w:rsidR="00321B6E" w:rsidRPr="004D7531" w:rsidRDefault="00321B6E" w:rsidP="00321B6E">
            <w:pPr>
              <w:rPr>
                <w:rFonts w:cs="Tahoma"/>
                <w:color w:val="FF0000"/>
              </w:rPr>
            </w:pPr>
          </w:p>
        </w:tc>
      </w:tr>
    </w:tbl>
    <w:p w14:paraId="2170C2A5" w14:textId="7DE7F580" w:rsidR="00F503CE" w:rsidRDefault="00F503CE" w:rsidP="001D4900">
      <w:pPr>
        <w:rPr>
          <w:rFonts w:cs="Tahoma"/>
          <w:color w:val="auto"/>
        </w:rPr>
      </w:pPr>
      <w:bookmarkStart w:id="62" w:name="_Hlk158122030"/>
      <w:bookmarkEnd w:id="58"/>
      <w:bookmarkEnd w:id="61"/>
    </w:p>
    <w:p w14:paraId="3ECDC3AC" w14:textId="3DF90F24" w:rsidR="001D4900" w:rsidRPr="004D7531" w:rsidRDefault="001D4900" w:rsidP="001D4900">
      <w:pPr>
        <w:rPr>
          <w:rFonts w:cs="Tahoma"/>
          <w:b/>
          <w:bCs/>
          <w:color w:val="auto"/>
        </w:rPr>
      </w:pPr>
      <w:bookmarkStart w:id="63" w:name="__RefHeading__7212_1534219214"/>
      <w:bookmarkStart w:id="64" w:name="_Toc158021156"/>
      <w:r w:rsidRPr="004D7531">
        <w:rPr>
          <w:rFonts w:cs="Tahoma"/>
          <w:b/>
          <w:bCs/>
          <w:color w:val="auto"/>
        </w:rPr>
        <w:t>4. O</w:t>
      </w:r>
      <w:bookmarkEnd w:id="63"/>
      <w:bookmarkEnd w:id="64"/>
      <w:r w:rsidR="00EE53A7" w:rsidRPr="004D7531">
        <w:rPr>
          <w:rFonts w:cs="Tahoma"/>
          <w:b/>
          <w:bCs/>
          <w:color w:val="auto"/>
        </w:rPr>
        <w:t>chrona przed hałasem i drganiami</w:t>
      </w:r>
    </w:p>
    <w:p w14:paraId="76D8851B" w14:textId="77777777" w:rsidR="001D4900" w:rsidRPr="004D7531" w:rsidRDefault="001D4900" w:rsidP="001D4900">
      <w:pPr>
        <w:rPr>
          <w:rFonts w:cs="Tahoma"/>
          <w:color w:val="auto"/>
        </w:rPr>
      </w:pPr>
    </w:p>
    <w:p w14:paraId="6B776507" w14:textId="77777777" w:rsidR="001D4900" w:rsidRPr="004D7531" w:rsidRDefault="001D4900" w:rsidP="00761150">
      <w:pPr>
        <w:spacing w:line="276" w:lineRule="auto"/>
        <w:rPr>
          <w:rFonts w:cs="Tahoma"/>
          <w:color w:val="auto"/>
        </w:rPr>
      </w:pPr>
      <w:r w:rsidRPr="004D7531">
        <w:rPr>
          <w:rFonts w:cs="Tahoma"/>
          <w:color w:val="auto"/>
        </w:rPr>
        <w:t>Mocowanie i posadowienie urządzeń wywołujących drgania (np. centrale wentylacyjne, pompy obiegowe</w:t>
      </w:r>
      <w:r w:rsidR="009C4081" w:rsidRPr="004D7531">
        <w:rPr>
          <w:rFonts w:cs="Tahoma"/>
          <w:color w:val="auto"/>
        </w:rPr>
        <w:t>, wentylatory kanałowe</w:t>
      </w:r>
      <w:r w:rsidRPr="004D7531">
        <w:rPr>
          <w:rFonts w:cs="Tahoma"/>
          <w:color w:val="auto"/>
        </w:rPr>
        <w:t xml:space="preserve"> itp.) do konstrukcji budynku wykonać w sposób zabezpieczający przed powstawaniem i rozchodzeniem się drgań i hałasu w obiekcie. Przy mocowaniu, lub posadowieniu stosować przekładki gumowe, lub wibroizolacyjne. Połączenia central wentylacyjnych, pomp obiegowych, </w:t>
      </w:r>
      <w:r w:rsidR="009C4081" w:rsidRPr="004D7531">
        <w:rPr>
          <w:rFonts w:cs="Tahoma"/>
          <w:color w:val="auto"/>
        </w:rPr>
        <w:t>agregaty freonowe</w:t>
      </w:r>
      <w:r w:rsidRPr="004D7531">
        <w:rPr>
          <w:rFonts w:cs="Tahoma"/>
          <w:color w:val="auto"/>
        </w:rPr>
        <w:t xml:space="preserve"> z instalacjami wykonać poprzez złącza wibroizolacyjne.</w:t>
      </w:r>
    </w:p>
    <w:p w14:paraId="5E6BA012" w14:textId="5A82647B" w:rsidR="001D4900" w:rsidRPr="004D7531" w:rsidRDefault="001D4900" w:rsidP="00761150">
      <w:pPr>
        <w:spacing w:line="276" w:lineRule="auto"/>
        <w:rPr>
          <w:rFonts w:cs="Tahoma"/>
          <w:color w:val="auto"/>
        </w:rPr>
      </w:pPr>
      <w:r w:rsidRPr="004D7531">
        <w:rPr>
          <w:rFonts w:cs="Tahoma"/>
          <w:color w:val="auto"/>
        </w:rPr>
        <w:t>Zabezpieczenia akustyczne wykonać wg PN-87/B-02151/02.</w:t>
      </w:r>
    </w:p>
    <w:p w14:paraId="5755B027" w14:textId="17AE0F58" w:rsidR="00C01DB3" w:rsidRPr="004D7531" w:rsidRDefault="00C01DB3" w:rsidP="00761150">
      <w:pPr>
        <w:spacing w:line="276" w:lineRule="auto"/>
        <w:rPr>
          <w:rFonts w:cs="Tahoma"/>
          <w:color w:val="auto"/>
        </w:rPr>
      </w:pPr>
    </w:p>
    <w:p w14:paraId="3B1A9E02" w14:textId="2D936E86" w:rsidR="001D4900" w:rsidRPr="004D7531" w:rsidRDefault="001D4900" w:rsidP="001D4900">
      <w:pPr>
        <w:rPr>
          <w:rFonts w:cs="Tahoma"/>
          <w:b/>
          <w:bCs/>
          <w:color w:val="auto"/>
        </w:rPr>
      </w:pPr>
      <w:bookmarkStart w:id="65" w:name="_Toc158021157"/>
      <w:bookmarkEnd w:id="62"/>
      <w:r w:rsidRPr="004D7531">
        <w:rPr>
          <w:rFonts w:cs="Tahoma"/>
          <w:b/>
          <w:bCs/>
          <w:color w:val="auto"/>
        </w:rPr>
        <w:t xml:space="preserve">5. </w:t>
      </w:r>
      <w:bookmarkStart w:id="66" w:name="__RefHeading__10282_1759413019"/>
      <w:r w:rsidRPr="004D7531">
        <w:rPr>
          <w:rFonts w:cs="Tahoma"/>
          <w:b/>
          <w:bCs/>
          <w:color w:val="auto"/>
        </w:rPr>
        <w:t>Z</w:t>
      </w:r>
      <w:bookmarkEnd w:id="65"/>
      <w:bookmarkEnd w:id="66"/>
      <w:r w:rsidR="00EE53A7" w:rsidRPr="004D7531">
        <w:rPr>
          <w:rFonts w:cs="Tahoma"/>
          <w:b/>
          <w:bCs/>
          <w:color w:val="auto"/>
        </w:rPr>
        <w:t>abezpieczenia przeciwpożarowe</w:t>
      </w:r>
    </w:p>
    <w:p w14:paraId="072C81EE" w14:textId="77777777" w:rsidR="001D4900" w:rsidRPr="004D7531" w:rsidRDefault="001D4900" w:rsidP="001D4900">
      <w:pPr>
        <w:rPr>
          <w:rFonts w:cs="Tahoma"/>
          <w:color w:val="auto"/>
        </w:rPr>
      </w:pPr>
    </w:p>
    <w:p w14:paraId="51813AB6" w14:textId="77777777" w:rsidR="001D4900" w:rsidRPr="004D7531" w:rsidRDefault="001D4900" w:rsidP="00761150">
      <w:pPr>
        <w:spacing w:line="276" w:lineRule="auto"/>
        <w:rPr>
          <w:rFonts w:cs="Tahoma"/>
          <w:color w:val="auto"/>
        </w:rPr>
      </w:pPr>
      <w:r w:rsidRPr="004D7531">
        <w:rPr>
          <w:rFonts w:cs="Tahoma"/>
          <w:color w:val="auto"/>
        </w:rPr>
        <w:t>Przejścia instalacyjne przez przegrody wydzielenia ogniowego zabezpieczyć do wymaganej odporności ogniowej – zgodnej z klasą odporności ogniowej przegrody budowlanej.</w:t>
      </w:r>
    </w:p>
    <w:p w14:paraId="65B63B3F" w14:textId="77777777" w:rsidR="001D4900" w:rsidRPr="004D7531" w:rsidRDefault="001D4900" w:rsidP="001D4900">
      <w:pPr>
        <w:rPr>
          <w:rFonts w:cs="Tahoma"/>
          <w:color w:val="auto"/>
        </w:rPr>
      </w:pPr>
    </w:p>
    <w:p w14:paraId="1B0BC5A4" w14:textId="77777777" w:rsidR="001D4900" w:rsidRPr="004D7531" w:rsidRDefault="001D4900" w:rsidP="001D4900">
      <w:pPr>
        <w:rPr>
          <w:rFonts w:cs="Tahoma"/>
          <w:b/>
          <w:bCs/>
          <w:color w:val="auto"/>
        </w:rPr>
      </w:pPr>
      <w:r w:rsidRPr="004D7531">
        <w:rPr>
          <w:rFonts w:cs="Tahoma"/>
          <w:b/>
          <w:bCs/>
          <w:color w:val="auto"/>
        </w:rPr>
        <w:t>STANDARD STEROWANIA ODCINAJĄCYCH KLAP POŻAROWYCH INSTALACJI WENTYLACJI MECHANICZNEJ BYTOWEJ:</w:t>
      </w:r>
    </w:p>
    <w:p w14:paraId="2DA9F1AE" w14:textId="77777777" w:rsidR="001D4900" w:rsidRPr="004D7531" w:rsidRDefault="001D4900" w:rsidP="00761150">
      <w:pPr>
        <w:spacing w:line="276" w:lineRule="auto"/>
        <w:rPr>
          <w:rFonts w:cs="Tahoma"/>
          <w:color w:val="auto"/>
        </w:rPr>
      </w:pPr>
      <w:r w:rsidRPr="004D7531">
        <w:rPr>
          <w:rFonts w:cs="Tahoma"/>
          <w:color w:val="auto"/>
        </w:rPr>
        <w:t>Wyposażenie klap przeciwpożarowych:</w:t>
      </w:r>
    </w:p>
    <w:p w14:paraId="33AFD2EF" w14:textId="5FB66508" w:rsidR="007B18F5" w:rsidRPr="004D7531" w:rsidRDefault="007B18F5" w:rsidP="007B18F5">
      <w:pPr>
        <w:spacing w:line="276" w:lineRule="auto"/>
        <w:rPr>
          <w:rFonts w:cs="Tahoma"/>
          <w:color w:val="auto"/>
        </w:rPr>
      </w:pPr>
      <w:r w:rsidRPr="004D7531">
        <w:rPr>
          <w:rFonts w:cs="Tahoma"/>
          <w:color w:val="auto"/>
        </w:rPr>
        <w:t>- sygnalizacja stanu położenia - wskaźniki krańcowe – zamknięcia, otwarcia</w:t>
      </w:r>
      <w:r w:rsidR="00564758">
        <w:rPr>
          <w:rFonts w:cs="Tahoma"/>
          <w:color w:val="auto"/>
        </w:rPr>
        <w:t xml:space="preserve"> </w:t>
      </w:r>
    </w:p>
    <w:p w14:paraId="3A2B72CF" w14:textId="35A412D7" w:rsidR="007B18F5" w:rsidRPr="004D7531" w:rsidRDefault="007B18F5" w:rsidP="007B18F5">
      <w:pPr>
        <w:spacing w:line="276" w:lineRule="auto"/>
        <w:rPr>
          <w:rFonts w:cs="Tahoma"/>
          <w:color w:val="auto"/>
        </w:rPr>
      </w:pPr>
      <w:r w:rsidRPr="004D7531">
        <w:rPr>
          <w:rFonts w:cs="Tahoma"/>
          <w:color w:val="auto"/>
        </w:rPr>
        <w:t>- siłownik elektryczny 230V ze sprężyną powrotną</w:t>
      </w:r>
      <w:r w:rsidR="00564758">
        <w:rPr>
          <w:rFonts w:cs="Tahoma"/>
          <w:color w:val="auto"/>
        </w:rPr>
        <w:t xml:space="preserve"> (przerwa prądowa)</w:t>
      </w:r>
      <w:r w:rsidR="00564758" w:rsidRPr="004D7531">
        <w:rPr>
          <w:rFonts w:cs="Tahoma"/>
          <w:color w:val="auto"/>
        </w:rPr>
        <w:t>,</w:t>
      </w:r>
    </w:p>
    <w:p w14:paraId="6B844F67" w14:textId="6C6FD3D5" w:rsidR="007B18F5" w:rsidRDefault="007B18F5" w:rsidP="007B18F5">
      <w:pPr>
        <w:spacing w:line="276" w:lineRule="auto"/>
        <w:rPr>
          <w:rFonts w:cs="Tahoma"/>
          <w:color w:val="auto"/>
        </w:rPr>
      </w:pPr>
      <w:r w:rsidRPr="004D7531">
        <w:rPr>
          <w:rFonts w:cs="Tahoma"/>
          <w:color w:val="auto"/>
        </w:rPr>
        <w:t xml:space="preserve">- wyzwalacz termiczny – do temperatury 72°C, </w:t>
      </w:r>
    </w:p>
    <w:p w14:paraId="191E8938" w14:textId="35E0AAD7" w:rsidR="00B360BB" w:rsidRPr="004D7531" w:rsidRDefault="00B360BB" w:rsidP="007B18F5">
      <w:pPr>
        <w:spacing w:line="276" w:lineRule="auto"/>
        <w:rPr>
          <w:rFonts w:cs="Tahoma"/>
          <w:color w:val="auto"/>
        </w:rPr>
      </w:pPr>
      <w:r>
        <w:rPr>
          <w:rFonts w:cs="Tahoma"/>
          <w:color w:val="auto"/>
        </w:rPr>
        <w:t>- wyzwalacz elektrotermiczny z ręczną funkcją TEST</w:t>
      </w:r>
    </w:p>
    <w:p w14:paraId="0EC6894C" w14:textId="77777777" w:rsidR="009C4081" w:rsidRPr="004D7531" w:rsidRDefault="009C4081" w:rsidP="009C4081">
      <w:pPr>
        <w:rPr>
          <w:rFonts w:cs="Tahoma"/>
          <w:color w:val="auto"/>
        </w:rPr>
      </w:pPr>
    </w:p>
    <w:p w14:paraId="718DEC31" w14:textId="77777777" w:rsidR="009C4081" w:rsidRPr="004D7531" w:rsidRDefault="009C4081" w:rsidP="009C4081">
      <w:pPr>
        <w:rPr>
          <w:rFonts w:cs="Tahoma"/>
          <w:b/>
          <w:bCs/>
          <w:color w:val="auto"/>
        </w:rPr>
      </w:pPr>
      <w:r w:rsidRPr="004D7531">
        <w:rPr>
          <w:rFonts w:cs="Tahoma"/>
          <w:b/>
          <w:bCs/>
          <w:color w:val="auto"/>
        </w:rPr>
        <w:lastRenderedPageBreak/>
        <w:t>STANDARD STEROWANIA ODCINAJĄCYCH KLAP POŻAROWYCH INSTALACJI WENTYLACJI MECHANICZNEJ POŻAROWEJ:</w:t>
      </w:r>
    </w:p>
    <w:p w14:paraId="6CAB0DDB" w14:textId="77777777" w:rsidR="009C4081" w:rsidRPr="004D7531" w:rsidRDefault="009C4081" w:rsidP="00761150">
      <w:pPr>
        <w:spacing w:line="276" w:lineRule="auto"/>
        <w:rPr>
          <w:rFonts w:cs="Tahoma"/>
          <w:color w:val="auto"/>
        </w:rPr>
      </w:pPr>
      <w:r w:rsidRPr="004D7531">
        <w:rPr>
          <w:rFonts w:cs="Tahoma"/>
          <w:color w:val="auto"/>
        </w:rPr>
        <w:t>Wyposażenie klap przeciwpożarowych:</w:t>
      </w:r>
    </w:p>
    <w:p w14:paraId="793F86B6" w14:textId="381AA402" w:rsidR="009C4081" w:rsidRPr="004D7531" w:rsidRDefault="009C4081" w:rsidP="00761150">
      <w:pPr>
        <w:spacing w:line="276" w:lineRule="auto"/>
        <w:rPr>
          <w:rFonts w:cs="Tahoma"/>
          <w:color w:val="auto"/>
        </w:rPr>
      </w:pPr>
      <w:r w:rsidRPr="004D7531">
        <w:rPr>
          <w:rFonts w:cs="Tahoma"/>
          <w:color w:val="auto"/>
        </w:rPr>
        <w:t xml:space="preserve">- </w:t>
      </w:r>
      <w:r w:rsidR="00CB75EC" w:rsidRPr="004D7531">
        <w:rPr>
          <w:rFonts w:cs="Tahoma"/>
          <w:color w:val="auto"/>
        </w:rPr>
        <w:t xml:space="preserve">sygnalizacja stanu położenia - </w:t>
      </w:r>
      <w:r w:rsidRPr="004D7531">
        <w:rPr>
          <w:rFonts w:cs="Tahoma"/>
          <w:color w:val="auto"/>
        </w:rPr>
        <w:t>wskaźniki krańcowe – zamknięcia, otwarcia,</w:t>
      </w:r>
    </w:p>
    <w:p w14:paraId="151FF393" w14:textId="2BFDBC96" w:rsidR="009C4081" w:rsidRDefault="009C4081" w:rsidP="00761150">
      <w:pPr>
        <w:spacing w:line="276" w:lineRule="auto"/>
        <w:rPr>
          <w:rFonts w:cs="Tahoma"/>
          <w:color w:val="auto"/>
        </w:rPr>
      </w:pPr>
      <w:r w:rsidRPr="004D7531">
        <w:rPr>
          <w:rFonts w:cs="Tahoma"/>
          <w:color w:val="auto"/>
        </w:rPr>
        <w:t xml:space="preserve">- siłownik </w:t>
      </w:r>
      <w:r w:rsidR="00CB75EC" w:rsidRPr="004D7531">
        <w:rPr>
          <w:rFonts w:cs="Tahoma"/>
          <w:color w:val="auto"/>
        </w:rPr>
        <w:t xml:space="preserve">elektryczny </w:t>
      </w:r>
      <w:r w:rsidRPr="004D7531">
        <w:rPr>
          <w:rFonts w:cs="Tahoma"/>
          <w:color w:val="auto"/>
        </w:rPr>
        <w:t>24V</w:t>
      </w:r>
      <w:r w:rsidR="00CB75EC" w:rsidRPr="004D7531">
        <w:rPr>
          <w:rFonts w:cs="Tahoma"/>
          <w:color w:val="auto"/>
        </w:rPr>
        <w:t xml:space="preserve"> </w:t>
      </w:r>
      <w:r w:rsidR="001B0DC9" w:rsidRPr="004D7531">
        <w:rPr>
          <w:rFonts w:cs="Tahoma"/>
          <w:color w:val="auto"/>
        </w:rPr>
        <w:t xml:space="preserve">AC/DC </w:t>
      </w:r>
      <w:r w:rsidR="00CB75EC" w:rsidRPr="004D7531">
        <w:rPr>
          <w:rFonts w:cs="Tahoma"/>
          <w:color w:val="auto"/>
        </w:rPr>
        <w:t>ze sprężyną zwrotną,</w:t>
      </w:r>
    </w:p>
    <w:p w14:paraId="575A6F53" w14:textId="77777777" w:rsidR="00B360BB" w:rsidRPr="004D7531" w:rsidRDefault="00B360BB" w:rsidP="00B360BB">
      <w:pPr>
        <w:spacing w:line="276" w:lineRule="auto"/>
        <w:rPr>
          <w:rFonts w:cs="Tahoma"/>
          <w:color w:val="auto"/>
        </w:rPr>
      </w:pPr>
      <w:r>
        <w:rPr>
          <w:rFonts w:cs="Tahoma"/>
          <w:color w:val="auto"/>
        </w:rPr>
        <w:t>- wyzwalacz elektrotermiczny z ręczną funkcją TEST</w:t>
      </w:r>
    </w:p>
    <w:p w14:paraId="62CFE40B" w14:textId="77777777" w:rsidR="00B360BB" w:rsidRDefault="00B360BB" w:rsidP="00761150">
      <w:pPr>
        <w:spacing w:line="276" w:lineRule="auto"/>
        <w:rPr>
          <w:rFonts w:cs="Tahoma"/>
          <w:color w:val="auto"/>
        </w:rPr>
      </w:pPr>
    </w:p>
    <w:p w14:paraId="17BCA839" w14:textId="436DB545" w:rsidR="001D4900" w:rsidRPr="004D7531" w:rsidRDefault="001D4900" w:rsidP="00761150">
      <w:pPr>
        <w:spacing w:line="276" w:lineRule="auto"/>
        <w:rPr>
          <w:rFonts w:cs="Tahoma"/>
          <w:color w:val="auto"/>
        </w:rPr>
      </w:pPr>
      <w:r w:rsidRPr="004D7531">
        <w:rPr>
          <w:rFonts w:cs="Tahoma"/>
          <w:color w:val="auto"/>
        </w:rPr>
        <w:t>Izolację pożarową kanałów wentylacyjnych wykonać w klasie odporności wydzielenia ogniowego przegród budowlanych.</w:t>
      </w:r>
    </w:p>
    <w:p w14:paraId="3B8E5911" w14:textId="1598A07B" w:rsidR="001D4900" w:rsidRDefault="001D4900" w:rsidP="00761150">
      <w:pPr>
        <w:spacing w:line="276" w:lineRule="auto"/>
        <w:rPr>
          <w:rFonts w:cs="Tahoma"/>
          <w:color w:val="auto"/>
        </w:rPr>
      </w:pPr>
      <w:r w:rsidRPr="004D7531">
        <w:rPr>
          <w:rFonts w:cs="Tahoma"/>
          <w:color w:val="auto"/>
        </w:rPr>
        <w:t>W przypadku wykrycia pożaru centrale wentylacyjne oraz wentylatory linii wywiewnych obsługujące strefę objętą pożarem zostają wyłączone, zamknięte zostają klapy ppoż i wentylacyjne zawory pożarowe</w:t>
      </w:r>
      <w:r w:rsidR="00564758">
        <w:rPr>
          <w:rFonts w:cs="Tahoma"/>
          <w:color w:val="auto"/>
        </w:rPr>
        <w:t>.</w:t>
      </w:r>
    </w:p>
    <w:p w14:paraId="1B514203" w14:textId="154FE0A8" w:rsidR="00564758" w:rsidRDefault="00564758" w:rsidP="00761150">
      <w:pPr>
        <w:spacing w:line="276" w:lineRule="auto"/>
        <w:rPr>
          <w:rFonts w:cs="Tahoma"/>
          <w:color w:val="auto"/>
        </w:rPr>
      </w:pPr>
      <w:r>
        <w:rPr>
          <w:rFonts w:cs="Tahoma"/>
          <w:color w:val="auto"/>
        </w:rPr>
        <w:t xml:space="preserve">Zgodnie z par. 268 pkt 4 WT: </w:t>
      </w:r>
      <w:r w:rsidRPr="00564758">
        <w:rPr>
          <w:rFonts w:cs="Tahoma"/>
          <w:color w:val="auto"/>
        </w:rPr>
        <w:t>Przewody wentylacyjne i klimatyzacyjne w miejscu przejścia przez elementy oddzielenia przeciwpożarowego powinny być wyposażone w przeciwpożarowe klapy odcinające o klasie odporności ogniowej równej klasie odporności ogniowej elementu oddzielenia przeciwpożarowego z uwagi na szczelność ogniową, izolacyjność ogniową i dymoszczelność (E I S), z zastrzeżeniem ust. 5.</w:t>
      </w:r>
    </w:p>
    <w:p w14:paraId="346A4F32" w14:textId="6D6CF38C" w:rsidR="00564758" w:rsidRDefault="00564758" w:rsidP="00761150">
      <w:pPr>
        <w:spacing w:line="276" w:lineRule="auto"/>
        <w:rPr>
          <w:rFonts w:cs="Tahoma"/>
          <w:color w:val="auto"/>
        </w:rPr>
      </w:pPr>
    </w:p>
    <w:p w14:paraId="07C83F85" w14:textId="36DFD249" w:rsidR="00564758" w:rsidRPr="004D7531" w:rsidRDefault="00564758" w:rsidP="00761150">
      <w:pPr>
        <w:spacing w:line="276" w:lineRule="auto"/>
        <w:rPr>
          <w:rFonts w:cs="Tahoma"/>
          <w:color w:val="auto"/>
        </w:rPr>
      </w:pPr>
      <w:r>
        <w:rPr>
          <w:rFonts w:cs="Tahoma"/>
          <w:color w:val="auto"/>
        </w:rPr>
        <w:t xml:space="preserve">Zgodnie z par. 268 pkt 4 WT: </w:t>
      </w:r>
      <w:r w:rsidRPr="00564758">
        <w:rPr>
          <w:rFonts w:cs="Tahoma"/>
          <w:color w:val="auto"/>
        </w:rPr>
        <w:t>Przewody wentylacyjne i klimatyzacyjne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(EIS) lub powinny być wyposażone w przeciwpożarowe klapy odcinające zgodnie z ust. 4.</w:t>
      </w:r>
    </w:p>
    <w:p w14:paraId="77BB9738" w14:textId="77777777" w:rsidR="001D4900" w:rsidRPr="004D7531" w:rsidRDefault="001D4900" w:rsidP="001D4900">
      <w:pPr>
        <w:rPr>
          <w:rFonts w:cs="Tahoma"/>
          <w:color w:val="auto"/>
        </w:rPr>
      </w:pPr>
    </w:p>
    <w:p w14:paraId="72A5459D" w14:textId="237219FA" w:rsidR="001D4900" w:rsidRPr="004D7531" w:rsidRDefault="001D4900" w:rsidP="001D4900">
      <w:pPr>
        <w:rPr>
          <w:rFonts w:cs="Tahoma"/>
          <w:b/>
          <w:bCs/>
          <w:color w:val="auto"/>
        </w:rPr>
      </w:pPr>
      <w:bookmarkStart w:id="67" w:name="_Toc158021158"/>
      <w:r w:rsidRPr="004D7531">
        <w:rPr>
          <w:rFonts w:cs="Tahoma"/>
          <w:b/>
          <w:bCs/>
          <w:color w:val="auto"/>
        </w:rPr>
        <w:t>6. W</w:t>
      </w:r>
      <w:bookmarkEnd w:id="67"/>
      <w:r w:rsidR="00EE53A7" w:rsidRPr="004D7531">
        <w:rPr>
          <w:rFonts w:cs="Tahoma"/>
          <w:b/>
          <w:bCs/>
          <w:color w:val="auto"/>
        </w:rPr>
        <w:t>ytyczne branżowe</w:t>
      </w:r>
    </w:p>
    <w:p w14:paraId="496C850E" w14:textId="647982F6" w:rsidR="001D4900" w:rsidRPr="004D7531" w:rsidRDefault="001D4900" w:rsidP="001D4900">
      <w:pPr>
        <w:rPr>
          <w:rFonts w:cs="Tahoma"/>
          <w:b/>
          <w:bCs/>
          <w:color w:val="auto"/>
        </w:rPr>
      </w:pPr>
      <w:bookmarkStart w:id="68" w:name="_Toc158021159"/>
      <w:r w:rsidRPr="004D7531">
        <w:rPr>
          <w:rFonts w:cs="Tahoma"/>
          <w:b/>
          <w:bCs/>
          <w:color w:val="auto"/>
        </w:rPr>
        <w:t>6.1. B</w:t>
      </w:r>
      <w:bookmarkEnd w:id="68"/>
      <w:r w:rsidR="00EE53A7" w:rsidRPr="004D7531">
        <w:rPr>
          <w:rFonts w:cs="Tahoma"/>
          <w:b/>
          <w:bCs/>
          <w:color w:val="auto"/>
        </w:rPr>
        <w:t>ranża architektoniczno - konstrukcyjna</w:t>
      </w:r>
    </w:p>
    <w:p w14:paraId="63394F03"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Elementy konstrukcyjne obiektu przystosować do montażu elementów technologicznych układu wentylacji.</w:t>
      </w:r>
    </w:p>
    <w:p w14:paraId="289919A2"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W miejscach przejść instalacji przez elementy konstrukcyjne budynku wykonać otwory montażowe o wymiarach odpowiednio większych od wymiaru rury/kanału (min. 5cm. na stronę).</w:t>
      </w:r>
    </w:p>
    <w:p w14:paraId="147912C7"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Należy przewidzieć możliwość dojścia do wszystkich elementów regulacyjnych instalacji wentylacyjnej, ogrzewczych, wody lodowej i wody bytowej.</w:t>
      </w:r>
    </w:p>
    <w:p w14:paraId="03D2153E"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Wszystkie ściany oraz stropy przez które jest możliwość przedostawania się hałasu należy zabezpieczyć akustycznie.</w:t>
      </w:r>
    </w:p>
    <w:p w14:paraId="2D85A0CD"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Pod centrale wentylacyjne wykonać odpowiednie konstrukcje wsporcze. Posadowienie urządzeń należy wykonać w sposób uniemożliwiający przenoszenie drgań i hałasu na konstrukcję budynku (wibroizolatory)</w:t>
      </w:r>
      <w:r w:rsidR="00ED05EA" w:rsidRPr="004D7531">
        <w:rPr>
          <w:rFonts w:cs="Tahoma"/>
          <w:color w:val="auto"/>
        </w:rPr>
        <w:t>.</w:t>
      </w:r>
    </w:p>
    <w:p w14:paraId="7A769191"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Szachty wentylacyjne oraz przejścia instalacyjne przez przegrody stanowiące wydzielenie ogniowe wykonać jako odporne ogniowo.</w:t>
      </w:r>
    </w:p>
    <w:p w14:paraId="31BB5140" w14:textId="77777777"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Drzwi wewnętrzne przewidywane do migracji powietrza należy wyposażyć w kratkę wentylacyjną o polu wolnego przekroju A0=0,0</w:t>
      </w:r>
      <w:r w:rsidR="00ED05EA" w:rsidRPr="004D7531">
        <w:rPr>
          <w:rFonts w:cs="Tahoma"/>
          <w:color w:val="auto"/>
        </w:rPr>
        <w:t>22</w:t>
      </w:r>
      <w:r w:rsidRPr="004D7531">
        <w:rPr>
          <w:rFonts w:cs="Tahoma"/>
          <w:color w:val="auto"/>
        </w:rPr>
        <w:t xml:space="preserve"> m2 lub zamontować powyżej poziomu posadzki ze szczeliną A0=0,0</w:t>
      </w:r>
      <w:r w:rsidR="00ED05EA" w:rsidRPr="004D7531">
        <w:rPr>
          <w:rFonts w:cs="Tahoma"/>
          <w:color w:val="auto"/>
        </w:rPr>
        <w:t>22</w:t>
      </w:r>
      <w:r w:rsidRPr="004D7531">
        <w:rPr>
          <w:rFonts w:cs="Tahoma"/>
          <w:color w:val="auto"/>
        </w:rPr>
        <w:t xml:space="preserve"> m2.</w:t>
      </w:r>
    </w:p>
    <w:p w14:paraId="7A28DB8A" w14:textId="77777777" w:rsidR="001D4900" w:rsidRPr="004D7531" w:rsidRDefault="00ED05EA" w:rsidP="00E41C90">
      <w:pPr>
        <w:pStyle w:val="Akapitzlist"/>
        <w:numPr>
          <w:ilvl w:val="0"/>
          <w:numId w:val="25"/>
        </w:numPr>
        <w:spacing w:line="276" w:lineRule="auto"/>
        <w:rPr>
          <w:rFonts w:cs="Tahoma"/>
          <w:color w:val="auto"/>
        </w:rPr>
      </w:pPr>
      <w:r w:rsidRPr="004D7531">
        <w:rPr>
          <w:rFonts w:cs="Tahoma"/>
          <w:color w:val="auto"/>
        </w:rPr>
        <w:t>W</w:t>
      </w:r>
      <w:r w:rsidR="001D4900" w:rsidRPr="004D7531">
        <w:rPr>
          <w:rFonts w:cs="Tahoma"/>
          <w:color w:val="auto"/>
        </w:rPr>
        <w:t>yprowadzone nad dach - konieczność zabezpieczenia przejścia przez dach, zabudowy konstrukcji wsporczej zabezpieczenia przepustu dachowego obróbką blacharską itd.</w:t>
      </w:r>
    </w:p>
    <w:p w14:paraId="0C7B2E6E" w14:textId="6814C5C3" w:rsidR="001D4900" w:rsidRPr="004D7531" w:rsidRDefault="001D4900" w:rsidP="00E41C90">
      <w:pPr>
        <w:pStyle w:val="Akapitzlist"/>
        <w:numPr>
          <w:ilvl w:val="0"/>
          <w:numId w:val="25"/>
        </w:numPr>
        <w:spacing w:line="276" w:lineRule="auto"/>
        <w:rPr>
          <w:rFonts w:cs="Tahoma"/>
          <w:color w:val="auto"/>
        </w:rPr>
      </w:pPr>
      <w:r w:rsidRPr="004D7531">
        <w:rPr>
          <w:rFonts w:cs="Tahoma"/>
          <w:color w:val="auto"/>
        </w:rPr>
        <w:t>Pod urządzeniami o dużej masie wykonać ramy pozwalające na zachowanie dopuszczalnych przez konstrukcję budynku nośności stropu.</w:t>
      </w:r>
    </w:p>
    <w:p w14:paraId="7FF3CAA3" w14:textId="77777777" w:rsidR="001B0DC9" w:rsidRPr="004D7531" w:rsidRDefault="001B0DC9" w:rsidP="001B0DC9">
      <w:pPr>
        <w:pStyle w:val="Akapitzlist"/>
        <w:spacing w:line="276" w:lineRule="auto"/>
        <w:rPr>
          <w:rFonts w:cs="Tahoma"/>
          <w:color w:val="auto"/>
        </w:rPr>
      </w:pPr>
    </w:p>
    <w:p w14:paraId="574DE327" w14:textId="55AA9B6E" w:rsidR="001D4900" w:rsidRPr="004D7531" w:rsidRDefault="001D4900" w:rsidP="001D4900">
      <w:pPr>
        <w:rPr>
          <w:rFonts w:cs="Tahoma"/>
          <w:b/>
          <w:bCs/>
          <w:color w:val="auto"/>
        </w:rPr>
      </w:pPr>
      <w:bookmarkStart w:id="69" w:name="_Toc158021160"/>
      <w:r w:rsidRPr="004D7531">
        <w:rPr>
          <w:rFonts w:cs="Tahoma"/>
          <w:b/>
          <w:bCs/>
          <w:color w:val="auto"/>
        </w:rPr>
        <w:lastRenderedPageBreak/>
        <w:t>6.2. B</w:t>
      </w:r>
      <w:bookmarkEnd w:id="69"/>
      <w:r w:rsidR="00EE53A7" w:rsidRPr="004D7531">
        <w:rPr>
          <w:rFonts w:cs="Tahoma"/>
          <w:b/>
          <w:bCs/>
          <w:color w:val="auto"/>
        </w:rPr>
        <w:t>ranża elektryczna</w:t>
      </w:r>
    </w:p>
    <w:p w14:paraId="62104614" w14:textId="77777777" w:rsidR="00761150" w:rsidRPr="004D7531" w:rsidRDefault="00761150" w:rsidP="001D4900">
      <w:pPr>
        <w:rPr>
          <w:rFonts w:cs="Tahoma"/>
          <w:b/>
          <w:bCs/>
          <w:color w:val="auto"/>
        </w:rPr>
      </w:pPr>
      <w:r w:rsidRPr="004D7531">
        <w:rPr>
          <w:rFonts w:cs="Tahoma"/>
          <w:b/>
          <w:bCs/>
          <w:color w:val="auto"/>
        </w:rPr>
        <w:t>Zasilanie elektryczne</w:t>
      </w:r>
    </w:p>
    <w:p w14:paraId="255D5139" w14:textId="074D4DFA" w:rsidR="001D4900" w:rsidRPr="004D7531" w:rsidRDefault="001D4900" w:rsidP="00761150">
      <w:pPr>
        <w:spacing w:line="276" w:lineRule="auto"/>
        <w:rPr>
          <w:rFonts w:cs="Tahoma"/>
          <w:color w:val="auto"/>
        </w:rPr>
      </w:pPr>
      <w:r w:rsidRPr="004D7531">
        <w:rPr>
          <w:rFonts w:cs="Tahoma"/>
          <w:color w:val="auto"/>
        </w:rPr>
        <w:t>Wykonać instalację zasilania odbiorników układów went-klim i wod-kan</w:t>
      </w:r>
      <w:r w:rsidR="009C4081" w:rsidRPr="004D7531">
        <w:rPr>
          <w:rFonts w:cs="Tahoma"/>
          <w:color w:val="auto"/>
        </w:rPr>
        <w:t>, ogrzewcze</w:t>
      </w:r>
      <w:r w:rsidRPr="004D7531">
        <w:rPr>
          <w:rFonts w:cs="Tahoma"/>
          <w:color w:val="auto"/>
        </w:rPr>
        <w:t xml:space="preserve"> </w:t>
      </w:r>
      <w:r w:rsidR="008B321C" w:rsidRPr="004D7531">
        <w:rPr>
          <w:rFonts w:cs="Tahoma"/>
          <w:color w:val="auto"/>
        </w:rPr>
        <w:t xml:space="preserve">i chłodnicze </w:t>
      </w:r>
      <w:r w:rsidRPr="004D7531">
        <w:rPr>
          <w:rFonts w:cs="Tahoma"/>
          <w:color w:val="auto"/>
        </w:rPr>
        <w:t>w energię elektryczną.</w:t>
      </w:r>
    </w:p>
    <w:p w14:paraId="0801B706" w14:textId="77777777" w:rsidR="00761150" w:rsidRPr="004D7531" w:rsidRDefault="00761150" w:rsidP="00761150">
      <w:pPr>
        <w:spacing w:line="276" w:lineRule="auto"/>
        <w:rPr>
          <w:rFonts w:cs="Tahoma"/>
          <w:color w:val="auto"/>
        </w:rPr>
      </w:pPr>
      <w:r w:rsidRPr="004D7531">
        <w:rPr>
          <w:rFonts w:cs="Tahoma"/>
          <w:color w:val="auto"/>
        </w:rPr>
        <w:t>Do central wentylacyjnych, agregatów freonowych, zaworów oraz elementów sterowania i automatycznej regulacji doprowadzić energie elektryczną. Moce sumaryczne zgodnie z tablicą 4.8.</w:t>
      </w:r>
    </w:p>
    <w:p w14:paraId="44D72750" w14:textId="77777777" w:rsidR="00761150" w:rsidRPr="004D7531" w:rsidRDefault="00761150" w:rsidP="00761150">
      <w:pPr>
        <w:spacing w:line="276" w:lineRule="auto"/>
        <w:rPr>
          <w:rFonts w:cs="Tahoma"/>
          <w:color w:val="auto"/>
        </w:rPr>
      </w:pPr>
      <w:r w:rsidRPr="004D7531">
        <w:rPr>
          <w:rFonts w:cs="Tahoma"/>
          <w:color w:val="auto"/>
        </w:rPr>
        <w:t>Podłączenia elektryczne wykonać wg wytycznych producentów.</w:t>
      </w:r>
    </w:p>
    <w:p w14:paraId="0D0C0281" w14:textId="77777777" w:rsidR="00761150" w:rsidRPr="004D7531" w:rsidRDefault="00761150" w:rsidP="00761150">
      <w:pPr>
        <w:spacing w:line="276" w:lineRule="auto"/>
        <w:rPr>
          <w:rFonts w:cs="Tahoma"/>
          <w:color w:val="auto"/>
        </w:rPr>
      </w:pPr>
    </w:p>
    <w:p w14:paraId="20C8CB8F" w14:textId="77777777" w:rsidR="00761150" w:rsidRPr="004D7531" w:rsidRDefault="00761150" w:rsidP="00761150">
      <w:pPr>
        <w:rPr>
          <w:rFonts w:cs="Tahoma"/>
          <w:b/>
          <w:bCs/>
          <w:color w:val="auto"/>
        </w:rPr>
      </w:pPr>
      <w:r w:rsidRPr="004D7531">
        <w:rPr>
          <w:rFonts w:cs="Tahoma"/>
          <w:b/>
          <w:bCs/>
          <w:color w:val="auto"/>
        </w:rPr>
        <w:t>Uziom urządzeń i kanałów wentylacyjnych</w:t>
      </w:r>
    </w:p>
    <w:p w14:paraId="5235E55F" w14:textId="77777777" w:rsidR="00761150" w:rsidRPr="004D7531" w:rsidRDefault="00761150" w:rsidP="00761150">
      <w:pPr>
        <w:spacing w:line="276" w:lineRule="auto"/>
        <w:rPr>
          <w:rFonts w:cs="Tahoma"/>
          <w:color w:val="auto"/>
        </w:rPr>
      </w:pPr>
      <w:r w:rsidRPr="004D7531">
        <w:rPr>
          <w:rFonts w:cs="Tahoma"/>
          <w:color w:val="auto"/>
        </w:rPr>
        <w:t xml:space="preserve">Wykonanie systemu ochrony przeciwporażeniowej systemu kanałów wentylacyjnych leży w zakresie wykonawcy branży elektrycznej. </w:t>
      </w:r>
    </w:p>
    <w:p w14:paraId="78AD3EBB" w14:textId="77777777" w:rsidR="00761150" w:rsidRPr="004D7531" w:rsidRDefault="00761150" w:rsidP="00761150">
      <w:pPr>
        <w:spacing w:line="276" w:lineRule="auto"/>
        <w:rPr>
          <w:rFonts w:cs="Tahoma"/>
          <w:color w:val="auto"/>
        </w:rPr>
      </w:pPr>
      <w:r w:rsidRPr="004D7531">
        <w:rPr>
          <w:rFonts w:cs="Tahoma"/>
          <w:color w:val="auto"/>
        </w:rPr>
        <w:t>Aby zapobiec niebezpieczeństwu porażenia prądem należy wszystkie urządzenia wentylacyjne podłączyć do prawidłowo wykonanej instalacji uziemiającej. W ramach ochrony przeciwporażeniowej należy zamontować szyny ochronne, do której należy podłączyć przewodami o odpowiednim przekroju kanały wentylacyjne oraz wszystkie inne metalowe elementy konstrukcyjne. System ochrony przeciwporażeniowej powinien obejmować:</w:t>
      </w:r>
    </w:p>
    <w:p w14:paraId="294C883E" w14:textId="3CAEF265" w:rsidR="00761150" w:rsidRPr="004D7531" w:rsidRDefault="00761150" w:rsidP="00EE53A7">
      <w:pPr>
        <w:pStyle w:val="Akapitzlist"/>
        <w:numPr>
          <w:ilvl w:val="0"/>
          <w:numId w:val="55"/>
        </w:numPr>
        <w:spacing w:line="276" w:lineRule="auto"/>
        <w:rPr>
          <w:rFonts w:cs="Tahoma"/>
          <w:color w:val="auto"/>
        </w:rPr>
      </w:pPr>
      <w:r w:rsidRPr="004D7531">
        <w:rPr>
          <w:rFonts w:cs="Tahoma"/>
          <w:color w:val="auto"/>
        </w:rPr>
        <w:t>wszystkim elektrycznym urządzeniom wentylacyjnym zlokalizowanym na dachu budynku należy zapewnić ochronę odgromową, zgodnie z zapisami normy PN-EN-62305-1 oraz DTR zastosowanych urządzeń</w:t>
      </w:r>
    </w:p>
    <w:p w14:paraId="7813732F" w14:textId="77777777" w:rsidR="00761150" w:rsidRPr="004D7531" w:rsidRDefault="00761150" w:rsidP="00EE53A7">
      <w:pPr>
        <w:pStyle w:val="Akapitzlist"/>
        <w:numPr>
          <w:ilvl w:val="0"/>
          <w:numId w:val="55"/>
        </w:numPr>
        <w:spacing w:line="276" w:lineRule="auto"/>
        <w:rPr>
          <w:rFonts w:cs="Tahoma"/>
          <w:color w:val="auto"/>
        </w:rPr>
      </w:pPr>
      <w:r w:rsidRPr="004D7531">
        <w:rPr>
          <w:rFonts w:cs="Tahoma"/>
          <w:color w:val="auto"/>
        </w:rPr>
        <w:t>wykonanie połączeń wyrównawczych,</w:t>
      </w:r>
    </w:p>
    <w:p w14:paraId="1D36C8EA" w14:textId="667A0BAE" w:rsidR="00761150" w:rsidRPr="004D7531" w:rsidRDefault="00761150" w:rsidP="00EE53A7">
      <w:pPr>
        <w:pStyle w:val="Akapitzlist"/>
        <w:numPr>
          <w:ilvl w:val="0"/>
          <w:numId w:val="55"/>
        </w:numPr>
        <w:spacing w:line="276" w:lineRule="auto"/>
        <w:rPr>
          <w:rFonts w:cs="Tahoma"/>
          <w:color w:val="auto"/>
        </w:rPr>
      </w:pPr>
      <w:r w:rsidRPr="004D7531">
        <w:rPr>
          <w:rFonts w:cs="Tahoma"/>
          <w:color w:val="auto"/>
        </w:rPr>
        <w:t>wykonanie instalacji dostatecznie szybkiego wyłączenia zasilania.</w:t>
      </w:r>
    </w:p>
    <w:p w14:paraId="2CBB1D08" w14:textId="0A6F82F9" w:rsidR="001D4900" w:rsidRPr="004D7531" w:rsidRDefault="001D4900" w:rsidP="00761150">
      <w:pPr>
        <w:pStyle w:val="Nagwek1"/>
      </w:pPr>
      <w:bookmarkStart w:id="70" w:name="__RefHeading__10284_1759413019"/>
      <w:bookmarkStart w:id="71" w:name="_Toc158021161"/>
      <w:bookmarkStart w:id="72" w:name="_Toc200347052"/>
      <w:r w:rsidRPr="004D7531">
        <w:t>U</w:t>
      </w:r>
      <w:bookmarkEnd w:id="70"/>
      <w:bookmarkEnd w:id="71"/>
      <w:r w:rsidR="008A20DA" w:rsidRPr="004D7531">
        <w:t>wagi końcowe</w:t>
      </w:r>
      <w:bookmarkEnd w:id="72"/>
    </w:p>
    <w:p w14:paraId="2155796D" w14:textId="77777777" w:rsidR="001D4900" w:rsidRPr="004D7531" w:rsidRDefault="00761150" w:rsidP="00761150">
      <w:pPr>
        <w:spacing w:line="276" w:lineRule="auto"/>
        <w:rPr>
          <w:rFonts w:cs="Tahoma"/>
          <w:color w:val="auto"/>
        </w:rPr>
      </w:pPr>
      <w:r w:rsidRPr="004D7531">
        <w:rPr>
          <w:rFonts w:cs="Tahoma"/>
          <w:color w:val="auto"/>
        </w:rPr>
        <w:t xml:space="preserve">1. </w:t>
      </w:r>
      <w:r w:rsidR="001D4900" w:rsidRPr="004D7531">
        <w:rPr>
          <w:rFonts w:cs="Tahoma"/>
          <w:color w:val="auto"/>
        </w:rPr>
        <w:t>Projekt należy rozpatrywać łącznie z projektami innych branż.</w:t>
      </w:r>
    </w:p>
    <w:p w14:paraId="672002F1" w14:textId="77777777" w:rsidR="001D4900" w:rsidRPr="004D7531" w:rsidRDefault="001D4900" w:rsidP="00761150">
      <w:pPr>
        <w:spacing w:line="276" w:lineRule="auto"/>
        <w:rPr>
          <w:rFonts w:cs="Tahoma"/>
          <w:color w:val="auto"/>
        </w:rPr>
      </w:pPr>
      <w:r w:rsidRPr="004D7531">
        <w:rPr>
          <w:rFonts w:cs="Tahoma"/>
          <w:color w:val="auto"/>
        </w:rPr>
        <w:t>2.  Rysunki rozpatrywać łącznie z opisem technicznym</w:t>
      </w:r>
      <w:r w:rsidR="001E743A" w:rsidRPr="004D7531">
        <w:rPr>
          <w:rFonts w:cs="Tahoma"/>
          <w:color w:val="auto"/>
        </w:rPr>
        <w:t xml:space="preserve"> oraz zestawieniami materiałów. </w:t>
      </w:r>
    </w:p>
    <w:p w14:paraId="521DC82B" w14:textId="77777777" w:rsidR="001D4900" w:rsidRPr="004D7531" w:rsidRDefault="001D4900" w:rsidP="00761150">
      <w:pPr>
        <w:spacing w:line="276" w:lineRule="auto"/>
        <w:rPr>
          <w:rFonts w:cs="Tahoma"/>
          <w:color w:val="auto"/>
        </w:rPr>
      </w:pPr>
      <w:r w:rsidRPr="004D7531">
        <w:rPr>
          <w:rFonts w:cs="Tahoma"/>
          <w:color w:val="auto"/>
        </w:rPr>
        <w:t>3.  Przed przystąpieniem do zamówień sprawdzić wszystkie wymiary w naturze.</w:t>
      </w:r>
    </w:p>
    <w:p w14:paraId="5B94F3AF" w14:textId="77777777" w:rsidR="001D4900" w:rsidRPr="004D7531" w:rsidRDefault="001D4900" w:rsidP="00761150">
      <w:pPr>
        <w:spacing w:line="276" w:lineRule="auto"/>
        <w:rPr>
          <w:rFonts w:cs="Tahoma"/>
          <w:color w:val="auto"/>
        </w:rPr>
      </w:pPr>
      <w:r w:rsidRPr="004D7531">
        <w:rPr>
          <w:rFonts w:cs="Tahoma"/>
          <w:color w:val="auto"/>
        </w:rPr>
        <w:t>4. Po wykonaniu instalacji powietrznych i wodnych należy przeprowadzić ich regulację aerodynamiczną i hydrauliczną;</w:t>
      </w:r>
    </w:p>
    <w:p w14:paraId="7C556726" w14:textId="77777777" w:rsidR="001D4900" w:rsidRPr="004D7531" w:rsidRDefault="001D4900" w:rsidP="00761150">
      <w:pPr>
        <w:spacing w:line="276" w:lineRule="auto"/>
        <w:rPr>
          <w:rFonts w:cs="Tahoma"/>
          <w:color w:val="auto"/>
        </w:rPr>
      </w:pPr>
      <w:r w:rsidRPr="004D7531">
        <w:rPr>
          <w:rFonts w:cs="Tahoma"/>
          <w:color w:val="auto"/>
        </w:rPr>
        <w:t>5.  Obowiązkiem wykonawcy jest spełnienie wymagań WUDT/UC/2003 i Dyrektywy 97/23/WE w zakresie wykonania wymaganych oznaczeń CE i wystawienia pisemnych deklaracji zgodności. Wykonawca zobowiązany jest do sporządzenia dokumentacji umożliwiającej ocenę zgodności wykonywanych urządzeń z Dyrektywą 97/23/WE i przechowywania jej przez okres 10 lat do kontroli przez odpowiednie władze państwowe.</w:t>
      </w:r>
    </w:p>
    <w:p w14:paraId="73631031" w14:textId="77777777" w:rsidR="001D4900" w:rsidRPr="004D7531" w:rsidRDefault="001D4900" w:rsidP="00761150">
      <w:pPr>
        <w:spacing w:line="276" w:lineRule="auto"/>
        <w:rPr>
          <w:rFonts w:cs="Tahoma"/>
          <w:color w:val="auto"/>
        </w:rPr>
      </w:pPr>
      <w:r w:rsidRPr="004D7531">
        <w:rPr>
          <w:rFonts w:cs="Tahoma"/>
          <w:color w:val="auto"/>
        </w:rPr>
        <w:t>6.  Ewentualne zmiany w projekcie należy uzgodnić z projektantem.</w:t>
      </w:r>
    </w:p>
    <w:p w14:paraId="3A711D84" w14:textId="77777777" w:rsidR="001D4900" w:rsidRPr="004D7531" w:rsidRDefault="001D4900" w:rsidP="00761150">
      <w:pPr>
        <w:spacing w:line="276" w:lineRule="auto"/>
        <w:rPr>
          <w:rFonts w:cs="Tahoma"/>
          <w:color w:val="auto"/>
        </w:rPr>
      </w:pPr>
      <w:r w:rsidRPr="004D7531">
        <w:rPr>
          <w:rFonts w:cs="Tahoma"/>
          <w:color w:val="auto"/>
        </w:rPr>
        <w:t>7.  Całość robót należy wykonać zgodnie z "Warunkami technicznymi wykonania i odbioru robót budowlano-montażowych” właściwymi dla wykonywanej instalacji oraz obowiązującymi przepisami bhp i p-poż a także zgodnie z  „Rozporządzeniem Ministra Infrastruktury z 12.04.2002 r. w sprawie warunków technicznych jakim powinny odpowiadać budynki i ich usytuowanie” (D. U. nr 75/02 poz 690 z poprawkami).</w:t>
      </w:r>
    </w:p>
    <w:p w14:paraId="20861238" w14:textId="77777777" w:rsidR="001D4900" w:rsidRPr="004D7531" w:rsidRDefault="001D4900" w:rsidP="00761150">
      <w:pPr>
        <w:spacing w:line="276" w:lineRule="auto"/>
        <w:rPr>
          <w:rFonts w:cs="Tahoma"/>
          <w:color w:val="auto"/>
        </w:rPr>
      </w:pPr>
      <w:r w:rsidRPr="004D7531">
        <w:rPr>
          <w:rFonts w:cs="Tahoma"/>
          <w:color w:val="auto"/>
        </w:rPr>
        <w:t>8. Wszystkie roboty wykonywać zgodnie z wymaganiami dla danego typu robót wg zeszytów „Wymagania techniczne COBRTI Instal” – wg odpowiedniego zeszytu.</w:t>
      </w:r>
    </w:p>
    <w:p w14:paraId="5275A9D6" w14:textId="77777777" w:rsidR="001D4900" w:rsidRPr="004D7531" w:rsidRDefault="001D4900" w:rsidP="00761150">
      <w:pPr>
        <w:spacing w:line="276" w:lineRule="auto"/>
        <w:rPr>
          <w:rFonts w:cs="Tahoma"/>
          <w:color w:val="auto"/>
        </w:rPr>
      </w:pPr>
      <w:r w:rsidRPr="004D7531">
        <w:rPr>
          <w:rFonts w:cs="Tahoma"/>
          <w:color w:val="auto"/>
        </w:rPr>
        <w:t>9. Podane nazwy handlowe materiałów budowlanych nie są wiążące można zastosować materiały o równoważnych lub nie gorszych właściwościach i zgodnych ze Specyfikacją Techniczną Wykonania i Odbioru Robót.</w:t>
      </w:r>
    </w:p>
    <w:p w14:paraId="07015920" w14:textId="27B83323" w:rsidR="001D4900" w:rsidRPr="004D7531" w:rsidRDefault="001D4900" w:rsidP="00761150">
      <w:pPr>
        <w:spacing w:line="276" w:lineRule="auto"/>
        <w:rPr>
          <w:rFonts w:cs="Tahoma"/>
          <w:color w:val="auto"/>
        </w:rPr>
      </w:pPr>
      <w:r w:rsidRPr="004D7531">
        <w:rPr>
          <w:rFonts w:cs="Tahoma"/>
          <w:color w:val="auto"/>
        </w:rPr>
        <w:t>10. Opracowanie projektowe w formie rysunkowej oraz dokumentację projektową tj. opis, specyfikacje</w:t>
      </w:r>
      <w:r w:rsidR="00F14534">
        <w:rPr>
          <w:rFonts w:cs="Tahoma"/>
          <w:color w:val="auto"/>
        </w:rPr>
        <w:t xml:space="preserve"> techniczne</w:t>
      </w:r>
      <w:r w:rsidRPr="004D7531">
        <w:rPr>
          <w:rFonts w:cs="Tahoma"/>
          <w:color w:val="auto"/>
        </w:rPr>
        <w:t>, przedmiary, kosztorys</w:t>
      </w:r>
      <w:r w:rsidR="00F14534">
        <w:rPr>
          <w:rFonts w:cs="Tahoma"/>
          <w:color w:val="auto"/>
        </w:rPr>
        <w:t xml:space="preserve"> inwestorski</w:t>
      </w:r>
      <w:r w:rsidRPr="004D7531">
        <w:rPr>
          <w:rFonts w:cs="Tahoma"/>
          <w:color w:val="auto"/>
        </w:rPr>
        <w:t xml:space="preserve"> oraz odpowiednie opracowania branżowe należy </w:t>
      </w:r>
      <w:r w:rsidRPr="004D7531">
        <w:rPr>
          <w:rFonts w:cs="Tahoma"/>
          <w:color w:val="auto"/>
        </w:rPr>
        <w:lastRenderedPageBreak/>
        <w:t>rozpatrywać jako całość dokumentacji projektowej.</w:t>
      </w:r>
    </w:p>
    <w:p w14:paraId="59C4E70E" w14:textId="77777777" w:rsidR="001D4900" w:rsidRPr="004D7531" w:rsidRDefault="001D4900" w:rsidP="001D4900">
      <w:pPr>
        <w:pStyle w:val="Tekstpodstawowy32"/>
        <w:spacing w:line="276" w:lineRule="auto"/>
        <w:ind w:left="0"/>
        <w:jc w:val="both"/>
        <w:rPr>
          <w:rFonts w:ascii="Tahoma" w:hAnsi="Tahoma" w:cs="Tahoma"/>
        </w:rPr>
      </w:pPr>
    </w:p>
    <w:sectPr w:rsidR="001D4900" w:rsidRPr="004D7531">
      <w:headerReference w:type="default" r:id="rId21"/>
      <w:footerReference w:type="default" r:id="rId22"/>
      <w:pgSz w:w="11906" w:h="16838"/>
      <w:pgMar w:top="1416" w:right="1134" w:bottom="1432" w:left="1701" w:header="850" w:footer="850"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E93588" w14:textId="77777777" w:rsidR="0061442F" w:rsidRDefault="0061442F">
      <w:pPr>
        <w:spacing w:before="0" w:line="240" w:lineRule="auto"/>
      </w:pPr>
      <w:r>
        <w:separator/>
      </w:r>
    </w:p>
  </w:endnote>
  <w:endnote w:type="continuationSeparator" w:id="0">
    <w:p w14:paraId="154ECF44" w14:textId="77777777" w:rsidR="0061442F" w:rsidRDefault="0061442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Arial-BoldMT">
    <w:charset w:val="00"/>
    <w:family w:val="swiss"/>
    <w:pitch w:val="default"/>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StarSymbol;Arial Unicode MS">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Liberation Serif">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003" w:usb1="288F0000" w:usb2="00000016" w:usb3="00000000" w:csb0="00040001" w:csb1="00000000"/>
  </w:font>
  <w:font w:name="Arial Unicode MS">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Arial;BoldItalic">
    <w:altName w:val="Times New Roman"/>
    <w:panose1 w:val="00000000000000000000"/>
    <w:charset w:val="00"/>
    <w:family w:val="roman"/>
    <w:notTrueType/>
    <w:pitch w:val="default"/>
  </w:font>
  <w:font w:name="Cambria">
    <w:panose1 w:val="02040503050406030204"/>
    <w:charset w:val="EE"/>
    <w:family w:val="roman"/>
    <w:pitch w:val="variable"/>
    <w:sig w:usb0="E00002FF" w:usb1="400004FF" w:usb2="00000000" w:usb3="00000000" w:csb0="0000019F" w:csb1="00000000"/>
  </w:font>
  <w:font w:name="OpenSymbol;Arial Unicode MS">
    <w:altName w:val="Cambria"/>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 w:name="Futura2True">
    <w:altName w:val="Century Gothic"/>
    <w:charset w:val="01"/>
    <w:family w:val="swiss"/>
    <w:pitch w:val="default"/>
  </w:font>
  <w:font w:name="TimesNewRomanPSMT;Times New Rom">
    <w:altName w:val="Times New Roman"/>
    <w:panose1 w:val="00000000000000000000"/>
    <w:charset w:val="00"/>
    <w:family w:val="roman"/>
    <w:notTrueType/>
    <w:pitch w:val="default"/>
  </w:font>
  <w:font w:name="Avenir LT Pro 45 Book">
    <w:altName w:val="Calibri"/>
    <w:charset w:val="01"/>
    <w:family w:val="swiss"/>
    <w:pitch w:val="default"/>
  </w:font>
  <w:font w:name="SimSun;宋体">
    <w:altName w:val="Yu Gothic"/>
    <w:panose1 w:val="00000000000000000000"/>
    <w:charset w:val="80"/>
    <w:family w:val="roman"/>
    <w:notTrueType/>
    <w:pitch w:val="default"/>
  </w:font>
  <w:font w:name="MS Mincho;ＭＳ 明朝">
    <w:altName w:val="Yu Gothic"/>
    <w:panose1 w:val="00000000000000000000"/>
    <w:charset w:val="80"/>
    <w:family w:val="roman"/>
    <w:notTrueType/>
    <w:pitch w:val="default"/>
  </w:font>
  <w:font w:name="Helvetica;Arial">
    <w:altName w:val="Arial"/>
    <w:panose1 w:val="00000000000000000000"/>
    <w:charset w:val="00"/>
    <w:family w:val="roman"/>
    <w:notTrueType/>
    <w:pitch w:val="default"/>
  </w:font>
  <w:font w:name="Verdana">
    <w:panose1 w:val="020B0604030504040204"/>
    <w:charset w:val="EE"/>
    <w:family w:val="swiss"/>
    <w:pitch w:val="variable"/>
    <w:sig w:usb0="A10006FF" w:usb1="4000205B" w:usb2="00000010" w:usb3="00000000" w:csb0="0000019F" w:csb1="00000000"/>
  </w:font>
  <w:font w:name="Liberation Serif;Times New Roma">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10022FF" w:usb1="C000E47F" w:usb2="00000029" w:usb3="00000000" w:csb0="000001DF" w:csb1="00000000"/>
  </w:font>
  <w:font w:name="CG Times">
    <w:altName w:val="Times New Roman"/>
    <w:charset w:val="00"/>
    <w:family w:val="roman"/>
    <w:pitch w:val="variable"/>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F95C2" w14:textId="77777777" w:rsidR="0061442F" w:rsidRDefault="0061442F">
    <w:pPr>
      <w:pStyle w:val="Stopka"/>
      <w:jc w:val="center"/>
    </w:pPr>
    <w:r>
      <w:fldChar w:fldCharType="begin"/>
    </w:r>
    <w:r>
      <w:instrText xml:space="preserve"> PAGE </w:instrText>
    </w:r>
    <w:r>
      <w:fldChar w:fldCharType="separate"/>
    </w:r>
    <w:r>
      <w:t>38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E9BDD" w14:textId="77777777" w:rsidR="0061442F" w:rsidRDefault="0061442F">
      <w:pPr>
        <w:spacing w:before="0" w:line="240" w:lineRule="auto"/>
      </w:pPr>
      <w:r>
        <w:separator/>
      </w:r>
    </w:p>
  </w:footnote>
  <w:footnote w:type="continuationSeparator" w:id="0">
    <w:p w14:paraId="7040DB6B" w14:textId="77777777" w:rsidR="0061442F" w:rsidRDefault="0061442F">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65E0F" w14:textId="77777777" w:rsidR="0061442F" w:rsidRDefault="0061442F" w:rsidP="00CB2495">
    <w:pPr>
      <w:ind w:left="567" w:hanging="567"/>
      <w:rPr>
        <w:rFonts w:eastAsia="Arial"/>
        <w:bCs/>
        <w:color w:val="808080"/>
        <w:sz w:val="14"/>
        <w:szCs w:val="14"/>
      </w:rPr>
    </w:pPr>
    <w:r>
      <w:rPr>
        <w:rFonts w:eastAsia="Arial"/>
        <w:b/>
        <w:bCs/>
        <w:color w:val="808080"/>
        <w:sz w:val="14"/>
        <w:szCs w:val="14"/>
      </w:rPr>
      <w:t>PROJEKT TECHNICZNY – INSTALACJE SANITARNE</w:t>
    </w:r>
  </w:p>
  <w:p w14:paraId="07E32CB6" w14:textId="77777777" w:rsidR="0061442F" w:rsidRDefault="0061442F" w:rsidP="00913CDD">
    <w:pPr>
      <w:rPr>
        <w:rFonts w:eastAsia="Arial"/>
        <w:bCs/>
        <w:color w:val="808080"/>
        <w:sz w:val="14"/>
        <w:szCs w:val="14"/>
      </w:rPr>
    </w:pPr>
    <w:r>
      <w:rPr>
        <w:rFonts w:eastAsia="Arial"/>
        <w:bCs/>
        <w:color w:val="808080"/>
        <w:sz w:val="14"/>
        <w:szCs w:val="14"/>
      </w:rPr>
      <w:t>„Budowa siedziby Instytutu Historii Sztuki i Wydziału Nauk o Sztuce Uniwersytetu im. Adama Mickiewicza” przy ul. Wieniawskiego 1 i 3 w Poznaniu</w:t>
    </w:r>
  </w:p>
  <w:p w14:paraId="3136EBA1" w14:textId="77777777" w:rsidR="0061442F" w:rsidRPr="003C7D5A" w:rsidRDefault="0061442F" w:rsidP="00913CDD">
    <w:pPr>
      <w:rPr>
        <w:rFonts w:eastAsia="Arial"/>
        <w:bCs/>
        <w:color w:val="80808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decimal"/>
      <w:suff w:val="nothing"/>
      <w:lvlText w:val=". %3"/>
      <w:lvlJc w:val="left"/>
      <w:pPr>
        <w:tabs>
          <w:tab w:val="num" w:pos="0"/>
        </w:tabs>
        <w:ind w:left="0" w:firstLine="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multilevel"/>
    <w:tmpl w:val="00000003"/>
    <w:name w:val="WW8Num3"/>
    <w:lvl w:ilvl="0">
      <w:start w:val="1"/>
      <w:numFmt w:val="none"/>
      <w:suff w:val="nothing"/>
      <w:lvlText w:val=""/>
      <w:lvlJc w:val="left"/>
      <w:pPr>
        <w:tabs>
          <w:tab w:val="num" w:pos="0"/>
        </w:tabs>
        <w:ind w:left="0" w:firstLine="0"/>
      </w:pPr>
      <w:rPr>
        <w:rFonts w:ascii="Arial" w:eastAsia="Arial-BoldMT" w:hAnsi="Arial" w:cs="Arial-BoldMT"/>
        <w:color w:val="000000"/>
        <w:spacing w:val="-2"/>
        <w:kern w:val="2"/>
        <w:sz w:val="20"/>
        <w:szCs w:val="20"/>
        <w:shd w:val="clear" w:color="auto" w:fill="auto"/>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6"/>
    <w:multiLevelType w:val="multilevel"/>
    <w:tmpl w:val="00000006"/>
    <w:name w:val="WW8Num6"/>
    <w:lvl w:ilvl="0">
      <w:start w:val="1"/>
      <w:numFmt w:val="decimal"/>
      <w:suff w:val="space"/>
      <w:lvlText w:val="%1. "/>
      <w:lvlJc w:val="left"/>
      <w:pPr>
        <w:tabs>
          <w:tab w:val="num" w:pos="0"/>
        </w:tabs>
        <w:ind w:left="283" w:hanging="283"/>
      </w:pPr>
      <w:rPr>
        <w:rFonts w:ascii="Arial" w:hAnsi="Arial" w:cs="Arial"/>
        <w:b/>
        <w:bCs/>
        <w:sz w:val="22"/>
        <w:szCs w:val="22"/>
      </w:rPr>
    </w:lvl>
    <w:lvl w:ilvl="1">
      <w:start w:val="1"/>
      <w:numFmt w:val="decimal"/>
      <w:suff w:val="space"/>
      <w:lvlText w:val="%1.%2. "/>
      <w:lvlJc w:val="left"/>
      <w:pPr>
        <w:tabs>
          <w:tab w:val="num" w:pos="0"/>
        </w:tabs>
        <w:ind w:left="566" w:hanging="283"/>
      </w:pPr>
      <w:rPr>
        <w:rFonts w:ascii="Arial" w:hAnsi="Arial" w:cs="Arial"/>
        <w:b/>
        <w:bCs/>
        <w:sz w:val="22"/>
        <w:szCs w:val="22"/>
      </w:rPr>
    </w:lvl>
    <w:lvl w:ilvl="2">
      <w:start w:val="3"/>
      <w:numFmt w:val="decimal"/>
      <w:suff w:val="space"/>
      <w:lvlText w:val="%3. "/>
      <w:lvlJc w:val="left"/>
      <w:pPr>
        <w:tabs>
          <w:tab w:val="num" w:pos="0"/>
        </w:tabs>
        <w:ind w:left="1133" w:hanging="567"/>
      </w:pPr>
      <w:rPr>
        <w:rFonts w:ascii="Arial" w:hAnsi="Arial" w:cs="Arial"/>
        <w:b/>
        <w:bCs/>
        <w:sz w:val="22"/>
        <w:szCs w:val="22"/>
      </w:rPr>
    </w:lvl>
    <w:lvl w:ilvl="3">
      <w:start w:val="4"/>
      <w:numFmt w:val="decimal"/>
      <w:lvlText w:val="%4. "/>
      <w:lvlJc w:val="left"/>
      <w:pPr>
        <w:tabs>
          <w:tab w:val="num" w:pos="1842"/>
        </w:tabs>
        <w:ind w:left="1842" w:hanging="709"/>
      </w:pPr>
      <w:rPr>
        <w:rFonts w:ascii="Arial" w:hAnsi="Arial" w:cs="Arial"/>
        <w:b/>
        <w:bCs/>
        <w:sz w:val="22"/>
        <w:szCs w:val="22"/>
      </w:rPr>
    </w:lvl>
    <w:lvl w:ilvl="4">
      <w:start w:val="5"/>
      <w:numFmt w:val="decimal"/>
      <w:lvlText w:val="%5. "/>
      <w:lvlJc w:val="left"/>
      <w:pPr>
        <w:tabs>
          <w:tab w:val="num" w:pos="2692"/>
        </w:tabs>
        <w:ind w:left="2692" w:hanging="850"/>
      </w:pPr>
      <w:rPr>
        <w:rFonts w:ascii="Arial" w:hAnsi="Arial" w:cs="Arial"/>
        <w:b/>
        <w:bCs/>
        <w:sz w:val="22"/>
        <w:szCs w:val="22"/>
      </w:rPr>
    </w:lvl>
    <w:lvl w:ilvl="5">
      <w:start w:val="6"/>
      <w:numFmt w:val="decimal"/>
      <w:lvlText w:val="%6. "/>
      <w:lvlJc w:val="left"/>
      <w:pPr>
        <w:tabs>
          <w:tab w:val="num" w:pos="3713"/>
        </w:tabs>
        <w:ind w:left="3713" w:hanging="1021"/>
      </w:pPr>
      <w:rPr>
        <w:rFonts w:ascii="Arial" w:hAnsi="Arial" w:cs="Arial"/>
        <w:b/>
        <w:bCs/>
        <w:sz w:val="22"/>
        <w:szCs w:val="22"/>
      </w:rPr>
    </w:lvl>
    <w:lvl w:ilvl="6">
      <w:start w:val="7"/>
      <w:numFmt w:val="decimal"/>
      <w:lvlText w:val="%7. "/>
      <w:lvlJc w:val="left"/>
      <w:pPr>
        <w:tabs>
          <w:tab w:val="num" w:pos="5017"/>
        </w:tabs>
        <w:ind w:left="5017" w:hanging="1304"/>
      </w:pPr>
      <w:rPr>
        <w:rFonts w:ascii="Arial" w:hAnsi="Arial" w:cs="Arial"/>
        <w:b/>
        <w:bCs/>
        <w:sz w:val="22"/>
        <w:szCs w:val="22"/>
      </w:rPr>
    </w:lvl>
    <w:lvl w:ilvl="7">
      <w:start w:val="8"/>
      <w:numFmt w:val="decimal"/>
      <w:lvlText w:val="%8. "/>
      <w:lvlJc w:val="left"/>
      <w:pPr>
        <w:tabs>
          <w:tab w:val="num" w:pos="6491"/>
        </w:tabs>
        <w:ind w:left="6491" w:hanging="1474"/>
      </w:pPr>
      <w:rPr>
        <w:rFonts w:ascii="Arial" w:hAnsi="Arial" w:cs="Arial"/>
        <w:b/>
        <w:bCs/>
        <w:sz w:val="22"/>
        <w:szCs w:val="22"/>
      </w:rPr>
    </w:lvl>
    <w:lvl w:ilvl="8">
      <w:start w:val="9"/>
      <w:numFmt w:val="decimal"/>
      <w:lvlText w:val="%9. "/>
      <w:lvlJc w:val="left"/>
      <w:pPr>
        <w:tabs>
          <w:tab w:val="num" w:pos="8079"/>
        </w:tabs>
        <w:ind w:left="8079" w:hanging="1588"/>
      </w:pPr>
      <w:rPr>
        <w:rFonts w:ascii="Arial" w:hAnsi="Arial" w:cs="Arial"/>
        <w:b/>
        <w:bCs/>
        <w:sz w:val="22"/>
        <w:szCs w:val="22"/>
      </w:rPr>
    </w:lvl>
  </w:abstractNum>
  <w:abstractNum w:abstractNumId="3" w15:restartNumberingAfterBreak="0">
    <w:nsid w:val="00000007"/>
    <w:multiLevelType w:val="singleLevel"/>
    <w:tmpl w:val="00000007"/>
    <w:name w:val="WW8Num7"/>
    <w:lvl w:ilvl="0">
      <w:start w:val="1"/>
      <w:numFmt w:val="bullet"/>
      <w:lvlText w:val=""/>
      <w:lvlJc w:val="left"/>
      <w:pPr>
        <w:tabs>
          <w:tab w:val="num" w:pos="360"/>
        </w:tabs>
        <w:ind w:left="360" w:hanging="360"/>
      </w:pPr>
      <w:rPr>
        <w:rFonts w:ascii="Symbol" w:hAnsi="Symbol" w:cs="Symbol"/>
      </w:rPr>
    </w:lvl>
  </w:abstractNum>
  <w:abstractNum w:abstractNumId="4" w15:restartNumberingAfterBreak="0">
    <w:nsid w:val="00000009"/>
    <w:multiLevelType w:val="multilevel"/>
    <w:tmpl w:val="D5E8DB62"/>
    <w:name w:val="WW8Num9"/>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hint="default"/>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B"/>
    <w:multiLevelType w:val="singleLevel"/>
    <w:tmpl w:val="0000000B"/>
    <w:name w:val="WW8Num11"/>
    <w:lvl w:ilvl="0">
      <w:start w:val="1"/>
      <w:numFmt w:val="bullet"/>
      <w:lvlText w:val=""/>
      <w:lvlJc w:val="left"/>
      <w:pPr>
        <w:tabs>
          <w:tab w:val="num" w:pos="0"/>
        </w:tabs>
        <w:ind w:left="1080" w:hanging="360"/>
      </w:pPr>
      <w:rPr>
        <w:rFonts w:ascii="Symbol" w:hAnsi="Symbol" w:cs="Symbol" w:hint="default"/>
      </w:rPr>
    </w:lvl>
  </w:abstractNum>
  <w:abstractNum w:abstractNumId="6" w15:restartNumberingAfterBreak="0">
    <w:nsid w:val="0000000C"/>
    <w:multiLevelType w:val="multilevel"/>
    <w:tmpl w:val="0000000C"/>
    <w:name w:val="WW8Num12"/>
    <w:lvl w:ilvl="0">
      <w:numFmt w:val="bullet"/>
      <w:lvlText w:val=""/>
      <w:lvlJc w:val="left"/>
      <w:pPr>
        <w:tabs>
          <w:tab w:val="num" w:pos="0"/>
        </w:tabs>
        <w:ind w:left="720" w:hanging="360"/>
      </w:pPr>
      <w:rPr>
        <w:rFonts w:ascii="Symbol" w:hAnsi="Symbol" w:cs="Symbol"/>
        <w:color w:val="000000"/>
        <w:kern w:val="0"/>
        <w:sz w:val="20"/>
        <w:szCs w:val="22"/>
        <w:lang w:eastAsia="pl-PL"/>
      </w:rPr>
    </w:lvl>
    <w:lvl w:ilvl="1">
      <w:numFmt w:val="bullet"/>
      <w:lvlText w:val="o"/>
      <w:lvlJc w:val="left"/>
      <w:pPr>
        <w:tabs>
          <w:tab w:val="num" w:pos="0"/>
        </w:tabs>
        <w:ind w:left="1440" w:hanging="360"/>
      </w:pPr>
      <w:rPr>
        <w:rFonts w:ascii="Courier New" w:hAnsi="Courier New" w:cs="Courier New"/>
        <w:sz w:val="20"/>
      </w:rPr>
    </w:lvl>
    <w:lvl w:ilvl="2">
      <w:numFmt w:val="bullet"/>
      <w:lvlText w:val=""/>
      <w:lvlJc w:val="left"/>
      <w:pPr>
        <w:tabs>
          <w:tab w:val="num" w:pos="0"/>
        </w:tabs>
        <w:ind w:left="2160" w:hanging="360"/>
      </w:pPr>
      <w:rPr>
        <w:rFonts w:ascii="Wingdings" w:hAnsi="Wingdings" w:cs="Wingdings"/>
        <w:sz w:val="20"/>
      </w:rPr>
    </w:lvl>
    <w:lvl w:ilvl="3">
      <w:numFmt w:val="bullet"/>
      <w:lvlText w:val=""/>
      <w:lvlJc w:val="left"/>
      <w:pPr>
        <w:tabs>
          <w:tab w:val="num" w:pos="0"/>
        </w:tabs>
        <w:ind w:left="2880" w:hanging="360"/>
      </w:pPr>
      <w:rPr>
        <w:rFonts w:ascii="Wingdings" w:hAnsi="Wingdings" w:cs="Wingdings"/>
        <w:sz w:val="20"/>
      </w:rPr>
    </w:lvl>
    <w:lvl w:ilvl="4">
      <w:numFmt w:val="bullet"/>
      <w:lvlText w:val=""/>
      <w:lvlJc w:val="left"/>
      <w:pPr>
        <w:tabs>
          <w:tab w:val="num" w:pos="0"/>
        </w:tabs>
        <w:ind w:left="3600" w:hanging="360"/>
      </w:pPr>
      <w:rPr>
        <w:rFonts w:ascii="Wingdings" w:hAnsi="Wingdings" w:cs="Wingdings"/>
        <w:sz w:val="20"/>
      </w:rPr>
    </w:lvl>
    <w:lvl w:ilvl="5">
      <w:numFmt w:val="bullet"/>
      <w:lvlText w:val=""/>
      <w:lvlJc w:val="left"/>
      <w:pPr>
        <w:tabs>
          <w:tab w:val="num" w:pos="0"/>
        </w:tabs>
        <w:ind w:left="4320" w:hanging="360"/>
      </w:pPr>
      <w:rPr>
        <w:rFonts w:ascii="Wingdings" w:hAnsi="Wingdings" w:cs="Wingdings"/>
        <w:sz w:val="20"/>
      </w:rPr>
    </w:lvl>
    <w:lvl w:ilvl="6">
      <w:numFmt w:val="bullet"/>
      <w:lvlText w:val=""/>
      <w:lvlJc w:val="left"/>
      <w:pPr>
        <w:tabs>
          <w:tab w:val="num" w:pos="0"/>
        </w:tabs>
        <w:ind w:left="5040" w:hanging="360"/>
      </w:pPr>
      <w:rPr>
        <w:rFonts w:ascii="Wingdings" w:hAnsi="Wingdings" w:cs="Wingdings"/>
        <w:sz w:val="20"/>
      </w:rPr>
    </w:lvl>
    <w:lvl w:ilvl="7">
      <w:numFmt w:val="bullet"/>
      <w:lvlText w:val=""/>
      <w:lvlJc w:val="left"/>
      <w:pPr>
        <w:tabs>
          <w:tab w:val="num" w:pos="0"/>
        </w:tabs>
        <w:ind w:left="5760" w:hanging="360"/>
      </w:pPr>
      <w:rPr>
        <w:rFonts w:ascii="Wingdings" w:hAnsi="Wingdings" w:cs="Wingdings"/>
        <w:sz w:val="20"/>
      </w:rPr>
    </w:lvl>
    <w:lvl w:ilvl="8">
      <w:numFmt w:val="bullet"/>
      <w:lvlText w:val=""/>
      <w:lvlJc w:val="left"/>
      <w:pPr>
        <w:tabs>
          <w:tab w:val="num" w:pos="0"/>
        </w:tabs>
        <w:ind w:left="6480" w:hanging="360"/>
      </w:pPr>
      <w:rPr>
        <w:rFonts w:ascii="Wingdings" w:hAnsi="Wingdings" w:cs="Wingdings"/>
        <w:sz w:val="20"/>
      </w:rPr>
    </w:lvl>
  </w:abstractNum>
  <w:abstractNum w:abstractNumId="7" w15:restartNumberingAfterBreak="0">
    <w:nsid w:val="0000000D"/>
    <w:multiLevelType w:val="singleLevel"/>
    <w:tmpl w:val="0000000D"/>
    <w:lvl w:ilvl="0">
      <w:start w:val="1"/>
      <w:numFmt w:val="bullet"/>
      <w:lvlText w:val=""/>
      <w:lvlJc w:val="left"/>
      <w:pPr>
        <w:tabs>
          <w:tab w:val="num" w:pos="0"/>
        </w:tabs>
        <w:ind w:left="1003" w:hanging="360"/>
      </w:pPr>
      <w:rPr>
        <w:rFonts w:ascii="Symbol" w:hAnsi="Symbol" w:cs="Symbol" w:hint="default"/>
      </w:rPr>
    </w:lvl>
  </w:abstractNum>
  <w:abstractNum w:abstractNumId="8" w15:restartNumberingAfterBreak="0">
    <w:nsid w:val="00000010"/>
    <w:multiLevelType w:val="multilevel"/>
    <w:tmpl w:val="00000010"/>
    <w:name w:val="WW8Num16"/>
    <w:lvl w:ilvl="0">
      <w:numFmt w:val="bullet"/>
      <w:lvlText w:val=""/>
      <w:lvlJc w:val="left"/>
      <w:pPr>
        <w:tabs>
          <w:tab w:val="num" w:pos="0"/>
        </w:tabs>
        <w:ind w:left="720" w:hanging="360"/>
      </w:pPr>
      <w:rPr>
        <w:rFonts w:ascii="Symbol" w:hAnsi="Symbol" w:cs="Symbol"/>
        <w:sz w:val="20"/>
        <w:szCs w:val="20"/>
      </w:rPr>
    </w:lvl>
    <w:lvl w:ilvl="1">
      <w:numFmt w:val="bullet"/>
      <w:lvlText w:val="o"/>
      <w:lvlJc w:val="left"/>
      <w:pPr>
        <w:tabs>
          <w:tab w:val="num" w:pos="0"/>
        </w:tabs>
        <w:ind w:left="1440" w:hanging="360"/>
      </w:pPr>
      <w:rPr>
        <w:rFonts w:ascii="Courier New" w:hAnsi="Courier New" w:cs="Courier New"/>
        <w:sz w:val="20"/>
      </w:rPr>
    </w:lvl>
    <w:lvl w:ilvl="2">
      <w:numFmt w:val="bullet"/>
      <w:lvlText w:val=""/>
      <w:lvlJc w:val="left"/>
      <w:pPr>
        <w:tabs>
          <w:tab w:val="num" w:pos="0"/>
        </w:tabs>
        <w:ind w:left="2160" w:hanging="360"/>
      </w:pPr>
      <w:rPr>
        <w:rFonts w:ascii="Wingdings" w:hAnsi="Wingdings" w:cs="Wingdings"/>
        <w:sz w:val="20"/>
      </w:rPr>
    </w:lvl>
    <w:lvl w:ilvl="3">
      <w:numFmt w:val="bullet"/>
      <w:lvlText w:val=""/>
      <w:lvlJc w:val="left"/>
      <w:pPr>
        <w:tabs>
          <w:tab w:val="num" w:pos="0"/>
        </w:tabs>
        <w:ind w:left="2880" w:hanging="360"/>
      </w:pPr>
      <w:rPr>
        <w:rFonts w:ascii="Wingdings" w:hAnsi="Wingdings" w:cs="Wingdings"/>
        <w:sz w:val="20"/>
      </w:rPr>
    </w:lvl>
    <w:lvl w:ilvl="4">
      <w:numFmt w:val="bullet"/>
      <w:lvlText w:val=""/>
      <w:lvlJc w:val="left"/>
      <w:pPr>
        <w:tabs>
          <w:tab w:val="num" w:pos="0"/>
        </w:tabs>
        <w:ind w:left="3600" w:hanging="360"/>
      </w:pPr>
      <w:rPr>
        <w:rFonts w:ascii="Wingdings" w:hAnsi="Wingdings" w:cs="Wingdings"/>
        <w:sz w:val="20"/>
      </w:rPr>
    </w:lvl>
    <w:lvl w:ilvl="5">
      <w:numFmt w:val="bullet"/>
      <w:lvlText w:val=""/>
      <w:lvlJc w:val="left"/>
      <w:pPr>
        <w:tabs>
          <w:tab w:val="num" w:pos="0"/>
        </w:tabs>
        <w:ind w:left="4320" w:hanging="360"/>
      </w:pPr>
      <w:rPr>
        <w:rFonts w:ascii="Wingdings" w:hAnsi="Wingdings" w:cs="Wingdings"/>
        <w:sz w:val="20"/>
      </w:rPr>
    </w:lvl>
    <w:lvl w:ilvl="6">
      <w:numFmt w:val="bullet"/>
      <w:lvlText w:val=""/>
      <w:lvlJc w:val="left"/>
      <w:pPr>
        <w:tabs>
          <w:tab w:val="num" w:pos="0"/>
        </w:tabs>
        <w:ind w:left="5040" w:hanging="360"/>
      </w:pPr>
      <w:rPr>
        <w:rFonts w:ascii="Wingdings" w:hAnsi="Wingdings" w:cs="Wingdings"/>
        <w:sz w:val="20"/>
      </w:rPr>
    </w:lvl>
    <w:lvl w:ilvl="7">
      <w:numFmt w:val="bullet"/>
      <w:lvlText w:val=""/>
      <w:lvlJc w:val="left"/>
      <w:pPr>
        <w:tabs>
          <w:tab w:val="num" w:pos="0"/>
        </w:tabs>
        <w:ind w:left="5760" w:hanging="360"/>
      </w:pPr>
      <w:rPr>
        <w:rFonts w:ascii="Wingdings" w:hAnsi="Wingdings" w:cs="Wingdings"/>
        <w:sz w:val="20"/>
      </w:rPr>
    </w:lvl>
    <w:lvl w:ilvl="8">
      <w:numFmt w:val="bullet"/>
      <w:lvlText w:val=""/>
      <w:lvlJc w:val="left"/>
      <w:pPr>
        <w:tabs>
          <w:tab w:val="num" w:pos="0"/>
        </w:tabs>
        <w:ind w:left="6480" w:hanging="360"/>
      </w:pPr>
      <w:rPr>
        <w:rFonts w:ascii="Wingdings" w:hAnsi="Wingdings" w:cs="Wingdings"/>
        <w:sz w:val="20"/>
      </w:rPr>
    </w:lvl>
  </w:abstractNum>
  <w:abstractNum w:abstractNumId="9" w15:restartNumberingAfterBreak="0">
    <w:nsid w:val="00000011"/>
    <w:multiLevelType w:val="singleLevel"/>
    <w:tmpl w:val="00000011"/>
    <w:name w:val="WW8Num17"/>
    <w:lvl w:ilvl="0">
      <w:start w:val="1"/>
      <w:numFmt w:val="bullet"/>
      <w:lvlText w:val=""/>
      <w:lvlJc w:val="left"/>
      <w:pPr>
        <w:tabs>
          <w:tab w:val="num" w:pos="0"/>
        </w:tabs>
        <w:ind w:left="1003" w:hanging="360"/>
      </w:pPr>
      <w:rPr>
        <w:rFonts w:ascii="Symbol" w:hAnsi="Symbol" w:cs="Symbol" w:hint="default"/>
      </w:rPr>
    </w:lvl>
  </w:abstractNum>
  <w:abstractNum w:abstractNumId="10" w15:restartNumberingAfterBreak="0">
    <w:nsid w:val="01537AEB"/>
    <w:multiLevelType w:val="hybridMultilevel"/>
    <w:tmpl w:val="9EACD0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1DE4940"/>
    <w:multiLevelType w:val="hybridMultilevel"/>
    <w:tmpl w:val="7062F0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216231B"/>
    <w:multiLevelType w:val="hybridMultilevel"/>
    <w:tmpl w:val="8B141010"/>
    <w:lvl w:ilvl="0" w:tplc="AD4E3CDA">
      <w:start w:val="3"/>
      <w:numFmt w:val="lowerLetter"/>
      <w:lvlText w:val="%1)"/>
      <w:lvlJc w:val="left"/>
    </w:lvl>
    <w:lvl w:ilvl="1" w:tplc="C70EDDBC">
      <w:numFmt w:val="decimal"/>
      <w:lvlText w:val=""/>
      <w:lvlJc w:val="left"/>
    </w:lvl>
    <w:lvl w:ilvl="2" w:tplc="13DE7952">
      <w:numFmt w:val="decimal"/>
      <w:lvlText w:val=""/>
      <w:lvlJc w:val="left"/>
    </w:lvl>
    <w:lvl w:ilvl="3" w:tplc="AA7E5304">
      <w:numFmt w:val="decimal"/>
      <w:lvlText w:val=""/>
      <w:lvlJc w:val="left"/>
    </w:lvl>
    <w:lvl w:ilvl="4" w:tplc="401CEF36">
      <w:numFmt w:val="decimal"/>
      <w:lvlText w:val=""/>
      <w:lvlJc w:val="left"/>
    </w:lvl>
    <w:lvl w:ilvl="5" w:tplc="9F003174">
      <w:numFmt w:val="decimal"/>
      <w:lvlText w:val=""/>
      <w:lvlJc w:val="left"/>
    </w:lvl>
    <w:lvl w:ilvl="6" w:tplc="B09CC526">
      <w:numFmt w:val="decimal"/>
      <w:lvlText w:val=""/>
      <w:lvlJc w:val="left"/>
    </w:lvl>
    <w:lvl w:ilvl="7" w:tplc="F814CC5C">
      <w:numFmt w:val="decimal"/>
      <w:lvlText w:val=""/>
      <w:lvlJc w:val="left"/>
    </w:lvl>
    <w:lvl w:ilvl="8" w:tplc="5EFA22D8">
      <w:numFmt w:val="decimal"/>
      <w:lvlText w:val=""/>
      <w:lvlJc w:val="left"/>
    </w:lvl>
  </w:abstractNum>
  <w:abstractNum w:abstractNumId="13" w15:restartNumberingAfterBreak="0">
    <w:nsid w:val="0DED7263"/>
    <w:multiLevelType w:val="hybridMultilevel"/>
    <w:tmpl w:val="8266270C"/>
    <w:lvl w:ilvl="0" w:tplc="5B3451DE">
      <w:start w:val="14"/>
      <w:numFmt w:val="lowerLetter"/>
      <w:lvlText w:val="%1)"/>
      <w:lvlJc w:val="left"/>
    </w:lvl>
    <w:lvl w:ilvl="1" w:tplc="1BCA8212">
      <w:start w:val="1"/>
      <w:numFmt w:val="bullet"/>
      <w:lvlText w:val="-"/>
      <w:lvlJc w:val="left"/>
    </w:lvl>
    <w:lvl w:ilvl="2" w:tplc="964A257A">
      <w:numFmt w:val="decimal"/>
      <w:lvlText w:val=""/>
      <w:lvlJc w:val="left"/>
    </w:lvl>
    <w:lvl w:ilvl="3" w:tplc="0F880F40">
      <w:numFmt w:val="decimal"/>
      <w:lvlText w:val=""/>
      <w:lvlJc w:val="left"/>
    </w:lvl>
    <w:lvl w:ilvl="4" w:tplc="4D0AEA0C">
      <w:numFmt w:val="decimal"/>
      <w:lvlText w:val=""/>
      <w:lvlJc w:val="left"/>
    </w:lvl>
    <w:lvl w:ilvl="5" w:tplc="7876D308">
      <w:numFmt w:val="decimal"/>
      <w:lvlText w:val=""/>
      <w:lvlJc w:val="left"/>
    </w:lvl>
    <w:lvl w:ilvl="6" w:tplc="644AD308">
      <w:numFmt w:val="decimal"/>
      <w:lvlText w:val=""/>
      <w:lvlJc w:val="left"/>
    </w:lvl>
    <w:lvl w:ilvl="7" w:tplc="88CA5066">
      <w:numFmt w:val="decimal"/>
      <w:lvlText w:val=""/>
      <w:lvlJc w:val="left"/>
    </w:lvl>
    <w:lvl w:ilvl="8" w:tplc="E76245E0">
      <w:numFmt w:val="decimal"/>
      <w:lvlText w:val=""/>
      <w:lvlJc w:val="left"/>
    </w:lvl>
  </w:abstractNum>
  <w:abstractNum w:abstractNumId="14" w15:restartNumberingAfterBreak="0">
    <w:nsid w:val="109CF92E"/>
    <w:multiLevelType w:val="hybridMultilevel"/>
    <w:tmpl w:val="D5CA4D76"/>
    <w:lvl w:ilvl="0" w:tplc="3392D36A">
      <w:start w:val="1"/>
      <w:numFmt w:val="lowerLetter"/>
      <w:lvlText w:val="%1)"/>
      <w:lvlJc w:val="left"/>
    </w:lvl>
    <w:lvl w:ilvl="1" w:tplc="1A6CE186">
      <w:numFmt w:val="decimal"/>
      <w:lvlText w:val=""/>
      <w:lvlJc w:val="left"/>
    </w:lvl>
    <w:lvl w:ilvl="2" w:tplc="8770503A">
      <w:numFmt w:val="decimal"/>
      <w:lvlText w:val=""/>
      <w:lvlJc w:val="left"/>
    </w:lvl>
    <w:lvl w:ilvl="3" w:tplc="583AFA76">
      <w:numFmt w:val="decimal"/>
      <w:lvlText w:val=""/>
      <w:lvlJc w:val="left"/>
    </w:lvl>
    <w:lvl w:ilvl="4" w:tplc="0A24441A">
      <w:numFmt w:val="decimal"/>
      <w:lvlText w:val=""/>
      <w:lvlJc w:val="left"/>
    </w:lvl>
    <w:lvl w:ilvl="5" w:tplc="ED268478">
      <w:numFmt w:val="decimal"/>
      <w:lvlText w:val=""/>
      <w:lvlJc w:val="left"/>
    </w:lvl>
    <w:lvl w:ilvl="6" w:tplc="976210D6">
      <w:numFmt w:val="decimal"/>
      <w:lvlText w:val=""/>
      <w:lvlJc w:val="left"/>
    </w:lvl>
    <w:lvl w:ilvl="7" w:tplc="34B8C44A">
      <w:numFmt w:val="decimal"/>
      <w:lvlText w:val=""/>
      <w:lvlJc w:val="left"/>
    </w:lvl>
    <w:lvl w:ilvl="8" w:tplc="BF0A9102">
      <w:numFmt w:val="decimal"/>
      <w:lvlText w:val=""/>
      <w:lvlJc w:val="left"/>
    </w:lvl>
  </w:abstractNum>
  <w:abstractNum w:abstractNumId="15" w15:restartNumberingAfterBreak="0">
    <w:nsid w:val="10CD4D46"/>
    <w:multiLevelType w:val="multilevel"/>
    <w:tmpl w:val="55F03A40"/>
    <w:lvl w:ilvl="0">
      <w:start w:val="1"/>
      <w:numFmt w:val="bullet"/>
      <w:lvlText w:val=""/>
      <w:lvlJc w:val="left"/>
      <w:pPr>
        <w:tabs>
          <w:tab w:val="num" w:pos="720"/>
        </w:tabs>
        <w:ind w:left="720" w:hanging="360"/>
      </w:pPr>
      <w:rPr>
        <w:rFonts w:ascii="Symbol" w:hAnsi="Symbol" w:cs="Symbol" w:hint="default"/>
        <w:color w:val="000000"/>
      </w:rPr>
    </w:lvl>
    <w:lvl w:ilvl="1">
      <w:start w:val="1"/>
      <w:numFmt w:val="bullet"/>
      <w:lvlText w:val="◦"/>
      <w:lvlJc w:val="left"/>
      <w:pPr>
        <w:tabs>
          <w:tab w:val="num" w:pos="1080"/>
        </w:tabs>
        <w:ind w:left="1080" w:hanging="360"/>
      </w:pPr>
      <w:rPr>
        <w:rFonts w:ascii="OpenSymbol" w:hAnsi="OpenSymbol" w:cs="OpenSymbol" w:hint="default"/>
        <w:color w:val="000000"/>
      </w:rPr>
    </w:lvl>
    <w:lvl w:ilvl="2">
      <w:start w:val="1"/>
      <w:numFmt w:val="bullet"/>
      <w:lvlText w:val="▪"/>
      <w:lvlJc w:val="left"/>
      <w:pPr>
        <w:tabs>
          <w:tab w:val="num" w:pos="1440"/>
        </w:tabs>
        <w:ind w:left="1440" w:hanging="360"/>
      </w:pPr>
      <w:rPr>
        <w:rFonts w:ascii="OpenSymbol" w:hAnsi="OpenSymbol" w:cs="OpenSymbol" w:hint="default"/>
        <w:color w:val="000000"/>
      </w:rPr>
    </w:lvl>
    <w:lvl w:ilvl="3">
      <w:start w:val="1"/>
      <w:numFmt w:val="bullet"/>
      <w:lvlText w:val=""/>
      <w:lvlJc w:val="left"/>
      <w:pPr>
        <w:tabs>
          <w:tab w:val="num" w:pos="1800"/>
        </w:tabs>
        <w:ind w:left="1800" w:hanging="360"/>
      </w:pPr>
      <w:rPr>
        <w:rFonts w:ascii="Symbol" w:hAnsi="Symbol" w:cs="Symbol" w:hint="default"/>
        <w:color w:val="000000"/>
      </w:rPr>
    </w:lvl>
    <w:lvl w:ilvl="4">
      <w:start w:val="1"/>
      <w:numFmt w:val="bullet"/>
      <w:lvlText w:val="◦"/>
      <w:lvlJc w:val="left"/>
      <w:pPr>
        <w:tabs>
          <w:tab w:val="num" w:pos="2160"/>
        </w:tabs>
        <w:ind w:left="2160" w:hanging="360"/>
      </w:pPr>
      <w:rPr>
        <w:rFonts w:ascii="OpenSymbol" w:hAnsi="OpenSymbol" w:cs="OpenSymbol" w:hint="default"/>
        <w:color w:val="000000"/>
      </w:rPr>
    </w:lvl>
    <w:lvl w:ilvl="5">
      <w:start w:val="1"/>
      <w:numFmt w:val="bullet"/>
      <w:lvlText w:val="▪"/>
      <w:lvlJc w:val="left"/>
      <w:pPr>
        <w:tabs>
          <w:tab w:val="num" w:pos="2520"/>
        </w:tabs>
        <w:ind w:left="2520" w:hanging="360"/>
      </w:pPr>
      <w:rPr>
        <w:rFonts w:ascii="OpenSymbol" w:hAnsi="OpenSymbol" w:cs="OpenSymbol" w:hint="default"/>
        <w:color w:val="000000"/>
      </w:rPr>
    </w:lvl>
    <w:lvl w:ilvl="6">
      <w:start w:val="1"/>
      <w:numFmt w:val="bullet"/>
      <w:lvlText w:val=""/>
      <w:lvlJc w:val="left"/>
      <w:pPr>
        <w:tabs>
          <w:tab w:val="num" w:pos="2880"/>
        </w:tabs>
        <w:ind w:left="2880" w:hanging="360"/>
      </w:pPr>
      <w:rPr>
        <w:rFonts w:ascii="Symbol" w:hAnsi="Symbol" w:cs="Symbol" w:hint="default"/>
        <w:color w:val="000000"/>
      </w:rPr>
    </w:lvl>
    <w:lvl w:ilvl="7">
      <w:start w:val="1"/>
      <w:numFmt w:val="bullet"/>
      <w:lvlText w:val="◦"/>
      <w:lvlJc w:val="left"/>
      <w:pPr>
        <w:tabs>
          <w:tab w:val="num" w:pos="3240"/>
        </w:tabs>
        <w:ind w:left="3240" w:hanging="360"/>
      </w:pPr>
      <w:rPr>
        <w:rFonts w:ascii="OpenSymbol" w:hAnsi="OpenSymbol" w:cs="OpenSymbol" w:hint="default"/>
        <w:color w:val="000000"/>
      </w:rPr>
    </w:lvl>
    <w:lvl w:ilvl="8">
      <w:start w:val="1"/>
      <w:numFmt w:val="bullet"/>
      <w:lvlText w:val="▪"/>
      <w:lvlJc w:val="left"/>
      <w:pPr>
        <w:tabs>
          <w:tab w:val="num" w:pos="3600"/>
        </w:tabs>
        <w:ind w:left="3600" w:hanging="360"/>
      </w:pPr>
      <w:rPr>
        <w:rFonts w:ascii="OpenSymbol" w:hAnsi="OpenSymbol" w:cs="OpenSymbol" w:hint="default"/>
        <w:color w:val="000000"/>
      </w:rPr>
    </w:lvl>
  </w:abstractNum>
  <w:abstractNum w:abstractNumId="16" w15:restartNumberingAfterBreak="0">
    <w:nsid w:val="10E845C3"/>
    <w:multiLevelType w:val="hybridMultilevel"/>
    <w:tmpl w:val="0CF08E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190CDE7"/>
    <w:multiLevelType w:val="hybridMultilevel"/>
    <w:tmpl w:val="42B0EB70"/>
    <w:lvl w:ilvl="0" w:tplc="D8FCC1FC">
      <w:start w:val="6"/>
      <w:numFmt w:val="lowerLetter"/>
      <w:lvlText w:val="%1)"/>
      <w:lvlJc w:val="left"/>
    </w:lvl>
    <w:lvl w:ilvl="1" w:tplc="7D1E7614">
      <w:numFmt w:val="decimal"/>
      <w:lvlText w:val=""/>
      <w:lvlJc w:val="left"/>
    </w:lvl>
    <w:lvl w:ilvl="2" w:tplc="717C24D2">
      <w:numFmt w:val="decimal"/>
      <w:lvlText w:val=""/>
      <w:lvlJc w:val="left"/>
    </w:lvl>
    <w:lvl w:ilvl="3" w:tplc="DB20F1A4">
      <w:numFmt w:val="decimal"/>
      <w:lvlText w:val=""/>
      <w:lvlJc w:val="left"/>
    </w:lvl>
    <w:lvl w:ilvl="4" w:tplc="B150F178">
      <w:numFmt w:val="decimal"/>
      <w:lvlText w:val=""/>
      <w:lvlJc w:val="left"/>
    </w:lvl>
    <w:lvl w:ilvl="5" w:tplc="4836BB78">
      <w:numFmt w:val="decimal"/>
      <w:lvlText w:val=""/>
      <w:lvlJc w:val="left"/>
    </w:lvl>
    <w:lvl w:ilvl="6" w:tplc="7CBCB014">
      <w:numFmt w:val="decimal"/>
      <w:lvlText w:val=""/>
      <w:lvlJc w:val="left"/>
    </w:lvl>
    <w:lvl w:ilvl="7" w:tplc="637850D4">
      <w:numFmt w:val="decimal"/>
      <w:lvlText w:val=""/>
      <w:lvlJc w:val="left"/>
    </w:lvl>
    <w:lvl w:ilvl="8" w:tplc="63342D2E">
      <w:numFmt w:val="decimal"/>
      <w:lvlText w:val=""/>
      <w:lvlJc w:val="left"/>
    </w:lvl>
  </w:abstractNum>
  <w:abstractNum w:abstractNumId="18" w15:restartNumberingAfterBreak="0">
    <w:nsid w:val="12200854"/>
    <w:multiLevelType w:val="hybridMultilevel"/>
    <w:tmpl w:val="2AA2CCD6"/>
    <w:lvl w:ilvl="0" w:tplc="D88ABD94">
      <w:start w:val="1"/>
      <w:numFmt w:val="lowerLetter"/>
      <w:lvlText w:val="%1)"/>
      <w:lvlJc w:val="left"/>
    </w:lvl>
    <w:lvl w:ilvl="1" w:tplc="91A85150">
      <w:numFmt w:val="decimal"/>
      <w:lvlText w:val=""/>
      <w:lvlJc w:val="left"/>
    </w:lvl>
    <w:lvl w:ilvl="2" w:tplc="BF2A5C26">
      <w:numFmt w:val="decimal"/>
      <w:lvlText w:val=""/>
      <w:lvlJc w:val="left"/>
    </w:lvl>
    <w:lvl w:ilvl="3" w:tplc="9A620EA6">
      <w:numFmt w:val="decimal"/>
      <w:lvlText w:val=""/>
      <w:lvlJc w:val="left"/>
    </w:lvl>
    <w:lvl w:ilvl="4" w:tplc="600AC7B0">
      <w:numFmt w:val="decimal"/>
      <w:lvlText w:val=""/>
      <w:lvlJc w:val="left"/>
    </w:lvl>
    <w:lvl w:ilvl="5" w:tplc="5E8C88DA">
      <w:numFmt w:val="decimal"/>
      <w:lvlText w:val=""/>
      <w:lvlJc w:val="left"/>
    </w:lvl>
    <w:lvl w:ilvl="6" w:tplc="B2D4244A">
      <w:numFmt w:val="decimal"/>
      <w:lvlText w:val=""/>
      <w:lvlJc w:val="left"/>
    </w:lvl>
    <w:lvl w:ilvl="7" w:tplc="9B14CBA6">
      <w:numFmt w:val="decimal"/>
      <w:lvlText w:val=""/>
      <w:lvlJc w:val="left"/>
    </w:lvl>
    <w:lvl w:ilvl="8" w:tplc="22BE5722">
      <w:numFmt w:val="decimal"/>
      <w:lvlText w:val=""/>
      <w:lvlJc w:val="left"/>
    </w:lvl>
  </w:abstractNum>
  <w:abstractNum w:abstractNumId="19" w15:restartNumberingAfterBreak="0">
    <w:nsid w:val="140E0F76"/>
    <w:multiLevelType w:val="hybridMultilevel"/>
    <w:tmpl w:val="D9F8A126"/>
    <w:lvl w:ilvl="0" w:tplc="E1447B12">
      <w:start w:val="1"/>
      <w:numFmt w:val="lowerLetter"/>
      <w:lvlText w:val="%1)"/>
      <w:lvlJc w:val="left"/>
    </w:lvl>
    <w:lvl w:ilvl="1" w:tplc="F8021D76">
      <w:numFmt w:val="decimal"/>
      <w:lvlText w:val=""/>
      <w:lvlJc w:val="left"/>
    </w:lvl>
    <w:lvl w:ilvl="2" w:tplc="BC5CC6D2">
      <w:numFmt w:val="decimal"/>
      <w:lvlText w:val=""/>
      <w:lvlJc w:val="left"/>
    </w:lvl>
    <w:lvl w:ilvl="3" w:tplc="F89C223E">
      <w:numFmt w:val="decimal"/>
      <w:lvlText w:val=""/>
      <w:lvlJc w:val="left"/>
    </w:lvl>
    <w:lvl w:ilvl="4" w:tplc="3048B17A">
      <w:numFmt w:val="decimal"/>
      <w:lvlText w:val=""/>
      <w:lvlJc w:val="left"/>
    </w:lvl>
    <w:lvl w:ilvl="5" w:tplc="0B5400A8">
      <w:numFmt w:val="decimal"/>
      <w:lvlText w:val=""/>
      <w:lvlJc w:val="left"/>
    </w:lvl>
    <w:lvl w:ilvl="6" w:tplc="6548E3AC">
      <w:numFmt w:val="decimal"/>
      <w:lvlText w:val=""/>
      <w:lvlJc w:val="left"/>
    </w:lvl>
    <w:lvl w:ilvl="7" w:tplc="FFF86606">
      <w:numFmt w:val="decimal"/>
      <w:lvlText w:val=""/>
      <w:lvlJc w:val="left"/>
    </w:lvl>
    <w:lvl w:ilvl="8" w:tplc="624A217A">
      <w:numFmt w:val="decimal"/>
      <w:lvlText w:val=""/>
      <w:lvlJc w:val="left"/>
    </w:lvl>
  </w:abstractNum>
  <w:abstractNum w:abstractNumId="20" w15:restartNumberingAfterBreak="0">
    <w:nsid w:val="14FF3EEC"/>
    <w:multiLevelType w:val="hybridMultilevel"/>
    <w:tmpl w:val="2AD82B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9190A73"/>
    <w:multiLevelType w:val="hybridMultilevel"/>
    <w:tmpl w:val="091CBC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DED3ACC"/>
    <w:multiLevelType w:val="hybridMultilevel"/>
    <w:tmpl w:val="EAFEB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E957634"/>
    <w:multiLevelType w:val="hybridMultilevel"/>
    <w:tmpl w:val="E794DB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F16E9E8"/>
    <w:multiLevelType w:val="hybridMultilevel"/>
    <w:tmpl w:val="40C2D1FA"/>
    <w:lvl w:ilvl="0" w:tplc="1F7AFB86">
      <w:start w:val="1"/>
      <w:numFmt w:val="lowerLetter"/>
      <w:lvlText w:val="%1)"/>
      <w:lvlJc w:val="left"/>
    </w:lvl>
    <w:lvl w:ilvl="1" w:tplc="E66438AC">
      <w:numFmt w:val="decimal"/>
      <w:lvlText w:val=""/>
      <w:lvlJc w:val="left"/>
    </w:lvl>
    <w:lvl w:ilvl="2" w:tplc="976CB872">
      <w:numFmt w:val="decimal"/>
      <w:lvlText w:val=""/>
      <w:lvlJc w:val="left"/>
    </w:lvl>
    <w:lvl w:ilvl="3" w:tplc="5EA8E59A">
      <w:numFmt w:val="decimal"/>
      <w:lvlText w:val=""/>
      <w:lvlJc w:val="left"/>
    </w:lvl>
    <w:lvl w:ilvl="4" w:tplc="DACA302A">
      <w:numFmt w:val="decimal"/>
      <w:lvlText w:val=""/>
      <w:lvlJc w:val="left"/>
    </w:lvl>
    <w:lvl w:ilvl="5" w:tplc="32A0B414">
      <w:numFmt w:val="decimal"/>
      <w:lvlText w:val=""/>
      <w:lvlJc w:val="left"/>
    </w:lvl>
    <w:lvl w:ilvl="6" w:tplc="DC9E3372">
      <w:numFmt w:val="decimal"/>
      <w:lvlText w:val=""/>
      <w:lvlJc w:val="left"/>
    </w:lvl>
    <w:lvl w:ilvl="7" w:tplc="1EFC21A2">
      <w:numFmt w:val="decimal"/>
      <w:lvlText w:val=""/>
      <w:lvlJc w:val="left"/>
    </w:lvl>
    <w:lvl w:ilvl="8" w:tplc="A6EE78F2">
      <w:numFmt w:val="decimal"/>
      <w:lvlText w:val=""/>
      <w:lvlJc w:val="left"/>
    </w:lvl>
  </w:abstractNum>
  <w:abstractNum w:abstractNumId="25" w15:restartNumberingAfterBreak="0">
    <w:nsid w:val="212E0EEF"/>
    <w:multiLevelType w:val="multilevel"/>
    <w:tmpl w:val="3DF200E0"/>
    <w:lvl w:ilvl="0">
      <w:start w:val="1"/>
      <w:numFmt w:val="decimal"/>
      <w:pStyle w:val="Nagwek10"/>
      <w:lvlText w:val="%1"/>
      <w:lvlJc w:val="left"/>
      <w:pPr>
        <w:tabs>
          <w:tab w:val="num" w:pos="340"/>
        </w:tabs>
        <w:ind w:left="0" w:firstLine="0"/>
      </w:pPr>
      <w:rPr>
        <w:rFonts w:ascii="Symbol" w:hAnsi="Symbol" w:cs="StarSymbol;Arial Unicode MS"/>
        <w:strike w:val="0"/>
        <w:dstrike w:val="0"/>
        <w:sz w:val="18"/>
        <w:szCs w:val="18"/>
      </w:rPr>
    </w:lvl>
    <w:lvl w:ilvl="1">
      <w:start w:val="1"/>
      <w:numFmt w:val="decimal"/>
      <w:lvlText w:val="%1.%2"/>
      <w:lvlJc w:val="left"/>
      <w:pPr>
        <w:tabs>
          <w:tab w:val="num" w:pos="0"/>
        </w:tabs>
        <w:ind w:left="0" w:firstLine="0"/>
      </w:pPr>
      <w:rPr>
        <w:rFonts w:ascii="Symbol" w:hAnsi="Symbol" w:cs="StarSymbol;Arial Unicode MS"/>
        <w:strike w:val="0"/>
        <w:dstrike w:val="0"/>
        <w:sz w:val="18"/>
        <w:szCs w:val="18"/>
      </w:rPr>
    </w:lvl>
    <w:lvl w:ilvl="2">
      <w:start w:val="1"/>
      <w:numFmt w:val="decimal"/>
      <w:lvlText w:val="%1.%2.%3"/>
      <w:lvlJc w:val="left"/>
      <w:pPr>
        <w:tabs>
          <w:tab w:val="num" w:pos="0"/>
        </w:tabs>
        <w:ind w:left="0" w:firstLine="0"/>
      </w:pPr>
      <w:rPr>
        <w:rFonts w:ascii="Symbol" w:hAnsi="Symbol" w:cs="StarSymbol;Arial Unicode MS"/>
        <w:strike w:val="0"/>
        <w:dstrike w:val="0"/>
        <w:sz w:val="18"/>
        <w:szCs w:val="18"/>
      </w:rPr>
    </w:lvl>
    <w:lvl w:ilvl="3">
      <w:start w:val="1"/>
      <w:numFmt w:val="decimal"/>
      <w:lvlText w:val="%1.%2.%3.%4"/>
      <w:lvlJc w:val="left"/>
      <w:pPr>
        <w:tabs>
          <w:tab w:val="num" w:pos="864"/>
        </w:tabs>
        <w:ind w:left="864" w:hanging="864"/>
      </w:pPr>
      <w:rPr>
        <w:rFonts w:ascii="Symbol" w:hAnsi="Symbol" w:cs="StarSymbol;Arial Unicode MS"/>
        <w:strike w:val="0"/>
        <w:dstrike w:val="0"/>
        <w:sz w:val="18"/>
        <w:szCs w:val="18"/>
      </w:rPr>
    </w:lvl>
    <w:lvl w:ilvl="4">
      <w:start w:val="1"/>
      <w:numFmt w:val="decimal"/>
      <w:lvlText w:val="%1.%2.%3.%4.%5"/>
      <w:lvlJc w:val="left"/>
      <w:pPr>
        <w:tabs>
          <w:tab w:val="num" w:pos="1008"/>
        </w:tabs>
        <w:ind w:left="1008" w:hanging="1008"/>
      </w:pPr>
      <w:rPr>
        <w:rFonts w:ascii="Symbol" w:hAnsi="Symbol" w:cs="StarSymbol;Arial Unicode MS"/>
        <w:strike w:val="0"/>
        <w:dstrike w:val="0"/>
        <w:sz w:val="18"/>
        <w:szCs w:val="18"/>
      </w:r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1440" w:hanging="1440"/>
      </w:pPr>
      <w:rPr>
        <w:rFonts w:eastAsia="Times New Roman" w:cs="Tahoma"/>
        <w:b w:val="0"/>
        <w:bCs w:val="0"/>
        <w:kern w:val="2"/>
        <w:sz w:val="20"/>
        <w:szCs w:val="20"/>
        <w:lang w:val="pl-PL" w:eastAsia="zh-CN" w:bidi="pl-PL"/>
      </w:rPr>
    </w:lvl>
    <w:lvl w:ilvl="8">
      <w:start w:val="1"/>
      <w:numFmt w:val="none"/>
      <w:suff w:val="nothing"/>
      <w:lvlText w:val=""/>
      <w:lvlJc w:val="left"/>
      <w:pPr>
        <w:tabs>
          <w:tab w:val="num" w:pos="0"/>
        </w:tabs>
        <w:ind w:left="1584" w:hanging="1584"/>
      </w:pPr>
    </w:lvl>
  </w:abstractNum>
  <w:abstractNum w:abstractNumId="26" w15:restartNumberingAfterBreak="0">
    <w:nsid w:val="25E45D32"/>
    <w:multiLevelType w:val="hybridMultilevel"/>
    <w:tmpl w:val="662C3A54"/>
    <w:lvl w:ilvl="0" w:tplc="20781A92">
      <w:start w:val="27"/>
      <w:numFmt w:val="lowerLetter"/>
      <w:lvlText w:val="%1)"/>
      <w:lvlJc w:val="left"/>
    </w:lvl>
    <w:lvl w:ilvl="1" w:tplc="BD9A6DAA">
      <w:numFmt w:val="decimal"/>
      <w:lvlText w:val=""/>
      <w:lvlJc w:val="left"/>
    </w:lvl>
    <w:lvl w:ilvl="2" w:tplc="7C542226">
      <w:numFmt w:val="decimal"/>
      <w:lvlText w:val=""/>
      <w:lvlJc w:val="left"/>
    </w:lvl>
    <w:lvl w:ilvl="3" w:tplc="79A40E8C">
      <w:numFmt w:val="decimal"/>
      <w:lvlText w:val=""/>
      <w:lvlJc w:val="left"/>
    </w:lvl>
    <w:lvl w:ilvl="4" w:tplc="8F1ED90E">
      <w:numFmt w:val="decimal"/>
      <w:lvlText w:val=""/>
      <w:lvlJc w:val="left"/>
    </w:lvl>
    <w:lvl w:ilvl="5" w:tplc="8B1AE908">
      <w:numFmt w:val="decimal"/>
      <w:lvlText w:val=""/>
      <w:lvlJc w:val="left"/>
    </w:lvl>
    <w:lvl w:ilvl="6" w:tplc="68FC1F08">
      <w:numFmt w:val="decimal"/>
      <w:lvlText w:val=""/>
      <w:lvlJc w:val="left"/>
    </w:lvl>
    <w:lvl w:ilvl="7" w:tplc="F2C06838">
      <w:numFmt w:val="decimal"/>
      <w:lvlText w:val=""/>
      <w:lvlJc w:val="left"/>
    </w:lvl>
    <w:lvl w:ilvl="8" w:tplc="A8D47D8C">
      <w:numFmt w:val="decimal"/>
      <w:lvlText w:val=""/>
      <w:lvlJc w:val="left"/>
    </w:lvl>
  </w:abstractNum>
  <w:abstractNum w:abstractNumId="27" w15:restartNumberingAfterBreak="0">
    <w:nsid w:val="2BEE7393"/>
    <w:multiLevelType w:val="hybridMultilevel"/>
    <w:tmpl w:val="0DE8CE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D5C7150"/>
    <w:multiLevelType w:val="hybridMultilevel"/>
    <w:tmpl w:val="938C0D4E"/>
    <w:lvl w:ilvl="0" w:tplc="0000000D">
      <w:start w:val="1"/>
      <w:numFmt w:val="bullet"/>
      <w:lvlText w:val=""/>
      <w:lvlJc w:val="left"/>
      <w:pPr>
        <w:tabs>
          <w:tab w:val="num" w:pos="0"/>
        </w:tabs>
        <w:ind w:left="1003"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0060210"/>
    <w:multiLevelType w:val="multilevel"/>
    <w:tmpl w:val="B8A2B836"/>
    <w:lvl w:ilvl="0">
      <w:start w:val="1"/>
      <w:numFmt w:val="bullet"/>
      <w:lvlText w:val=""/>
      <w:lvlJc w:val="left"/>
      <w:pPr>
        <w:tabs>
          <w:tab w:val="num" w:pos="720"/>
        </w:tabs>
        <w:ind w:left="720" w:hanging="360"/>
      </w:pPr>
      <w:rPr>
        <w:rFonts w:ascii="Symbol" w:hAnsi="Symbol" w:cs="Symbol" w:hint="default"/>
        <w:color w:val="000000"/>
      </w:rPr>
    </w:lvl>
    <w:lvl w:ilvl="1">
      <w:start w:val="1"/>
      <w:numFmt w:val="bullet"/>
      <w:lvlText w:val="◦"/>
      <w:lvlJc w:val="left"/>
      <w:pPr>
        <w:tabs>
          <w:tab w:val="num" w:pos="1080"/>
        </w:tabs>
        <w:ind w:left="1080" w:hanging="360"/>
      </w:pPr>
      <w:rPr>
        <w:rFonts w:ascii="OpenSymbol" w:hAnsi="OpenSymbol" w:cs="OpenSymbol" w:hint="default"/>
        <w:color w:val="000000"/>
      </w:rPr>
    </w:lvl>
    <w:lvl w:ilvl="2">
      <w:start w:val="1"/>
      <w:numFmt w:val="bullet"/>
      <w:lvlText w:val="▪"/>
      <w:lvlJc w:val="left"/>
      <w:pPr>
        <w:tabs>
          <w:tab w:val="num" w:pos="1440"/>
        </w:tabs>
        <w:ind w:left="1440" w:hanging="360"/>
      </w:pPr>
      <w:rPr>
        <w:rFonts w:ascii="OpenSymbol" w:hAnsi="OpenSymbol" w:cs="OpenSymbol" w:hint="default"/>
        <w:color w:val="000000"/>
      </w:rPr>
    </w:lvl>
    <w:lvl w:ilvl="3">
      <w:start w:val="1"/>
      <w:numFmt w:val="bullet"/>
      <w:lvlText w:val=""/>
      <w:lvlJc w:val="left"/>
      <w:pPr>
        <w:tabs>
          <w:tab w:val="num" w:pos="1800"/>
        </w:tabs>
        <w:ind w:left="1800" w:hanging="360"/>
      </w:pPr>
      <w:rPr>
        <w:rFonts w:ascii="Symbol" w:hAnsi="Symbol" w:cs="Symbol" w:hint="default"/>
        <w:color w:val="000000"/>
      </w:rPr>
    </w:lvl>
    <w:lvl w:ilvl="4">
      <w:start w:val="1"/>
      <w:numFmt w:val="bullet"/>
      <w:lvlText w:val="◦"/>
      <w:lvlJc w:val="left"/>
      <w:pPr>
        <w:tabs>
          <w:tab w:val="num" w:pos="2160"/>
        </w:tabs>
        <w:ind w:left="2160" w:hanging="360"/>
      </w:pPr>
      <w:rPr>
        <w:rFonts w:ascii="OpenSymbol" w:hAnsi="OpenSymbol" w:cs="OpenSymbol" w:hint="default"/>
        <w:color w:val="000000"/>
      </w:rPr>
    </w:lvl>
    <w:lvl w:ilvl="5">
      <w:start w:val="1"/>
      <w:numFmt w:val="bullet"/>
      <w:lvlText w:val="▪"/>
      <w:lvlJc w:val="left"/>
      <w:pPr>
        <w:tabs>
          <w:tab w:val="num" w:pos="2520"/>
        </w:tabs>
        <w:ind w:left="2520" w:hanging="360"/>
      </w:pPr>
      <w:rPr>
        <w:rFonts w:ascii="OpenSymbol" w:hAnsi="OpenSymbol" w:cs="OpenSymbol" w:hint="default"/>
        <w:color w:val="000000"/>
      </w:rPr>
    </w:lvl>
    <w:lvl w:ilvl="6">
      <w:start w:val="1"/>
      <w:numFmt w:val="bullet"/>
      <w:lvlText w:val=""/>
      <w:lvlJc w:val="left"/>
      <w:pPr>
        <w:tabs>
          <w:tab w:val="num" w:pos="2880"/>
        </w:tabs>
        <w:ind w:left="2880" w:hanging="360"/>
      </w:pPr>
      <w:rPr>
        <w:rFonts w:ascii="Symbol" w:hAnsi="Symbol" w:cs="Symbol" w:hint="default"/>
        <w:color w:val="000000"/>
      </w:rPr>
    </w:lvl>
    <w:lvl w:ilvl="7">
      <w:start w:val="1"/>
      <w:numFmt w:val="bullet"/>
      <w:lvlText w:val="◦"/>
      <w:lvlJc w:val="left"/>
      <w:pPr>
        <w:tabs>
          <w:tab w:val="num" w:pos="3240"/>
        </w:tabs>
        <w:ind w:left="3240" w:hanging="360"/>
      </w:pPr>
      <w:rPr>
        <w:rFonts w:ascii="OpenSymbol" w:hAnsi="OpenSymbol" w:cs="OpenSymbol" w:hint="default"/>
        <w:color w:val="000000"/>
      </w:rPr>
    </w:lvl>
    <w:lvl w:ilvl="8">
      <w:start w:val="1"/>
      <w:numFmt w:val="bullet"/>
      <w:lvlText w:val="▪"/>
      <w:lvlJc w:val="left"/>
      <w:pPr>
        <w:tabs>
          <w:tab w:val="num" w:pos="3600"/>
        </w:tabs>
        <w:ind w:left="3600" w:hanging="360"/>
      </w:pPr>
      <w:rPr>
        <w:rFonts w:ascii="OpenSymbol" w:hAnsi="OpenSymbol" w:cs="OpenSymbol" w:hint="default"/>
        <w:color w:val="000000"/>
      </w:rPr>
    </w:lvl>
  </w:abstractNum>
  <w:abstractNum w:abstractNumId="30" w15:restartNumberingAfterBreak="0">
    <w:nsid w:val="320D51BC"/>
    <w:multiLevelType w:val="multilevel"/>
    <w:tmpl w:val="D58264CE"/>
    <w:lvl w:ilvl="0">
      <w:start w:val="1"/>
      <w:numFmt w:val="decimal"/>
      <w:pStyle w:val="Nagwek1"/>
      <w:lvlText w:val="%1."/>
      <w:lvlJc w:val="left"/>
      <w:pPr>
        <w:tabs>
          <w:tab w:val="num" w:pos="567"/>
        </w:tabs>
        <w:ind w:left="0" w:firstLine="0"/>
      </w:pPr>
      <w:rPr>
        <w:rFonts w:ascii="Tahoma" w:hAnsi="Tahoma" w:cs="Tahoma"/>
        <w:b/>
        <w:color w:val="auto"/>
        <w:sz w:val="20"/>
        <w:szCs w:val="20"/>
      </w:rPr>
    </w:lvl>
    <w:lvl w:ilvl="1">
      <w:start w:val="1"/>
      <w:numFmt w:val="decimal"/>
      <w:pStyle w:val="Nagwek2"/>
      <w:lvlText w:val="%1.%2."/>
      <w:lvlJc w:val="left"/>
      <w:pPr>
        <w:tabs>
          <w:tab w:val="num" w:pos="567"/>
        </w:tabs>
        <w:ind w:left="0" w:firstLine="567"/>
      </w:pPr>
      <w:rPr>
        <w:rFonts w:ascii="Tahoma" w:hAnsi="Tahoma" w:cs="Tahoma"/>
        <w:b/>
        <w:bCs/>
        <w:color w:val="auto"/>
        <w:sz w:val="20"/>
        <w:szCs w:val="24"/>
      </w:rPr>
    </w:lvl>
    <w:lvl w:ilvl="2">
      <w:start w:val="1"/>
      <w:numFmt w:val="none"/>
      <w:pStyle w:val="Nagwek3"/>
      <w:suff w:val="nothing"/>
      <w:lvlText w:val="%1.%2.%3"/>
      <w:lvlJc w:val="left"/>
      <w:pPr>
        <w:tabs>
          <w:tab w:val="num" w:pos="567"/>
        </w:tabs>
        <w:ind w:left="0" w:firstLine="567"/>
      </w:pPr>
      <w:rPr>
        <w:rFonts w:cs="StarSymbol;Arial Unicode MS"/>
        <w:b/>
        <w:strike w:val="0"/>
        <w:dstrike w:val="0"/>
        <w:sz w:val="20"/>
        <w:szCs w:val="18"/>
      </w:rPr>
    </w:lvl>
    <w:lvl w:ilvl="3">
      <w:start w:val="1"/>
      <w:numFmt w:val="decimal"/>
      <w:pStyle w:val="Nagwek4"/>
      <w:lvlText w:val="%1.%2.%3.%4"/>
      <w:lvlJc w:val="left"/>
      <w:pPr>
        <w:tabs>
          <w:tab w:val="num" w:pos="1584"/>
        </w:tabs>
        <w:ind w:left="1584" w:hanging="864"/>
      </w:pPr>
    </w:lvl>
    <w:lvl w:ilvl="4">
      <w:start w:val="1"/>
      <w:numFmt w:val="decimal"/>
      <w:pStyle w:val="Nagwek5"/>
      <w:lvlText w:val="%1.%2.%3.%4.%5"/>
      <w:lvlJc w:val="left"/>
      <w:pPr>
        <w:tabs>
          <w:tab w:val="num" w:pos="1728"/>
        </w:tabs>
        <w:ind w:left="1728" w:hanging="1008"/>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decimal"/>
      <w:pStyle w:val="Nagwek8"/>
      <w:suff w:val="nothing"/>
      <w:lvlText w:val="%8"/>
      <w:lvlJc w:val="left"/>
      <w:pPr>
        <w:tabs>
          <w:tab w:val="num" w:pos="0"/>
        </w:tabs>
        <w:ind w:left="2160" w:hanging="1440"/>
      </w:pPr>
    </w:lvl>
    <w:lvl w:ilvl="8">
      <w:start w:val="1"/>
      <w:numFmt w:val="decimal"/>
      <w:pStyle w:val="Nagwek9"/>
      <w:suff w:val="nothing"/>
      <w:lvlText w:val="%8.%9"/>
      <w:lvlJc w:val="left"/>
      <w:pPr>
        <w:tabs>
          <w:tab w:val="num" w:pos="0"/>
        </w:tabs>
        <w:ind w:left="2304" w:hanging="1584"/>
      </w:pPr>
    </w:lvl>
  </w:abstractNum>
  <w:abstractNum w:abstractNumId="31" w15:restartNumberingAfterBreak="0">
    <w:nsid w:val="3352255A"/>
    <w:multiLevelType w:val="hybridMultilevel"/>
    <w:tmpl w:val="99140742"/>
    <w:lvl w:ilvl="0" w:tplc="E76A909C">
      <w:start w:val="6"/>
      <w:numFmt w:val="lowerLetter"/>
      <w:lvlText w:val="%1)"/>
      <w:lvlJc w:val="left"/>
    </w:lvl>
    <w:lvl w:ilvl="1" w:tplc="47CCBCC4">
      <w:numFmt w:val="decimal"/>
      <w:lvlText w:val=""/>
      <w:lvlJc w:val="left"/>
    </w:lvl>
    <w:lvl w:ilvl="2" w:tplc="579C7F0E">
      <w:numFmt w:val="decimal"/>
      <w:lvlText w:val=""/>
      <w:lvlJc w:val="left"/>
    </w:lvl>
    <w:lvl w:ilvl="3" w:tplc="B57CD35A">
      <w:numFmt w:val="decimal"/>
      <w:lvlText w:val=""/>
      <w:lvlJc w:val="left"/>
    </w:lvl>
    <w:lvl w:ilvl="4" w:tplc="E2EAA89A">
      <w:numFmt w:val="decimal"/>
      <w:lvlText w:val=""/>
      <w:lvlJc w:val="left"/>
    </w:lvl>
    <w:lvl w:ilvl="5" w:tplc="B6989958">
      <w:numFmt w:val="decimal"/>
      <w:lvlText w:val=""/>
      <w:lvlJc w:val="left"/>
    </w:lvl>
    <w:lvl w:ilvl="6" w:tplc="58844AD8">
      <w:numFmt w:val="decimal"/>
      <w:lvlText w:val=""/>
      <w:lvlJc w:val="left"/>
    </w:lvl>
    <w:lvl w:ilvl="7" w:tplc="B5E48870">
      <w:numFmt w:val="decimal"/>
      <w:lvlText w:val=""/>
      <w:lvlJc w:val="left"/>
    </w:lvl>
    <w:lvl w:ilvl="8" w:tplc="95F42C32">
      <w:numFmt w:val="decimal"/>
      <w:lvlText w:val=""/>
      <w:lvlJc w:val="left"/>
    </w:lvl>
  </w:abstractNum>
  <w:abstractNum w:abstractNumId="32" w15:restartNumberingAfterBreak="0">
    <w:nsid w:val="394D6CE8"/>
    <w:multiLevelType w:val="hybridMultilevel"/>
    <w:tmpl w:val="B63464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0C80BF7"/>
    <w:multiLevelType w:val="hybridMultilevel"/>
    <w:tmpl w:val="59188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1A7C4C9"/>
    <w:multiLevelType w:val="hybridMultilevel"/>
    <w:tmpl w:val="0F1ADBF6"/>
    <w:lvl w:ilvl="0" w:tplc="FE20A0F8">
      <w:start w:val="1"/>
      <w:numFmt w:val="lowerLetter"/>
      <w:lvlText w:val="%1)"/>
      <w:lvlJc w:val="left"/>
    </w:lvl>
    <w:lvl w:ilvl="1" w:tplc="E80CA900">
      <w:numFmt w:val="decimal"/>
      <w:lvlText w:val=""/>
      <w:lvlJc w:val="left"/>
    </w:lvl>
    <w:lvl w:ilvl="2" w:tplc="012AEBA2">
      <w:numFmt w:val="decimal"/>
      <w:lvlText w:val=""/>
      <w:lvlJc w:val="left"/>
    </w:lvl>
    <w:lvl w:ilvl="3" w:tplc="6E96CAE4">
      <w:numFmt w:val="decimal"/>
      <w:lvlText w:val=""/>
      <w:lvlJc w:val="left"/>
    </w:lvl>
    <w:lvl w:ilvl="4" w:tplc="2D3A5326">
      <w:numFmt w:val="decimal"/>
      <w:lvlText w:val=""/>
      <w:lvlJc w:val="left"/>
    </w:lvl>
    <w:lvl w:ilvl="5" w:tplc="5562E062">
      <w:numFmt w:val="decimal"/>
      <w:lvlText w:val=""/>
      <w:lvlJc w:val="left"/>
    </w:lvl>
    <w:lvl w:ilvl="6" w:tplc="A240DBD8">
      <w:numFmt w:val="decimal"/>
      <w:lvlText w:val=""/>
      <w:lvlJc w:val="left"/>
    </w:lvl>
    <w:lvl w:ilvl="7" w:tplc="90465FF8">
      <w:numFmt w:val="decimal"/>
      <w:lvlText w:val=""/>
      <w:lvlJc w:val="left"/>
    </w:lvl>
    <w:lvl w:ilvl="8" w:tplc="15D63554">
      <w:numFmt w:val="decimal"/>
      <w:lvlText w:val=""/>
      <w:lvlJc w:val="left"/>
    </w:lvl>
  </w:abstractNum>
  <w:abstractNum w:abstractNumId="35" w15:restartNumberingAfterBreak="0">
    <w:nsid w:val="42272709"/>
    <w:multiLevelType w:val="multilevel"/>
    <w:tmpl w:val="7BA60188"/>
    <w:lvl w:ilvl="0">
      <w:start w:val="1"/>
      <w:numFmt w:val="bullet"/>
      <w:lvlText w:val=""/>
      <w:lvlJc w:val="left"/>
      <w:pPr>
        <w:tabs>
          <w:tab w:val="num" w:pos="720"/>
        </w:tabs>
        <w:ind w:left="720" w:hanging="360"/>
      </w:pPr>
      <w:rPr>
        <w:rFonts w:ascii="Symbol" w:hAnsi="Symbol" w:cs="Symbol" w:hint="default"/>
        <w:color w:val="000000"/>
      </w:rPr>
    </w:lvl>
    <w:lvl w:ilvl="1">
      <w:start w:val="1"/>
      <w:numFmt w:val="bullet"/>
      <w:lvlText w:val="◦"/>
      <w:lvlJc w:val="left"/>
      <w:pPr>
        <w:tabs>
          <w:tab w:val="num" w:pos="1080"/>
        </w:tabs>
        <w:ind w:left="1080" w:hanging="360"/>
      </w:pPr>
      <w:rPr>
        <w:rFonts w:ascii="OpenSymbol" w:hAnsi="OpenSymbol" w:cs="OpenSymbol" w:hint="default"/>
        <w:color w:val="000000"/>
      </w:rPr>
    </w:lvl>
    <w:lvl w:ilvl="2">
      <w:start w:val="1"/>
      <w:numFmt w:val="bullet"/>
      <w:lvlText w:val="▪"/>
      <w:lvlJc w:val="left"/>
      <w:pPr>
        <w:tabs>
          <w:tab w:val="num" w:pos="1440"/>
        </w:tabs>
        <w:ind w:left="1440" w:hanging="360"/>
      </w:pPr>
      <w:rPr>
        <w:rFonts w:ascii="OpenSymbol" w:hAnsi="OpenSymbol" w:cs="OpenSymbol" w:hint="default"/>
        <w:color w:val="000000"/>
      </w:rPr>
    </w:lvl>
    <w:lvl w:ilvl="3">
      <w:start w:val="1"/>
      <w:numFmt w:val="bullet"/>
      <w:lvlText w:val=""/>
      <w:lvlJc w:val="left"/>
      <w:pPr>
        <w:tabs>
          <w:tab w:val="num" w:pos="1800"/>
        </w:tabs>
        <w:ind w:left="1800" w:hanging="360"/>
      </w:pPr>
      <w:rPr>
        <w:rFonts w:ascii="Symbol" w:hAnsi="Symbol" w:cs="Symbol" w:hint="default"/>
        <w:color w:val="000000"/>
      </w:rPr>
    </w:lvl>
    <w:lvl w:ilvl="4">
      <w:start w:val="1"/>
      <w:numFmt w:val="bullet"/>
      <w:lvlText w:val="◦"/>
      <w:lvlJc w:val="left"/>
      <w:pPr>
        <w:tabs>
          <w:tab w:val="num" w:pos="2160"/>
        </w:tabs>
        <w:ind w:left="2160" w:hanging="360"/>
      </w:pPr>
      <w:rPr>
        <w:rFonts w:ascii="OpenSymbol" w:hAnsi="OpenSymbol" w:cs="OpenSymbol" w:hint="default"/>
        <w:color w:val="000000"/>
      </w:rPr>
    </w:lvl>
    <w:lvl w:ilvl="5">
      <w:start w:val="1"/>
      <w:numFmt w:val="bullet"/>
      <w:lvlText w:val="▪"/>
      <w:lvlJc w:val="left"/>
      <w:pPr>
        <w:tabs>
          <w:tab w:val="num" w:pos="2520"/>
        </w:tabs>
        <w:ind w:left="2520" w:hanging="360"/>
      </w:pPr>
      <w:rPr>
        <w:rFonts w:ascii="OpenSymbol" w:hAnsi="OpenSymbol" w:cs="OpenSymbol" w:hint="default"/>
        <w:color w:val="000000"/>
      </w:rPr>
    </w:lvl>
    <w:lvl w:ilvl="6">
      <w:start w:val="1"/>
      <w:numFmt w:val="bullet"/>
      <w:lvlText w:val=""/>
      <w:lvlJc w:val="left"/>
      <w:pPr>
        <w:tabs>
          <w:tab w:val="num" w:pos="2880"/>
        </w:tabs>
        <w:ind w:left="2880" w:hanging="360"/>
      </w:pPr>
      <w:rPr>
        <w:rFonts w:ascii="Symbol" w:hAnsi="Symbol" w:cs="Symbol" w:hint="default"/>
        <w:color w:val="000000"/>
      </w:rPr>
    </w:lvl>
    <w:lvl w:ilvl="7">
      <w:start w:val="1"/>
      <w:numFmt w:val="bullet"/>
      <w:lvlText w:val="◦"/>
      <w:lvlJc w:val="left"/>
      <w:pPr>
        <w:tabs>
          <w:tab w:val="num" w:pos="3240"/>
        </w:tabs>
        <w:ind w:left="3240" w:hanging="360"/>
      </w:pPr>
      <w:rPr>
        <w:rFonts w:ascii="OpenSymbol" w:hAnsi="OpenSymbol" w:cs="OpenSymbol" w:hint="default"/>
        <w:color w:val="000000"/>
      </w:rPr>
    </w:lvl>
    <w:lvl w:ilvl="8">
      <w:start w:val="1"/>
      <w:numFmt w:val="bullet"/>
      <w:lvlText w:val="▪"/>
      <w:lvlJc w:val="left"/>
      <w:pPr>
        <w:tabs>
          <w:tab w:val="num" w:pos="3600"/>
        </w:tabs>
        <w:ind w:left="3600" w:hanging="360"/>
      </w:pPr>
      <w:rPr>
        <w:rFonts w:ascii="OpenSymbol" w:hAnsi="OpenSymbol" w:cs="OpenSymbol" w:hint="default"/>
        <w:color w:val="000000"/>
      </w:rPr>
    </w:lvl>
  </w:abstractNum>
  <w:abstractNum w:abstractNumId="36" w15:restartNumberingAfterBreak="0">
    <w:nsid w:val="4C203D09"/>
    <w:multiLevelType w:val="multilevel"/>
    <w:tmpl w:val="7F40392E"/>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7" w15:restartNumberingAfterBreak="0">
    <w:nsid w:val="4DB127F8"/>
    <w:multiLevelType w:val="hybridMultilevel"/>
    <w:tmpl w:val="0E4E2A20"/>
    <w:lvl w:ilvl="0" w:tplc="95705B8E">
      <w:start w:val="1"/>
      <w:numFmt w:val="lowerLetter"/>
      <w:lvlText w:val="%1)"/>
      <w:lvlJc w:val="left"/>
    </w:lvl>
    <w:lvl w:ilvl="1" w:tplc="CC9C3416">
      <w:numFmt w:val="decimal"/>
      <w:lvlText w:val=""/>
      <w:lvlJc w:val="left"/>
    </w:lvl>
    <w:lvl w:ilvl="2" w:tplc="BB42611C">
      <w:numFmt w:val="decimal"/>
      <w:lvlText w:val=""/>
      <w:lvlJc w:val="left"/>
    </w:lvl>
    <w:lvl w:ilvl="3" w:tplc="E3388A94">
      <w:numFmt w:val="decimal"/>
      <w:lvlText w:val=""/>
      <w:lvlJc w:val="left"/>
    </w:lvl>
    <w:lvl w:ilvl="4" w:tplc="F6B631DE">
      <w:numFmt w:val="decimal"/>
      <w:lvlText w:val=""/>
      <w:lvlJc w:val="left"/>
    </w:lvl>
    <w:lvl w:ilvl="5" w:tplc="8A16082E">
      <w:numFmt w:val="decimal"/>
      <w:lvlText w:val=""/>
      <w:lvlJc w:val="left"/>
    </w:lvl>
    <w:lvl w:ilvl="6" w:tplc="4A8C57DC">
      <w:numFmt w:val="decimal"/>
      <w:lvlText w:val=""/>
      <w:lvlJc w:val="left"/>
    </w:lvl>
    <w:lvl w:ilvl="7" w:tplc="0090D8A8">
      <w:numFmt w:val="decimal"/>
      <w:lvlText w:val=""/>
      <w:lvlJc w:val="left"/>
    </w:lvl>
    <w:lvl w:ilvl="8" w:tplc="5CE8CC56">
      <w:numFmt w:val="decimal"/>
      <w:lvlText w:val=""/>
      <w:lvlJc w:val="left"/>
    </w:lvl>
  </w:abstractNum>
  <w:abstractNum w:abstractNumId="38" w15:restartNumberingAfterBreak="0">
    <w:nsid w:val="4E6AFB66"/>
    <w:multiLevelType w:val="hybridMultilevel"/>
    <w:tmpl w:val="12163944"/>
    <w:lvl w:ilvl="0" w:tplc="771E3B16">
      <w:start w:val="25"/>
      <w:numFmt w:val="lowerLetter"/>
      <w:lvlText w:val="%1)"/>
      <w:lvlJc w:val="left"/>
    </w:lvl>
    <w:lvl w:ilvl="1" w:tplc="29E6C5F8">
      <w:numFmt w:val="decimal"/>
      <w:lvlText w:val=""/>
      <w:lvlJc w:val="left"/>
    </w:lvl>
    <w:lvl w:ilvl="2" w:tplc="772E99D2">
      <w:numFmt w:val="decimal"/>
      <w:lvlText w:val=""/>
      <w:lvlJc w:val="left"/>
    </w:lvl>
    <w:lvl w:ilvl="3" w:tplc="911ED13C">
      <w:numFmt w:val="decimal"/>
      <w:lvlText w:val=""/>
      <w:lvlJc w:val="left"/>
    </w:lvl>
    <w:lvl w:ilvl="4" w:tplc="A204FEDA">
      <w:numFmt w:val="decimal"/>
      <w:lvlText w:val=""/>
      <w:lvlJc w:val="left"/>
    </w:lvl>
    <w:lvl w:ilvl="5" w:tplc="94305B36">
      <w:numFmt w:val="decimal"/>
      <w:lvlText w:val=""/>
      <w:lvlJc w:val="left"/>
    </w:lvl>
    <w:lvl w:ilvl="6" w:tplc="8C202C34">
      <w:numFmt w:val="decimal"/>
      <w:lvlText w:val=""/>
      <w:lvlJc w:val="left"/>
    </w:lvl>
    <w:lvl w:ilvl="7" w:tplc="2D8A9548">
      <w:numFmt w:val="decimal"/>
      <w:lvlText w:val=""/>
      <w:lvlJc w:val="left"/>
    </w:lvl>
    <w:lvl w:ilvl="8" w:tplc="7B30464C">
      <w:numFmt w:val="decimal"/>
      <w:lvlText w:val=""/>
      <w:lvlJc w:val="left"/>
    </w:lvl>
  </w:abstractNum>
  <w:abstractNum w:abstractNumId="39" w15:restartNumberingAfterBreak="0">
    <w:nsid w:val="55A96F29"/>
    <w:multiLevelType w:val="hybridMultilevel"/>
    <w:tmpl w:val="AB9AB5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5DD4285"/>
    <w:multiLevelType w:val="hybridMultilevel"/>
    <w:tmpl w:val="71706D7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E5B2583"/>
    <w:multiLevelType w:val="hybridMultilevel"/>
    <w:tmpl w:val="C024D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E757088"/>
    <w:multiLevelType w:val="multilevel"/>
    <w:tmpl w:val="9CD8B1FC"/>
    <w:lvl w:ilvl="0">
      <w:start w:val="1"/>
      <w:numFmt w:val="decimal"/>
      <w:lvlText w:val="%1."/>
      <w:lvlJc w:val="left"/>
      <w:pPr>
        <w:tabs>
          <w:tab w:val="num" w:pos="720"/>
        </w:tabs>
        <w:ind w:left="720" w:hanging="360"/>
      </w:pPr>
      <w:rPr>
        <w:rFonts w:ascii="Tahoma" w:hAnsi="Tahoma" w:cs="Tahoma"/>
        <w:color w:val="auto"/>
        <w:sz w:val="20"/>
        <w:szCs w:val="24"/>
      </w:rPr>
    </w:lvl>
    <w:lvl w:ilvl="1">
      <w:start w:val="1"/>
      <w:numFmt w:val="none"/>
      <w:suff w:val="nothing"/>
      <w:lvlText w:val="%2."/>
      <w:lvlJc w:val="left"/>
      <w:pPr>
        <w:tabs>
          <w:tab w:val="num" w:pos="0"/>
        </w:tabs>
        <w:ind w:left="1080" w:hanging="360"/>
      </w:pPr>
    </w:lvl>
    <w:lvl w:ilvl="2">
      <w:start w:val="1"/>
      <w:numFmt w:val="none"/>
      <w:suff w:val="nothing"/>
      <w:lvlText w:val="%3."/>
      <w:lvlJc w:val="left"/>
      <w:pPr>
        <w:tabs>
          <w:tab w:val="num" w:pos="0"/>
        </w:tabs>
        <w:ind w:left="1440" w:hanging="360"/>
      </w:pPr>
    </w:lvl>
    <w:lvl w:ilvl="3">
      <w:start w:val="1"/>
      <w:numFmt w:val="none"/>
      <w:suff w:val="nothing"/>
      <w:lvlText w:val="%4."/>
      <w:lvlJc w:val="left"/>
      <w:pPr>
        <w:tabs>
          <w:tab w:val="num" w:pos="0"/>
        </w:tabs>
        <w:ind w:left="1800" w:hanging="360"/>
      </w:pPr>
    </w:lvl>
    <w:lvl w:ilvl="4">
      <w:start w:val="1"/>
      <w:numFmt w:val="none"/>
      <w:suff w:val="nothing"/>
      <w:lvlText w:val="%5."/>
      <w:lvlJc w:val="left"/>
      <w:pPr>
        <w:tabs>
          <w:tab w:val="num" w:pos="0"/>
        </w:tabs>
        <w:ind w:left="2160" w:hanging="360"/>
      </w:pPr>
    </w:lvl>
    <w:lvl w:ilvl="5">
      <w:start w:val="1"/>
      <w:numFmt w:val="none"/>
      <w:suff w:val="nothing"/>
      <w:lvlText w:val="%6."/>
      <w:lvlJc w:val="left"/>
      <w:pPr>
        <w:tabs>
          <w:tab w:val="num" w:pos="0"/>
        </w:tabs>
        <w:ind w:left="2520" w:hanging="360"/>
      </w:pPr>
    </w:lvl>
    <w:lvl w:ilvl="6">
      <w:start w:val="1"/>
      <w:numFmt w:val="none"/>
      <w:suff w:val="nothing"/>
      <w:lvlText w:val="%7."/>
      <w:lvlJc w:val="left"/>
      <w:pPr>
        <w:tabs>
          <w:tab w:val="num" w:pos="0"/>
        </w:tabs>
        <w:ind w:left="2880" w:hanging="360"/>
      </w:pPr>
    </w:lvl>
    <w:lvl w:ilvl="7">
      <w:start w:val="1"/>
      <w:numFmt w:val="none"/>
      <w:suff w:val="nothing"/>
      <w:lvlText w:val="%8."/>
      <w:lvlJc w:val="left"/>
      <w:pPr>
        <w:tabs>
          <w:tab w:val="num" w:pos="0"/>
        </w:tabs>
        <w:ind w:left="3240" w:hanging="360"/>
      </w:pPr>
    </w:lvl>
    <w:lvl w:ilvl="8">
      <w:start w:val="1"/>
      <w:numFmt w:val="none"/>
      <w:suff w:val="nothing"/>
      <w:lvlText w:val="%9."/>
      <w:lvlJc w:val="left"/>
      <w:pPr>
        <w:tabs>
          <w:tab w:val="num" w:pos="0"/>
        </w:tabs>
        <w:ind w:left="3600" w:hanging="360"/>
      </w:pPr>
    </w:lvl>
  </w:abstractNum>
  <w:abstractNum w:abstractNumId="43" w15:restartNumberingAfterBreak="0">
    <w:nsid w:val="5F771368"/>
    <w:multiLevelType w:val="hybridMultilevel"/>
    <w:tmpl w:val="DEF860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62A0528B"/>
    <w:multiLevelType w:val="multilevel"/>
    <w:tmpl w:val="A8B223F4"/>
    <w:lvl w:ilvl="0">
      <w:start w:val="1"/>
      <w:numFmt w:val="bullet"/>
      <w:pStyle w:val="wypunk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5" w15:restartNumberingAfterBreak="0">
    <w:nsid w:val="6406181A"/>
    <w:multiLevelType w:val="hybridMultilevel"/>
    <w:tmpl w:val="88FA58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6EF438D"/>
    <w:multiLevelType w:val="hybridMultilevel"/>
    <w:tmpl w:val="838609B4"/>
    <w:lvl w:ilvl="0" w:tplc="B5340A92">
      <w:start w:val="1"/>
      <w:numFmt w:val="lowerLetter"/>
      <w:lvlText w:val="%1)"/>
      <w:lvlJc w:val="left"/>
      <w:rPr>
        <w:color w:val="auto"/>
      </w:rPr>
    </w:lvl>
    <w:lvl w:ilvl="1" w:tplc="37DC75F6">
      <w:numFmt w:val="decimal"/>
      <w:lvlText w:val=""/>
      <w:lvlJc w:val="left"/>
    </w:lvl>
    <w:lvl w:ilvl="2" w:tplc="C0E46E8A">
      <w:numFmt w:val="decimal"/>
      <w:lvlText w:val=""/>
      <w:lvlJc w:val="left"/>
    </w:lvl>
    <w:lvl w:ilvl="3" w:tplc="FF40E2DA">
      <w:numFmt w:val="decimal"/>
      <w:lvlText w:val=""/>
      <w:lvlJc w:val="left"/>
    </w:lvl>
    <w:lvl w:ilvl="4" w:tplc="7996F8D0">
      <w:numFmt w:val="decimal"/>
      <w:lvlText w:val=""/>
      <w:lvlJc w:val="left"/>
    </w:lvl>
    <w:lvl w:ilvl="5" w:tplc="C86EA9C0">
      <w:numFmt w:val="decimal"/>
      <w:lvlText w:val=""/>
      <w:lvlJc w:val="left"/>
    </w:lvl>
    <w:lvl w:ilvl="6" w:tplc="D0EEB89E">
      <w:numFmt w:val="decimal"/>
      <w:lvlText w:val=""/>
      <w:lvlJc w:val="left"/>
    </w:lvl>
    <w:lvl w:ilvl="7" w:tplc="2DA80440">
      <w:numFmt w:val="decimal"/>
      <w:lvlText w:val=""/>
      <w:lvlJc w:val="left"/>
    </w:lvl>
    <w:lvl w:ilvl="8" w:tplc="4AB47098">
      <w:numFmt w:val="decimal"/>
      <w:lvlText w:val=""/>
      <w:lvlJc w:val="left"/>
    </w:lvl>
  </w:abstractNum>
  <w:abstractNum w:abstractNumId="47" w15:restartNumberingAfterBreak="0">
    <w:nsid w:val="67BE23DE"/>
    <w:multiLevelType w:val="hybridMultilevel"/>
    <w:tmpl w:val="46AEE8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8891F4D"/>
    <w:multiLevelType w:val="hybridMultilevel"/>
    <w:tmpl w:val="09545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9E53B41"/>
    <w:multiLevelType w:val="hybridMultilevel"/>
    <w:tmpl w:val="BB286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B68079A"/>
    <w:multiLevelType w:val="hybridMultilevel"/>
    <w:tmpl w:val="63341A02"/>
    <w:lvl w:ilvl="0" w:tplc="16E2546A">
      <w:start w:val="8"/>
      <w:numFmt w:val="lowerLetter"/>
      <w:lvlText w:val="%1)"/>
      <w:lvlJc w:val="left"/>
    </w:lvl>
    <w:lvl w:ilvl="1" w:tplc="F3A82472">
      <w:numFmt w:val="decimal"/>
      <w:lvlText w:val=""/>
      <w:lvlJc w:val="left"/>
    </w:lvl>
    <w:lvl w:ilvl="2" w:tplc="6E9820AE">
      <w:numFmt w:val="decimal"/>
      <w:lvlText w:val=""/>
      <w:lvlJc w:val="left"/>
    </w:lvl>
    <w:lvl w:ilvl="3" w:tplc="09A678AE">
      <w:numFmt w:val="decimal"/>
      <w:lvlText w:val=""/>
      <w:lvlJc w:val="left"/>
    </w:lvl>
    <w:lvl w:ilvl="4" w:tplc="1F6E0B02">
      <w:numFmt w:val="decimal"/>
      <w:lvlText w:val=""/>
      <w:lvlJc w:val="left"/>
    </w:lvl>
    <w:lvl w:ilvl="5" w:tplc="938019CE">
      <w:numFmt w:val="decimal"/>
      <w:lvlText w:val=""/>
      <w:lvlJc w:val="left"/>
    </w:lvl>
    <w:lvl w:ilvl="6" w:tplc="6F2671F8">
      <w:numFmt w:val="decimal"/>
      <w:lvlText w:val=""/>
      <w:lvlJc w:val="left"/>
    </w:lvl>
    <w:lvl w:ilvl="7" w:tplc="A928EC04">
      <w:numFmt w:val="decimal"/>
      <w:lvlText w:val=""/>
      <w:lvlJc w:val="left"/>
    </w:lvl>
    <w:lvl w:ilvl="8" w:tplc="FE468296">
      <w:numFmt w:val="decimal"/>
      <w:lvlText w:val=""/>
      <w:lvlJc w:val="left"/>
    </w:lvl>
  </w:abstractNum>
  <w:abstractNum w:abstractNumId="51" w15:restartNumberingAfterBreak="0">
    <w:nsid w:val="6F66752D"/>
    <w:multiLevelType w:val="hybridMultilevel"/>
    <w:tmpl w:val="C02AC0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1692171"/>
    <w:multiLevelType w:val="hybridMultilevel"/>
    <w:tmpl w:val="6E9A7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2730025"/>
    <w:multiLevelType w:val="hybridMultilevel"/>
    <w:tmpl w:val="7A1036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4827D6C"/>
    <w:multiLevelType w:val="multilevel"/>
    <w:tmpl w:val="DB18DCA8"/>
    <w:lvl w:ilvl="0">
      <w:start w:val="1"/>
      <w:numFmt w:val="bullet"/>
      <w:pStyle w:val="Tretekstuzdugimmylnikiem"/>
      <w:lvlText w:val=""/>
      <w:lvlJc w:val="left"/>
      <w:pPr>
        <w:tabs>
          <w:tab w:val="num" w:pos="720"/>
        </w:tabs>
        <w:ind w:left="720" w:hanging="357"/>
      </w:pPr>
      <w:rPr>
        <w:rFonts w:ascii="Symbol" w:hAnsi="Symbol" w:cs="Symbol" w:hint="default"/>
      </w:rPr>
    </w:lvl>
    <w:lvl w:ilvl="1">
      <w:start w:val="1"/>
      <w:numFmt w:val="bullet"/>
      <w:lvlText w:val=""/>
      <w:lvlJc w:val="left"/>
      <w:pPr>
        <w:tabs>
          <w:tab w:val="num" w:pos="340"/>
        </w:tabs>
        <w:ind w:left="340" w:hanging="170"/>
      </w:pPr>
      <w:rPr>
        <w:rFonts w:ascii="Symbol" w:hAnsi="Symbol" w:cs="Symbol" w:hint="default"/>
      </w:rPr>
    </w:lvl>
    <w:lvl w:ilvl="2">
      <w:start w:val="1"/>
      <w:numFmt w:val="bullet"/>
      <w:lvlText w:val=""/>
      <w:lvlJc w:val="left"/>
      <w:pPr>
        <w:tabs>
          <w:tab w:val="num" w:pos="510"/>
        </w:tabs>
        <w:ind w:left="510" w:hanging="170"/>
      </w:pPr>
      <w:rPr>
        <w:rFonts w:ascii="Symbol" w:hAnsi="Symbol" w:cs="Symbol" w:hint="default"/>
      </w:rPr>
    </w:lvl>
    <w:lvl w:ilvl="3">
      <w:start w:val="1"/>
      <w:numFmt w:val="bullet"/>
      <w:lvlText w:val=""/>
      <w:lvlJc w:val="left"/>
      <w:pPr>
        <w:tabs>
          <w:tab w:val="num" w:pos="680"/>
        </w:tabs>
        <w:ind w:left="680" w:hanging="170"/>
      </w:pPr>
      <w:rPr>
        <w:rFonts w:ascii="Symbol" w:hAnsi="Symbol" w:cs="Symbol" w:hint="default"/>
      </w:rPr>
    </w:lvl>
    <w:lvl w:ilvl="4">
      <w:start w:val="1"/>
      <w:numFmt w:val="bullet"/>
      <w:lvlText w:val=""/>
      <w:lvlJc w:val="left"/>
      <w:pPr>
        <w:tabs>
          <w:tab w:val="num" w:pos="850"/>
        </w:tabs>
        <w:ind w:left="850" w:hanging="170"/>
      </w:pPr>
      <w:rPr>
        <w:rFonts w:ascii="Symbol" w:hAnsi="Symbol" w:cs="Symbol" w:hint="default"/>
      </w:rPr>
    </w:lvl>
    <w:lvl w:ilvl="5">
      <w:start w:val="1"/>
      <w:numFmt w:val="bullet"/>
      <w:lvlText w:val=""/>
      <w:lvlJc w:val="left"/>
      <w:pPr>
        <w:tabs>
          <w:tab w:val="num" w:pos="1020"/>
        </w:tabs>
        <w:ind w:left="1020" w:hanging="170"/>
      </w:pPr>
      <w:rPr>
        <w:rFonts w:ascii="Symbol" w:hAnsi="Symbol" w:cs="Symbol" w:hint="default"/>
      </w:rPr>
    </w:lvl>
    <w:lvl w:ilvl="6">
      <w:start w:val="1"/>
      <w:numFmt w:val="bullet"/>
      <w:lvlText w:val=""/>
      <w:lvlJc w:val="left"/>
      <w:pPr>
        <w:tabs>
          <w:tab w:val="num" w:pos="1191"/>
        </w:tabs>
        <w:ind w:left="1191" w:hanging="170"/>
      </w:pPr>
      <w:rPr>
        <w:rFonts w:ascii="Symbol" w:hAnsi="Symbol" w:cs="Symbol" w:hint="default"/>
      </w:rPr>
    </w:lvl>
    <w:lvl w:ilvl="7">
      <w:start w:val="1"/>
      <w:numFmt w:val="bullet"/>
      <w:lvlText w:val=""/>
      <w:lvlJc w:val="left"/>
      <w:pPr>
        <w:tabs>
          <w:tab w:val="num" w:pos="1361"/>
        </w:tabs>
        <w:ind w:left="1361" w:hanging="170"/>
      </w:pPr>
      <w:rPr>
        <w:rFonts w:ascii="Symbol" w:hAnsi="Symbol" w:cs="Symbol" w:hint="default"/>
      </w:rPr>
    </w:lvl>
    <w:lvl w:ilvl="8">
      <w:start w:val="1"/>
      <w:numFmt w:val="bullet"/>
      <w:lvlText w:val=""/>
      <w:lvlJc w:val="left"/>
      <w:pPr>
        <w:tabs>
          <w:tab w:val="num" w:pos="1531"/>
        </w:tabs>
        <w:ind w:left="1531" w:hanging="170"/>
      </w:pPr>
      <w:rPr>
        <w:rFonts w:ascii="Symbol" w:hAnsi="Symbol" w:cs="Symbol" w:hint="default"/>
      </w:rPr>
    </w:lvl>
  </w:abstractNum>
  <w:abstractNum w:abstractNumId="55" w15:restartNumberingAfterBreak="0">
    <w:nsid w:val="7AAA1140"/>
    <w:multiLevelType w:val="hybridMultilevel"/>
    <w:tmpl w:val="D6145E72"/>
    <w:lvl w:ilvl="0" w:tplc="3E1C0EE4">
      <w:start w:val="1"/>
      <w:numFmt w:val="bullet"/>
      <w:pStyle w:val="ReportList2"/>
      <w:lvlText w:val=""/>
      <w:lvlJc w:val="left"/>
      <w:pPr>
        <w:tabs>
          <w:tab w:val="num" w:pos="1575"/>
        </w:tabs>
        <w:ind w:left="1575" w:hanging="360"/>
      </w:pPr>
      <w:rPr>
        <w:rFonts w:ascii="Symbol" w:hAnsi="Symbol" w:hint="default"/>
        <w:color w:val="auto"/>
      </w:rPr>
    </w:lvl>
    <w:lvl w:ilvl="1" w:tplc="3E1C0EE4">
      <w:start w:val="1"/>
      <w:numFmt w:val="bullet"/>
      <w:lvlText w:val=""/>
      <w:lvlJc w:val="left"/>
      <w:pPr>
        <w:tabs>
          <w:tab w:val="num" w:pos="2295"/>
        </w:tabs>
        <w:ind w:left="2295" w:hanging="360"/>
      </w:pPr>
      <w:rPr>
        <w:rFonts w:ascii="Symbol" w:hAnsi="Symbol" w:hint="default"/>
        <w:color w:val="auto"/>
      </w:rPr>
    </w:lvl>
    <w:lvl w:ilvl="2" w:tplc="0415001B" w:tentative="1">
      <w:start w:val="1"/>
      <w:numFmt w:val="lowerRoman"/>
      <w:lvlText w:val="%3."/>
      <w:lvlJc w:val="right"/>
      <w:pPr>
        <w:ind w:left="3015" w:hanging="180"/>
      </w:pPr>
    </w:lvl>
    <w:lvl w:ilvl="3" w:tplc="0415000F" w:tentative="1">
      <w:start w:val="1"/>
      <w:numFmt w:val="decimal"/>
      <w:lvlText w:val="%4."/>
      <w:lvlJc w:val="left"/>
      <w:pPr>
        <w:ind w:left="3735" w:hanging="360"/>
      </w:pPr>
    </w:lvl>
    <w:lvl w:ilvl="4" w:tplc="04150019" w:tentative="1">
      <w:start w:val="1"/>
      <w:numFmt w:val="lowerLetter"/>
      <w:lvlText w:val="%5."/>
      <w:lvlJc w:val="left"/>
      <w:pPr>
        <w:ind w:left="4455" w:hanging="360"/>
      </w:pPr>
    </w:lvl>
    <w:lvl w:ilvl="5" w:tplc="0415001B" w:tentative="1">
      <w:start w:val="1"/>
      <w:numFmt w:val="lowerRoman"/>
      <w:lvlText w:val="%6."/>
      <w:lvlJc w:val="right"/>
      <w:pPr>
        <w:ind w:left="5175" w:hanging="180"/>
      </w:pPr>
    </w:lvl>
    <w:lvl w:ilvl="6" w:tplc="0415000F" w:tentative="1">
      <w:start w:val="1"/>
      <w:numFmt w:val="decimal"/>
      <w:lvlText w:val="%7."/>
      <w:lvlJc w:val="left"/>
      <w:pPr>
        <w:ind w:left="5895" w:hanging="360"/>
      </w:pPr>
    </w:lvl>
    <w:lvl w:ilvl="7" w:tplc="04150019" w:tentative="1">
      <w:start w:val="1"/>
      <w:numFmt w:val="lowerLetter"/>
      <w:lvlText w:val="%8."/>
      <w:lvlJc w:val="left"/>
      <w:pPr>
        <w:ind w:left="6615" w:hanging="360"/>
      </w:pPr>
    </w:lvl>
    <w:lvl w:ilvl="8" w:tplc="0415001B" w:tentative="1">
      <w:start w:val="1"/>
      <w:numFmt w:val="lowerRoman"/>
      <w:lvlText w:val="%9."/>
      <w:lvlJc w:val="right"/>
      <w:pPr>
        <w:ind w:left="7335" w:hanging="180"/>
      </w:pPr>
    </w:lvl>
  </w:abstractNum>
  <w:abstractNum w:abstractNumId="56" w15:restartNumberingAfterBreak="0">
    <w:nsid w:val="7FDCC233"/>
    <w:multiLevelType w:val="hybridMultilevel"/>
    <w:tmpl w:val="205A6764"/>
    <w:lvl w:ilvl="0" w:tplc="FCC0041E">
      <w:start w:val="1"/>
      <w:numFmt w:val="lowerLetter"/>
      <w:lvlText w:val="%1)"/>
      <w:lvlJc w:val="left"/>
    </w:lvl>
    <w:lvl w:ilvl="1" w:tplc="71C4E8E0">
      <w:numFmt w:val="decimal"/>
      <w:lvlText w:val=""/>
      <w:lvlJc w:val="left"/>
    </w:lvl>
    <w:lvl w:ilvl="2" w:tplc="8A9876F6">
      <w:numFmt w:val="decimal"/>
      <w:lvlText w:val=""/>
      <w:lvlJc w:val="left"/>
    </w:lvl>
    <w:lvl w:ilvl="3" w:tplc="1C229C06">
      <w:numFmt w:val="decimal"/>
      <w:lvlText w:val=""/>
      <w:lvlJc w:val="left"/>
    </w:lvl>
    <w:lvl w:ilvl="4" w:tplc="075CA4C2">
      <w:numFmt w:val="decimal"/>
      <w:lvlText w:val=""/>
      <w:lvlJc w:val="left"/>
    </w:lvl>
    <w:lvl w:ilvl="5" w:tplc="132867CA">
      <w:numFmt w:val="decimal"/>
      <w:lvlText w:val=""/>
      <w:lvlJc w:val="left"/>
    </w:lvl>
    <w:lvl w:ilvl="6" w:tplc="442E0890">
      <w:numFmt w:val="decimal"/>
      <w:lvlText w:val=""/>
      <w:lvlJc w:val="left"/>
    </w:lvl>
    <w:lvl w:ilvl="7" w:tplc="CB7CFC8E">
      <w:numFmt w:val="decimal"/>
      <w:lvlText w:val=""/>
      <w:lvlJc w:val="left"/>
    </w:lvl>
    <w:lvl w:ilvl="8" w:tplc="9EE8D5CE">
      <w:numFmt w:val="decimal"/>
      <w:lvlText w:val=""/>
      <w:lvlJc w:val="left"/>
    </w:lvl>
  </w:abstractNum>
  <w:num w:numId="1">
    <w:abstractNumId w:val="30"/>
  </w:num>
  <w:num w:numId="2">
    <w:abstractNumId w:val="42"/>
  </w:num>
  <w:num w:numId="3">
    <w:abstractNumId w:val="25"/>
  </w:num>
  <w:num w:numId="4">
    <w:abstractNumId w:val="54"/>
  </w:num>
  <w:num w:numId="5">
    <w:abstractNumId w:val="44"/>
  </w:num>
  <w:num w:numId="6">
    <w:abstractNumId w:val="29"/>
  </w:num>
  <w:num w:numId="7">
    <w:abstractNumId w:val="35"/>
  </w:num>
  <w:num w:numId="8">
    <w:abstractNumId w:val="15"/>
  </w:num>
  <w:num w:numId="9">
    <w:abstractNumId w:val="20"/>
  </w:num>
  <w:num w:numId="10">
    <w:abstractNumId w:val="9"/>
  </w:num>
  <w:num w:numId="11">
    <w:abstractNumId w:val="1"/>
  </w:num>
  <w:num w:numId="12">
    <w:abstractNumId w:val="7"/>
  </w:num>
  <w:num w:numId="13">
    <w:abstractNumId w:val="4"/>
  </w:num>
  <w:num w:numId="14">
    <w:abstractNumId w:val="28"/>
  </w:num>
  <w:num w:numId="15">
    <w:abstractNumId w:val="51"/>
  </w:num>
  <w:num w:numId="16">
    <w:abstractNumId w:val="43"/>
  </w:num>
  <w:num w:numId="17">
    <w:abstractNumId w:val="0"/>
  </w:num>
  <w:num w:numId="18">
    <w:abstractNumId w:val="36"/>
  </w:num>
  <w:num w:numId="19">
    <w:abstractNumId w:val="5"/>
  </w:num>
  <w:num w:numId="20">
    <w:abstractNumId w:val="11"/>
  </w:num>
  <w:num w:numId="21">
    <w:abstractNumId w:val="3"/>
  </w:num>
  <w:num w:numId="22">
    <w:abstractNumId w:val="10"/>
  </w:num>
  <w:num w:numId="23">
    <w:abstractNumId w:val="6"/>
  </w:num>
  <w:num w:numId="24">
    <w:abstractNumId w:val="8"/>
  </w:num>
  <w:num w:numId="25">
    <w:abstractNumId w:val="49"/>
  </w:num>
  <w:num w:numId="26">
    <w:abstractNumId w:val="22"/>
  </w:num>
  <w:num w:numId="27">
    <w:abstractNumId w:val="48"/>
  </w:num>
  <w:num w:numId="28">
    <w:abstractNumId w:val="33"/>
  </w:num>
  <w:num w:numId="29">
    <w:abstractNumId w:val="21"/>
  </w:num>
  <w:num w:numId="30">
    <w:abstractNumId w:val="40"/>
  </w:num>
  <w:num w:numId="31">
    <w:abstractNumId w:val="32"/>
  </w:num>
  <w:num w:numId="32">
    <w:abstractNumId w:val="53"/>
  </w:num>
  <w:num w:numId="33">
    <w:abstractNumId w:val="52"/>
  </w:num>
  <w:num w:numId="34">
    <w:abstractNumId w:val="45"/>
  </w:num>
  <w:num w:numId="35">
    <w:abstractNumId w:val="39"/>
  </w:num>
  <w:num w:numId="36">
    <w:abstractNumId w:val="41"/>
  </w:num>
  <w:num w:numId="37">
    <w:abstractNumId w:val="16"/>
  </w:num>
  <w:num w:numId="38">
    <w:abstractNumId w:val="18"/>
  </w:num>
  <w:num w:numId="39">
    <w:abstractNumId w:val="37"/>
  </w:num>
  <w:num w:numId="40">
    <w:abstractNumId w:val="12"/>
  </w:num>
  <w:num w:numId="41">
    <w:abstractNumId w:val="24"/>
  </w:num>
  <w:num w:numId="42">
    <w:abstractNumId w:val="17"/>
  </w:num>
  <w:num w:numId="43">
    <w:abstractNumId w:val="46"/>
  </w:num>
  <w:num w:numId="44">
    <w:abstractNumId w:val="19"/>
  </w:num>
  <w:num w:numId="45">
    <w:abstractNumId w:val="31"/>
  </w:num>
  <w:num w:numId="46">
    <w:abstractNumId w:val="14"/>
  </w:num>
  <w:num w:numId="47">
    <w:abstractNumId w:val="13"/>
  </w:num>
  <w:num w:numId="48">
    <w:abstractNumId w:val="56"/>
  </w:num>
  <w:num w:numId="49">
    <w:abstractNumId w:val="34"/>
  </w:num>
  <w:num w:numId="50">
    <w:abstractNumId w:val="50"/>
  </w:num>
  <w:num w:numId="51">
    <w:abstractNumId w:val="38"/>
  </w:num>
  <w:num w:numId="52">
    <w:abstractNumId w:val="26"/>
  </w:num>
  <w:num w:numId="53">
    <w:abstractNumId w:val="30"/>
  </w:num>
  <w:num w:numId="54">
    <w:abstractNumId w:val="30"/>
  </w:num>
  <w:num w:numId="55">
    <w:abstractNumId w:val="23"/>
  </w:num>
  <w:num w:numId="56">
    <w:abstractNumId w:val="55"/>
  </w:num>
  <w:num w:numId="57">
    <w:abstractNumId w:val="47"/>
  </w:num>
  <w:num w:numId="58">
    <w:abstractNumId w:val="27"/>
  </w:num>
  <w:num w:numId="59">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ell JTJ">
    <w15:presenceInfo w15:providerId="None" w15:userId="Dell JTJ"/>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isplayBackgroundShape/>
  <w:mirrorMargins/>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13EA"/>
    <w:rsid w:val="00000B5E"/>
    <w:rsid w:val="00003103"/>
    <w:rsid w:val="0000355B"/>
    <w:rsid w:val="000040E0"/>
    <w:rsid w:val="0001640A"/>
    <w:rsid w:val="0005099E"/>
    <w:rsid w:val="00051EAF"/>
    <w:rsid w:val="00056103"/>
    <w:rsid w:val="000620FE"/>
    <w:rsid w:val="0006596B"/>
    <w:rsid w:val="00067B9B"/>
    <w:rsid w:val="00083E50"/>
    <w:rsid w:val="000C7127"/>
    <w:rsid w:val="000E0258"/>
    <w:rsid w:val="000E2C60"/>
    <w:rsid w:val="000E3E21"/>
    <w:rsid w:val="000F6D21"/>
    <w:rsid w:val="00104E5D"/>
    <w:rsid w:val="0011094D"/>
    <w:rsid w:val="00110EC3"/>
    <w:rsid w:val="0011348A"/>
    <w:rsid w:val="00115554"/>
    <w:rsid w:val="00126591"/>
    <w:rsid w:val="00131938"/>
    <w:rsid w:val="00144E84"/>
    <w:rsid w:val="00154674"/>
    <w:rsid w:val="00154C47"/>
    <w:rsid w:val="00154CB3"/>
    <w:rsid w:val="001B0DC9"/>
    <w:rsid w:val="001B4C50"/>
    <w:rsid w:val="001D4900"/>
    <w:rsid w:val="001E1679"/>
    <w:rsid w:val="001E743A"/>
    <w:rsid w:val="002029E3"/>
    <w:rsid w:val="00214034"/>
    <w:rsid w:val="00225909"/>
    <w:rsid w:val="00231812"/>
    <w:rsid w:val="00235DE5"/>
    <w:rsid w:val="00236FE7"/>
    <w:rsid w:val="00240127"/>
    <w:rsid w:val="00260E78"/>
    <w:rsid w:val="0027384C"/>
    <w:rsid w:val="00277986"/>
    <w:rsid w:val="00281E5E"/>
    <w:rsid w:val="00282C62"/>
    <w:rsid w:val="002856E1"/>
    <w:rsid w:val="002A74F9"/>
    <w:rsid w:val="002B16B9"/>
    <w:rsid w:val="002B3BB8"/>
    <w:rsid w:val="002C3550"/>
    <w:rsid w:val="002D0EB1"/>
    <w:rsid w:val="00303E12"/>
    <w:rsid w:val="0030569A"/>
    <w:rsid w:val="00321B6E"/>
    <w:rsid w:val="003413EA"/>
    <w:rsid w:val="00343D9E"/>
    <w:rsid w:val="003604A0"/>
    <w:rsid w:val="00364EE7"/>
    <w:rsid w:val="00371A7C"/>
    <w:rsid w:val="00380A83"/>
    <w:rsid w:val="00384091"/>
    <w:rsid w:val="003971D6"/>
    <w:rsid w:val="00397705"/>
    <w:rsid w:val="003C7D5A"/>
    <w:rsid w:val="003D1383"/>
    <w:rsid w:val="003D6A98"/>
    <w:rsid w:val="003E1C2B"/>
    <w:rsid w:val="003E36A6"/>
    <w:rsid w:val="00410F67"/>
    <w:rsid w:val="004151A0"/>
    <w:rsid w:val="0041772F"/>
    <w:rsid w:val="004268F6"/>
    <w:rsid w:val="00427E1E"/>
    <w:rsid w:val="00464AC0"/>
    <w:rsid w:val="00470BB9"/>
    <w:rsid w:val="004775B2"/>
    <w:rsid w:val="004967F6"/>
    <w:rsid w:val="00496C35"/>
    <w:rsid w:val="004A2C67"/>
    <w:rsid w:val="004A7703"/>
    <w:rsid w:val="004D7531"/>
    <w:rsid w:val="004E1968"/>
    <w:rsid w:val="004F1B46"/>
    <w:rsid w:val="00504D6C"/>
    <w:rsid w:val="00505301"/>
    <w:rsid w:val="0050682A"/>
    <w:rsid w:val="00514B06"/>
    <w:rsid w:val="00515F46"/>
    <w:rsid w:val="00531286"/>
    <w:rsid w:val="00547C9D"/>
    <w:rsid w:val="005528CE"/>
    <w:rsid w:val="005552E2"/>
    <w:rsid w:val="00562324"/>
    <w:rsid w:val="00564758"/>
    <w:rsid w:val="00573758"/>
    <w:rsid w:val="00582EEF"/>
    <w:rsid w:val="005B0542"/>
    <w:rsid w:val="005B2F5A"/>
    <w:rsid w:val="005F5D06"/>
    <w:rsid w:val="00602995"/>
    <w:rsid w:val="0061442F"/>
    <w:rsid w:val="00615FF0"/>
    <w:rsid w:val="00635034"/>
    <w:rsid w:val="00642A4D"/>
    <w:rsid w:val="0067787C"/>
    <w:rsid w:val="006835A0"/>
    <w:rsid w:val="00690CFD"/>
    <w:rsid w:val="00697B39"/>
    <w:rsid w:val="006A5FF5"/>
    <w:rsid w:val="006A7BFD"/>
    <w:rsid w:val="006A7F4E"/>
    <w:rsid w:val="006B1C8F"/>
    <w:rsid w:val="006B58A7"/>
    <w:rsid w:val="006C437A"/>
    <w:rsid w:val="006D0717"/>
    <w:rsid w:val="006E4C05"/>
    <w:rsid w:val="007045AC"/>
    <w:rsid w:val="00734906"/>
    <w:rsid w:val="00742EC5"/>
    <w:rsid w:val="0075627A"/>
    <w:rsid w:val="00761150"/>
    <w:rsid w:val="00764920"/>
    <w:rsid w:val="00772209"/>
    <w:rsid w:val="0077572D"/>
    <w:rsid w:val="00783DEB"/>
    <w:rsid w:val="007A4AB0"/>
    <w:rsid w:val="007B18F5"/>
    <w:rsid w:val="007B3EC6"/>
    <w:rsid w:val="007B4351"/>
    <w:rsid w:val="007C68D2"/>
    <w:rsid w:val="007D63A5"/>
    <w:rsid w:val="007F1776"/>
    <w:rsid w:val="00810B2D"/>
    <w:rsid w:val="00816175"/>
    <w:rsid w:val="0083023A"/>
    <w:rsid w:val="008322F0"/>
    <w:rsid w:val="00832BD0"/>
    <w:rsid w:val="00835CB0"/>
    <w:rsid w:val="008370AA"/>
    <w:rsid w:val="00863C67"/>
    <w:rsid w:val="00864A8B"/>
    <w:rsid w:val="008806CA"/>
    <w:rsid w:val="00890EF7"/>
    <w:rsid w:val="00894530"/>
    <w:rsid w:val="008A20DA"/>
    <w:rsid w:val="008A29BD"/>
    <w:rsid w:val="008A2E0B"/>
    <w:rsid w:val="008A322A"/>
    <w:rsid w:val="008B321C"/>
    <w:rsid w:val="008D3B23"/>
    <w:rsid w:val="008D6D30"/>
    <w:rsid w:val="008E27DB"/>
    <w:rsid w:val="008F7783"/>
    <w:rsid w:val="00912718"/>
    <w:rsid w:val="009127AA"/>
    <w:rsid w:val="00913CDD"/>
    <w:rsid w:val="00920893"/>
    <w:rsid w:val="009311AF"/>
    <w:rsid w:val="00941E50"/>
    <w:rsid w:val="0094511F"/>
    <w:rsid w:val="00965BB9"/>
    <w:rsid w:val="00970CF9"/>
    <w:rsid w:val="0098059A"/>
    <w:rsid w:val="009A037B"/>
    <w:rsid w:val="009B4FCF"/>
    <w:rsid w:val="009C4081"/>
    <w:rsid w:val="009D1A35"/>
    <w:rsid w:val="009D47AC"/>
    <w:rsid w:val="00A0519E"/>
    <w:rsid w:val="00A070EC"/>
    <w:rsid w:val="00A13776"/>
    <w:rsid w:val="00A440CC"/>
    <w:rsid w:val="00A52036"/>
    <w:rsid w:val="00A707DF"/>
    <w:rsid w:val="00A71794"/>
    <w:rsid w:val="00A72C0E"/>
    <w:rsid w:val="00A742A1"/>
    <w:rsid w:val="00A76A4A"/>
    <w:rsid w:val="00A77347"/>
    <w:rsid w:val="00A877A8"/>
    <w:rsid w:val="00AA6D9F"/>
    <w:rsid w:val="00AC5A2B"/>
    <w:rsid w:val="00AC75B6"/>
    <w:rsid w:val="00AD73DA"/>
    <w:rsid w:val="00B00907"/>
    <w:rsid w:val="00B04E4C"/>
    <w:rsid w:val="00B113C9"/>
    <w:rsid w:val="00B13BC3"/>
    <w:rsid w:val="00B21484"/>
    <w:rsid w:val="00B21C95"/>
    <w:rsid w:val="00B360BB"/>
    <w:rsid w:val="00B36A22"/>
    <w:rsid w:val="00B44B8B"/>
    <w:rsid w:val="00B84AC0"/>
    <w:rsid w:val="00B927E5"/>
    <w:rsid w:val="00B95CE7"/>
    <w:rsid w:val="00BD4FCA"/>
    <w:rsid w:val="00BE5D17"/>
    <w:rsid w:val="00BF06BA"/>
    <w:rsid w:val="00C01DB3"/>
    <w:rsid w:val="00C1444E"/>
    <w:rsid w:val="00C15BDB"/>
    <w:rsid w:val="00C22B0D"/>
    <w:rsid w:val="00C75100"/>
    <w:rsid w:val="00C755F6"/>
    <w:rsid w:val="00C75A11"/>
    <w:rsid w:val="00C92B47"/>
    <w:rsid w:val="00CB2495"/>
    <w:rsid w:val="00CB537E"/>
    <w:rsid w:val="00CB75EC"/>
    <w:rsid w:val="00CB7A30"/>
    <w:rsid w:val="00CE1163"/>
    <w:rsid w:val="00CE204E"/>
    <w:rsid w:val="00CF0D51"/>
    <w:rsid w:val="00D10A9D"/>
    <w:rsid w:val="00D23048"/>
    <w:rsid w:val="00D263DC"/>
    <w:rsid w:val="00D305C8"/>
    <w:rsid w:val="00D31AED"/>
    <w:rsid w:val="00D45487"/>
    <w:rsid w:val="00D53352"/>
    <w:rsid w:val="00D54345"/>
    <w:rsid w:val="00D57ADC"/>
    <w:rsid w:val="00D836BF"/>
    <w:rsid w:val="00D949C5"/>
    <w:rsid w:val="00DA4204"/>
    <w:rsid w:val="00DB1EE0"/>
    <w:rsid w:val="00DD2148"/>
    <w:rsid w:val="00DD3B02"/>
    <w:rsid w:val="00DF2CF9"/>
    <w:rsid w:val="00DF5ACE"/>
    <w:rsid w:val="00E21DFE"/>
    <w:rsid w:val="00E2787C"/>
    <w:rsid w:val="00E30501"/>
    <w:rsid w:val="00E30534"/>
    <w:rsid w:val="00E41C90"/>
    <w:rsid w:val="00E44835"/>
    <w:rsid w:val="00E757A5"/>
    <w:rsid w:val="00E941EC"/>
    <w:rsid w:val="00E959BD"/>
    <w:rsid w:val="00EA6066"/>
    <w:rsid w:val="00EB1B0B"/>
    <w:rsid w:val="00EB2047"/>
    <w:rsid w:val="00ED05EA"/>
    <w:rsid w:val="00ED5BC6"/>
    <w:rsid w:val="00EE53A7"/>
    <w:rsid w:val="00F12F3E"/>
    <w:rsid w:val="00F14534"/>
    <w:rsid w:val="00F232BD"/>
    <w:rsid w:val="00F3504E"/>
    <w:rsid w:val="00F503CE"/>
    <w:rsid w:val="00F639C0"/>
    <w:rsid w:val="00F63E66"/>
    <w:rsid w:val="00F74694"/>
    <w:rsid w:val="00FA1CD2"/>
    <w:rsid w:val="00FC2C6E"/>
    <w:rsid w:val="00FC730D"/>
    <w:rsid w:val="00FE0A2B"/>
    <w:rsid w:val="00FE1E99"/>
    <w:rsid w:val="00FF76A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31970"/>
  <w15:docId w15:val="{45CC5388-D001-4F80-A3C2-13AA30D30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Liberation Serif" w:eastAsia="NSimSun" w:hAnsi="Liberation Serif" w:cs="Arial Unicode MS"/>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tabs>
        <w:tab w:val="left" w:pos="283"/>
      </w:tabs>
      <w:overflowPunct w:val="0"/>
      <w:snapToGrid w:val="0"/>
      <w:spacing w:before="57" w:line="100" w:lineRule="atLeast"/>
      <w:jc w:val="both"/>
    </w:pPr>
    <w:rPr>
      <w:rFonts w:ascii="Tahoma" w:eastAsia="SimSun" w:hAnsi="Tahoma" w:cs="Mangal"/>
      <w:color w:val="6A1816"/>
      <w:kern w:val="2"/>
      <w:sz w:val="20"/>
    </w:rPr>
  </w:style>
  <w:style w:type="paragraph" w:styleId="Nagwek1">
    <w:name w:val="heading 1"/>
    <w:next w:val="ARTreopisuWcicie"/>
    <w:uiPriority w:val="9"/>
    <w:qFormat/>
    <w:pPr>
      <w:widowControl w:val="0"/>
      <w:numPr>
        <w:numId w:val="1"/>
      </w:numPr>
      <w:overflowPunct w:val="0"/>
      <w:spacing w:before="283" w:after="170"/>
      <w:jc w:val="both"/>
      <w:outlineLvl w:val="0"/>
    </w:pPr>
    <w:rPr>
      <w:rFonts w:ascii="Tahoma" w:hAnsi="Tahoma" w:cs="Tahoma"/>
      <w:b/>
      <w:bCs/>
      <w:sz w:val="20"/>
      <w:szCs w:val="32"/>
    </w:rPr>
  </w:style>
  <w:style w:type="paragraph" w:styleId="Nagwek2">
    <w:name w:val="heading 2"/>
    <w:next w:val="ARTreopisuWcicie"/>
    <w:uiPriority w:val="9"/>
    <w:unhideWhenUsed/>
    <w:qFormat/>
    <w:pPr>
      <w:widowControl w:val="0"/>
      <w:numPr>
        <w:ilvl w:val="1"/>
        <w:numId w:val="1"/>
      </w:numPr>
      <w:overflowPunct w:val="0"/>
      <w:spacing w:before="113" w:after="113"/>
      <w:jc w:val="both"/>
      <w:outlineLvl w:val="1"/>
    </w:pPr>
    <w:rPr>
      <w:rFonts w:ascii="Tahoma" w:hAnsi="Tahoma" w:cs="Lucida Sans"/>
      <w:b/>
      <w:bCs/>
      <w:iCs/>
      <w:sz w:val="20"/>
      <w:szCs w:val="28"/>
    </w:rPr>
  </w:style>
  <w:style w:type="paragraph" w:styleId="Nagwek3">
    <w:name w:val="heading 3"/>
    <w:basedOn w:val="Nagwek2"/>
    <w:next w:val="ARTreopisuWcicie"/>
    <w:uiPriority w:val="9"/>
    <w:unhideWhenUsed/>
    <w:qFormat/>
    <w:pPr>
      <w:keepNext/>
      <w:numPr>
        <w:ilvl w:val="2"/>
      </w:numPr>
      <w:spacing w:after="0"/>
      <w:outlineLvl w:val="2"/>
    </w:pPr>
    <w:rPr>
      <w:szCs w:val="26"/>
    </w:rPr>
  </w:style>
  <w:style w:type="paragraph" w:styleId="Nagwek4">
    <w:name w:val="heading 4"/>
    <w:basedOn w:val="Normalny"/>
    <w:next w:val="Tekstpodstawowy"/>
    <w:unhideWhenUsed/>
    <w:qFormat/>
    <w:pPr>
      <w:keepNext/>
      <w:numPr>
        <w:ilvl w:val="3"/>
        <w:numId w:val="1"/>
      </w:numPr>
      <w:spacing w:before="0" w:after="170"/>
      <w:outlineLvl w:val="3"/>
    </w:pPr>
    <w:rPr>
      <w:rFonts w:cs="Calibri"/>
      <w:b/>
      <w:bCs/>
      <w:szCs w:val="28"/>
    </w:rPr>
  </w:style>
  <w:style w:type="paragraph" w:styleId="Nagwek5">
    <w:name w:val="heading 5"/>
    <w:basedOn w:val="Normalny"/>
    <w:next w:val="Tekstpodstawowy"/>
    <w:uiPriority w:val="9"/>
    <w:semiHidden/>
    <w:unhideWhenUsed/>
    <w:qFormat/>
    <w:pPr>
      <w:numPr>
        <w:ilvl w:val="4"/>
        <w:numId w:val="1"/>
      </w:numPr>
      <w:tabs>
        <w:tab w:val="clear" w:pos="283"/>
        <w:tab w:val="left" w:pos="709"/>
        <w:tab w:val="left" w:pos="1134"/>
      </w:tabs>
      <w:spacing w:before="0"/>
      <w:jc w:val="left"/>
      <w:outlineLvl w:val="4"/>
    </w:pPr>
    <w:rPr>
      <w:rFonts w:cs="Arial;BoldItalic"/>
      <w:bCs/>
      <w:iCs/>
      <w:sz w:val="22"/>
      <w:szCs w:val="22"/>
      <w:lang w:eastAsia="ar-SA"/>
    </w:rPr>
  </w:style>
  <w:style w:type="paragraph" w:styleId="Nagwek8">
    <w:name w:val="heading 8"/>
    <w:basedOn w:val="Normalny"/>
    <w:next w:val="Tekstpodstawowy"/>
    <w:qFormat/>
    <w:pPr>
      <w:numPr>
        <w:ilvl w:val="7"/>
        <w:numId w:val="1"/>
      </w:numPr>
      <w:spacing w:before="0" w:after="100" w:line="276" w:lineRule="auto"/>
      <w:outlineLvl w:val="7"/>
    </w:pPr>
    <w:rPr>
      <w:rFonts w:ascii="Cambria" w:hAnsi="Cambria" w:cs="Cambria"/>
      <w:szCs w:val="20"/>
      <w:lang w:val="en-US" w:eastAsia="en-US" w:bidi="en-US"/>
    </w:rPr>
  </w:style>
  <w:style w:type="paragraph" w:styleId="Nagwek9">
    <w:name w:val="heading 9"/>
    <w:basedOn w:val="Nagwek"/>
    <w:next w:val="Tekstpodstawowy"/>
    <w:qFormat/>
    <w:pPr>
      <w:numPr>
        <w:ilvl w:val="8"/>
        <w:numId w:val="1"/>
      </w:numPr>
      <w:outlineLvl w:val="8"/>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qFormat/>
    <w:rPr>
      <w:rFonts w:ascii="Tahoma" w:hAnsi="Tahoma" w:cs="Tahoma"/>
      <w:sz w:val="20"/>
      <w:szCs w:val="24"/>
    </w:rPr>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ascii="Symbol" w:hAnsi="Symbol" w:cs="StarSymbol;Arial Unicode MS"/>
      <w:strike w:val="0"/>
      <w:dstrike w:val="0"/>
      <w:sz w:val="18"/>
      <w:szCs w:val="18"/>
    </w:rPr>
  </w:style>
  <w:style w:type="character" w:customStyle="1" w:styleId="WW8Num2z5">
    <w:name w:val="WW8Num2z5"/>
    <w:qFormat/>
  </w:style>
  <w:style w:type="character" w:customStyle="1" w:styleId="WW8Num2z6">
    <w:name w:val="WW8Num2z6"/>
    <w:qFormat/>
  </w:style>
  <w:style w:type="character" w:customStyle="1" w:styleId="WW8Num2z7">
    <w:name w:val="WW8Num2z7"/>
    <w:qFormat/>
    <w:rPr>
      <w:rFonts w:ascii="Tahoma" w:eastAsia="Times New Roman" w:hAnsi="Tahoma" w:cs="Tahoma"/>
      <w:b w:val="0"/>
      <w:bCs w:val="0"/>
      <w:kern w:val="2"/>
      <w:sz w:val="20"/>
      <w:szCs w:val="20"/>
      <w:lang w:val="pl-PL" w:eastAsia="zh-CN" w:bidi="pl-PL"/>
    </w:rPr>
  </w:style>
  <w:style w:type="character" w:customStyle="1" w:styleId="WW8Num2z8">
    <w:name w:val="WW8Num2z8"/>
    <w:qFormat/>
  </w:style>
  <w:style w:type="character" w:customStyle="1" w:styleId="WW8Num3z0">
    <w:name w:val="WW8Num3z0"/>
    <w:qFormat/>
    <w:rPr>
      <w:rFonts w:ascii="Symbol" w:hAnsi="Symbol" w:cs="Tahoma"/>
      <w:color w:val="auto"/>
      <w:kern w:val="2"/>
      <w:sz w:val="20"/>
      <w:szCs w:val="20"/>
      <w:lang w:val="pl-PL" w:eastAsia="pl-PL" w:bidi="pl-PL"/>
    </w:rPr>
  </w:style>
  <w:style w:type="character" w:customStyle="1" w:styleId="WW8Num4z0">
    <w:name w:val="WW8Num4z0"/>
    <w:qFormat/>
    <w:rPr>
      <w:rFonts w:ascii="Symbol" w:hAnsi="Symbol" w:cs="StarSymbol;Arial Unicode MS"/>
      <w:color w:val="000000"/>
      <w:kern w:val="2"/>
      <w:sz w:val="18"/>
      <w:szCs w:val="18"/>
      <w:lang w:val="pl-PL" w:eastAsia="zh-CN" w:bidi="hi-IN"/>
    </w:rPr>
  </w:style>
  <w:style w:type="character" w:customStyle="1" w:styleId="WW8Num4z1">
    <w:name w:val="WW8Num4z1"/>
    <w:qFormat/>
    <w:rPr>
      <w:rFonts w:ascii="OpenSymbol;Arial Unicode MS" w:hAnsi="OpenSymbol;Arial Unicode MS" w:cs="OpenSymbol;Arial Unicode MS"/>
    </w:rPr>
  </w:style>
  <w:style w:type="character" w:customStyle="1" w:styleId="WW8Num5z0">
    <w:name w:val="WW8Num5z0"/>
    <w:qFormat/>
    <w:rPr>
      <w:rFonts w:ascii="Symbol" w:eastAsia="Tahoma" w:hAnsi="Symbol" w:cs="OpenSymbol;Arial Unicode MS"/>
      <w:color w:val="000000"/>
      <w:szCs w:val="20"/>
    </w:rPr>
  </w:style>
  <w:style w:type="character" w:customStyle="1" w:styleId="WW8Num5z1">
    <w:name w:val="WW8Num5z1"/>
    <w:qFormat/>
    <w:rPr>
      <w:rFonts w:ascii="Tahoma" w:eastAsia="Tahoma" w:hAnsi="Tahoma" w:cs="Tahoma"/>
      <w:color w:val="000000"/>
      <w:sz w:val="20"/>
      <w:szCs w:val="24"/>
    </w:rPr>
  </w:style>
  <w:style w:type="character" w:customStyle="1" w:styleId="WW8Num6z0">
    <w:name w:val="WW8Num6z0"/>
    <w:qFormat/>
    <w:rPr>
      <w:rFonts w:ascii="Tahoma" w:eastAsia="Times New Roman" w:hAnsi="Tahoma" w:cs="Tahoma"/>
      <w:b w:val="0"/>
      <w:bCs w:val="0"/>
      <w:i w:val="0"/>
      <w:iCs w:val="0"/>
      <w:strike w:val="0"/>
      <w:dstrike w:val="0"/>
      <w:color w:val="000000"/>
      <w:kern w:val="2"/>
      <w:sz w:val="20"/>
      <w:szCs w:val="24"/>
      <w:lang w:val="pl-PL" w:bidi="pl-PL"/>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7z0">
    <w:name w:val="WW8Num7z0"/>
    <w:qFormat/>
    <w:rPr>
      <w:rFonts w:ascii="Symbol" w:eastAsia="Lucida Sans Unicode" w:hAnsi="Symbol" w:cs="OpenSymbol;Arial Unicode MS"/>
      <w:caps w:val="0"/>
      <w:smallCaps w:val="0"/>
      <w:strike w:val="0"/>
      <w:dstrike w:val="0"/>
      <w:color w:val="000000"/>
      <w:spacing w:val="0"/>
      <w:kern w:val="2"/>
      <w:sz w:val="20"/>
      <w:szCs w:val="20"/>
      <w:lang w:val="pl-PL"/>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7z1">
    <w:name w:val="WW8Num7z1"/>
    <w:qFormat/>
    <w:rPr>
      <w:rFonts w:ascii="OpenSymbol;Arial Unicode MS" w:hAnsi="OpenSymbol;Arial Unicode MS" w:cs="OpenSymbol;Arial Unicode MS"/>
    </w:rPr>
  </w:style>
  <w:style w:type="character" w:customStyle="1" w:styleId="WW8Num8z0">
    <w:name w:val="WW8Num8z0"/>
    <w:qFormat/>
    <w:rPr>
      <w:rFonts w:ascii="Symbol" w:hAnsi="Symbol" w:cs="OpenSymbol;Arial Unicode MS"/>
      <w:color w:val="000000"/>
    </w:rPr>
  </w:style>
  <w:style w:type="character" w:customStyle="1" w:styleId="WW8Num8z1">
    <w:name w:val="WW8Num8z1"/>
    <w:qFormat/>
    <w:rPr>
      <w:rFonts w:ascii="OpenSymbol;Arial Unicode MS" w:hAnsi="OpenSymbol;Arial Unicode MS" w:cs="OpenSymbol;Arial Unicode MS"/>
    </w:rPr>
  </w:style>
  <w:style w:type="character" w:customStyle="1" w:styleId="WW8Num9z0">
    <w:name w:val="WW8Num9z0"/>
    <w:qFormat/>
    <w:rPr>
      <w:rFonts w:ascii="Symbol" w:hAnsi="Symbol" w:cs="OpenSymbol;Arial Unicode MS"/>
      <w:strike w:val="0"/>
      <w:dstrike w:val="0"/>
      <w:color w:val="auto"/>
      <w:kern w:val="2"/>
      <w:sz w:val="20"/>
      <w:szCs w:val="20"/>
      <w:em w:val="none"/>
      <w:lang w:val="pl-PL" w:eastAsia="zh-CN" w:bidi="pl-PL"/>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9z1">
    <w:name w:val="WW8Num9z1"/>
    <w:qFormat/>
    <w:rPr>
      <w:rFonts w:ascii="OpenSymbol;Arial Unicode MS" w:hAnsi="OpenSymbol;Arial Unicode MS" w:cs="OpenSymbol;Arial Unicode MS"/>
    </w:rPr>
  </w:style>
  <w:style w:type="character" w:customStyle="1" w:styleId="WW8Num10z0">
    <w:name w:val="WW8Num10z0"/>
    <w:qFormat/>
    <w:rPr>
      <w:rFonts w:ascii="Symbol" w:hAnsi="Symbol" w:cs="Tahoma"/>
      <w:color w:val="000000"/>
      <w:kern w:val="2"/>
      <w:sz w:val="20"/>
      <w:szCs w:val="24"/>
      <w:lang w:val="pl-PL" w:bidi="pl-PL"/>
    </w:rPr>
  </w:style>
  <w:style w:type="character" w:customStyle="1" w:styleId="WW8Num11z0">
    <w:name w:val="WW8Num11z0"/>
    <w:qFormat/>
    <w:rPr>
      <w:rFonts w:ascii="Symbol" w:eastAsia="Times New Roman" w:hAnsi="Symbol" w:cs="OpenSymbol;Arial Unicode MS"/>
      <w:caps w:val="0"/>
      <w:smallCaps w:val="0"/>
      <w:strike w:val="0"/>
      <w:dstrike w:val="0"/>
      <w:color w:val="auto"/>
      <w:spacing w:val="0"/>
      <w:kern w:val="2"/>
      <w:sz w:val="20"/>
      <w:szCs w:val="20"/>
      <w:lang w:val="pl-PL" w:bidi="pl-PL"/>
    </w:rPr>
  </w:style>
  <w:style w:type="character" w:customStyle="1" w:styleId="WW8Num11z1">
    <w:name w:val="WW8Num11z1"/>
    <w:qFormat/>
    <w:rPr>
      <w:rFonts w:ascii="OpenSymbol;Arial Unicode MS" w:hAnsi="OpenSymbol;Arial Unicode MS" w:cs="OpenSymbol;Arial Unicode MS"/>
    </w:rPr>
  </w:style>
  <w:style w:type="character" w:customStyle="1" w:styleId="WW8Num12z0">
    <w:name w:val="WW8Num12z0"/>
    <w:qFormat/>
    <w:rPr>
      <w:rFonts w:ascii="Symbol" w:eastAsia="Times New Roman" w:hAnsi="Symbol" w:cs="OpenSymbol;Arial Unicode MS"/>
      <w:color w:val="000000"/>
      <w:kern w:val="2"/>
      <w:sz w:val="20"/>
      <w:szCs w:val="20"/>
      <w:lang w:val="pl-PL" w:bidi="pl-PL"/>
    </w:rPr>
  </w:style>
  <w:style w:type="character" w:customStyle="1" w:styleId="WW8Num13z0">
    <w:name w:val="WW8Num13z0"/>
    <w:qFormat/>
    <w:rPr>
      <w:rFonts w:ascii="Symbol" w:hAnsi="Symbol" w:cs="OpenSymbol;Arial Unicode MS"/>
    </w:rPr>
  </w:style>
  <w:style w:type="character" w:customStyle="1" w:styleId="WW8Num13z1">
    <w:name w:val="WW8Num13z1"/>
    <w:qFormat/>
    <w:rPr>
      <w:rFonts w:ascii="OpenSymbol;Arial Unicode MS" w:hAnsi="OpenSymbol;Arial Unicode MS" w:cs="OpenSymbol;Arial Unicode MS"/>
    </w:rPr>
  </w:style>
  <w:style w:type="character" w:customStyle="1" w:styleId="WW8Num14z0">
    <w:name w:val="WW8Num14z0"/>
    <w:qFormat/>
    <w:rPr>
      <w:rFonts w:ascii="Symbol" w:hAnsi="Symbol" w:cs="OpenSymbol;Arial Unicode MS"/>
      <w:color w:val="auto"/>
      <w:sz w:val="20"/>
      <w:szCs w:val="20"/>
    </w:rPr>
  </w:style>
  <w:style w:type="character" w:customStyle="1" w:styleId="WW8Num14z1">
    <w:name w:val="WW8Num14z1"/>
    <w:qFormat/>
    <w:rPr>
      <w:rFonts w:ascii="OpenSymbol;Arial Unicode MS" w:hAnsi="OpenSymbol;Arial Unicode MS" w:cs="OpenSymbol;Arial Unicode MS"/>
    </w:rPr>
  </w:style>
  <w:style w:type="character" w:customStyle="1" w:styleId="WW8Num15z0">
    <w:name w:val="WW8Num15z0"/>
    <w:qFormat/>
    <w:rPr>
      <w:rFonts w:ascii="Symbol" w:hAnsi="Symbol" w:cs="Symbol"/>
    </w:rPr>
  </w:style>
  <w:style w:type="character" w:customStyle="1" w:styleId="WW8Num16z0">
    <w:name w:val="WW8Num16z0"/>
    <w:qFormat/>
    <w:rPr>
      <w:rFonts w:ascii="Symbol" w:hAnsi="Symbol" w:cs="Symbol"/>
    </w:rPr>
  </w:style>
  <w:style w:type="character" w:customStyle="1" w:styleId="WW8Num17z0">
    <w:name w:val="WW8Num17z0"/>
    <w:qFormat/>
    <w:rPr>
      <w:rFonts w:ascii="Symbol" w:hAnsi="Symbol" w:cs="Courier New"/>
      <w:color w:val="000000"/>
      <w:sz w:val="20"/>
      <w:szCs w:val="20"/>
    </w:rPr>
  </w:style>
  <w:style w:type="character" w:customStyle="1" w:styleId="WW8Num18z0">
    <w:name w:val="WW8Num18z0"/>
    <w:qFormat/>
    <w:rPr>
      <w:rFonts w:ascii="Symbol" w:hAnsi="Symbol" w:cs="OpenSymbol;Arial Unicode MS"/>
      <w:color w:val="000000"/>
      <w:sz w:val="20"/>
      <w:szCs w:val="20"/>
    </w:rPr>
  </w:style>
  <w:style w:type="character" w:customStyle="1" w:styleId="WW8Num18z1">
    <w:name w:val="WW8Num18z1"/>
    <w:qFormat/>
    <w:rPr>
      <w:rFonts w:ascii="OpenSymbol;Arial Unicode MS" w:hAnsi="OpenSymbol;Arial Unicode MS" w:cs="OpenSymbol;Arial Unicode MS"/>
    </w:rPr>
  </w:style>
  <w:style w:type="character" w:customStyle="1" w:styleId="WW8Num18z2">
    <w:name w:val="WW8Num18z2"/>
    <w:qFormat/>
    <w:rPr>
      <w:rFonts w:ascii="Wingdings" w:hAnsi="Wingdings" w:cs="Wingdings"/>
    </w:rPr>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rPr>
      <w:rFonts w:ascii="Symbol" w:hAnsi="Symbol" w:cs="OpenSymbol;Arial Unicode MS"/>
    </w:rPr>
  </w:style>
  <w:style w:type="character" w:customStyle="1" w:styleId="WW8Num19z1">
    <w:name w:val="WW8Num19z1"/>
    <w:qFormat/>
    <w:rPr>
      <w:rFonts w:ascii="OpenSymbol;Arial Unicode MS" w:hAnsi="OpenSymbol;Arial Unicode MS" w:cs="OpenSymbol;Arial Unicode MS"/>
    </w:rPr>
  </w:style>
  <w:style w:type="character" w:customStyle="1" w:styleId="WW8Num20z0">
    <w:name w:val="WW8Num20z0"/>
    <w:qFormat/>
    <w:rPr>
      <w:rFonts w:ascii="Symbol" w:eastAsia="Times New Roman" w:hAnsi="Symbol" w:cs="OpenSymbol;Arial Unicode MS"/>
      <w:kern w:val="2"/>
      <w:lang w:val="pl-PL" w:bidi="pl-PL"/>
    </w:rPr>
  </w:style>
  <w:style w:type="character" w:customStyle="1" w:styleId="WW8Num20z1">
    <w:name w:val="WW8Num20z1"/>
    <w:qFormat/>
    <w:rPr>
      <w:rFonts w:ascii="OpenSymbol;Arial Unicode MS" w:hAnsi="OpenSymbol;Arial Unicode MS" w:cs="OpenSymbol;Arial Unicode MS"/>
    </w:rPr>
  </w:style>
  <w:style w:type="character" w:customStyle="1" w:styleId="WW8Num21z0">
    <w:name w:val="WW8Num21z0"/>
    <w:qFormat/>
    <w:rPr>
      <w:rFonts w:ascii="Symbol" w:eastAsia="Tahoma" w:hAnsi="Symbol" w:cs="OpenSymbol;Arial Unicode MS"/>
      <w:strike w:val="0"/>
      <w:dstrike w:val="0"/>
      <w:color w:val="auto"/>
      <w:kern w:val="2"/>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1">
    <w:name w:val="WW8Num21z1"/>
    <w:qFormat/>
    <w:rPr>
      <w:rFonts w:ascii="OpenSymbol;Arial Unicode MS" w:hAnsi="OpenSymbol;Arial Unicode MS" w:cs="OpenSymbol;Arial Unicode MS"/>
    </w:rPr>
  </w:style>
  <w:style w:type="character" w:customStyle="1" w:styleId="WW8Num10z1">
    <w:name w:val="WW8Num10z1"/>
    <w:qFormat/>
    <w:rPr>
      <w:rFonts w:ascii="OpenSymbol;Arial Unicode MS" w:hAnsi="OpenSymbol;Arial Unicode MS" w:cs="OpenSymbol;Arial Unicode MS"/>
    </w:rPr>
  </w:style>
  <w:style w:type="character" w:customStyle="1" w:styleId="WW8Num6z1">
    <w:name w:val="WW8Num6z1"/>
    <w:qFormat/>
    <w:rPr>
      <w:rFonts w:ascii="OpenSymbol;Arial Unicode MS" w:hAnsi="OpenSymbol;Arial Unicode MS" w:cs="OpenSymbol;Arial Unicode MS"/>
    </w:rPr>
  </w:style>
  <w:style w:type="character" w:customStyle="1" w:styleId="WW8Num12z1">
    <w:name w:val="WW8Num12z1"/>
    <w:qFormat/>
    <w:rPr>
      <w:rFonts w:ascii="OpenSymbol;Arial Unicode MS" w:hAnsi="OpenSymbol;Arial Unicode MS" w:cs="OpenSymbol;Arial Unicode MS"/>
    </w:rPr>
  </w:style>
  <w:style w:type="character" w:customStyle="1" w:styleId="WW8Num1z1">
    <w:name w:val="WW8Num1z1"/>
    <w:qFormat/>
    <w:rPr>
      <w:rFonts w:ascii="Tahoma" w:hAnsi="Tahoma" w:cs="Tahoma"/>
      <w:sz w:val="20"/>
      <w:szCs w:val="20"/>
    </w:rPr>
  </w:style>
  <w:style w:type="character" w:customStyle="1" w:styleId="WW8Num1z2">
    <w:name w:val="WW8Num1z2"/>
    <w:qFormat/>
    <w:rPr>
      <w:rFonts w:ascii="Tahoma" w:hAnsi="Tahoma" w:cs="Tahoma"/>
      <w:sz w:val="20"/>
      <w:szCs w:val="24"/>
    </w:rPr>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rPr>
      <w:rFonts w:ascii="Tahoma" w:eastAsia="Times New Roman" w:hAnsi="Tahoma" w:cs="Tahoma"/>
      <w:b w:val="0"/>
      <w:bCs w:val="0"/>
      <w:kern w:val="2"/>
      <w:sz w:val="20"/>
      <w:szCs w:val="20"/>
      <w:lang w:val="pl-PL" w:eastAsia="zh-CN" w:bidi="pl-PL"/>
    </w:rPr>
  </w:style>
  <w:style w:type="character" w:customStyle="1" w:styleId="WW8Num3z8">
    <w:name w:val="WW8Num3z8"/>
    <w:qFormat/>
  </w:style>
  <w:style w:type="character" w:customStyle="1" w:styleId="WW8Num16z1">
    <w:name w:val="WW8Num16z1"/>
    <w:qFormat/>
    <w:rPr>
      <w:rFonts w:ascii="OpenSymbol;Arial Unicode MS" w:hAnsi="OpenSymbol;Arial Unicode MS" w:cs="OpenSymbol;Arial Unicode MS"/>
    </w:rPr>
  </w:style>
  <w:style w:type="character" w:customStyle="1" w:styleId="WW8Num17z1">
    <w:name w:val="WW8Num17z1"/>
    <w:qFormat/>
  </w:style>
  <w:style w:type="character" w:customStyle="1" w:styleId="WW8Num17z2">
    <w:name w:val="WW8Num17z2"/>
    <w:qFormat/>
  </w:style>
  <w:style w:type="character" w:customStyle="1" w:styleId="WW8Num17z3">
    <w:name w:val="WW8Num17z3"/>
    <w:qFormat/>
  </w:style>
  <w:style w:type="character" w:customStyle="1" w:styleId="WW8Num17z4">
    <w:name w:val="WW8Num17z4"/>
    <w:qFormat/>
  </w:style>
  <w:style w:type="character" w:customStyle="1" w:styleId="WW8Num17z5">
    <w:name w:val="WW8Num17z5"/>
    <w:qFormat/>
  </w:style>
  <w:style w:type="character" w:customStyle="1" w:styleId="WW8Num17z6">
    <w:name w:val="WW8Num17z6"/>
    <w:qFormat/>
  </w:style>
  <w:style w:type="character" w:customStyle="1" w:styleId="WW8Num17z7">
    <w:name w:val="WW8Num17z7"/>
    <w:qFormat/>
  </w:style>
  <w:style w:type="character" w:customStyle="1" w:styleId="WW8Num17z8">
    <w:name w:val="WW8Num17z8"/>
    <w:qFormat/>
  </w:style>
  <w:style w:type="character" w:customStyle="1" w:styleId="WW8Num19z3">
    <w:name w:val="WW8Num19z3"/>
    <w:qFormat/>
    <w:rPr>
      <w:rFonts w:ascii="Symbol" w:hAnsi="Symbol" w:cs="Symbol"/>
    </w:rPr>
  </w:style>
  <w:style w:type="character" w:customStyle="1" w:styleId="WW8Num20z2">
    <w:name w:val="WW8Num20z2"/>
    <w:qFormat/>
  </w:style>
  <w:style w:type="character" w:customStyle="1" w:styleId="WW8Num20z3">
    <w:name w:val="WW8Num20z3"/>
    <w:qFormat/>
  </w:style>
  <w:style w:type="character" w:customStyle="1" w:styleId="WW8Num20z4">
    <w:name w:val="WW8Num20z4"/>
    <w:qFormat/>
  </w:style>
  <w:style w:type="character" w:customStyle="1" w:styleId="WW8Num20z5">
    <w:name w:val="WW8Num20z5"/>
    <w:qFormat/>
  </w:style>
  <w:style w:type="character" w:customStyle="1" w:styleId="WW8Num20z6">
    <w:name w:val="WW8Num20z6"/>
    <w:qFormat/>
  </w:style>
  <w:style w:type="character" w:customStyle="1" w:styleId="WW8Num20z7">
    <w:name w:val="WW8Num20z7"/>
    <w:qFormat/>
  </w:style>
  <w:style w:type="character" w:customStyle="1" w:styleId="WW8Num20z8">
    <w:name w:val="WW8Num20z8"/>
    <w:qFormat/>
  </w:style>
  <w:style w:type="character" w:customStyle="1" w:styleId="WW8Num21z2">
    <w:name w:val="WW8Num21z2"/>
    <w:qFormat/>
    <w:rPr>
      <w:rFonts w:ascii="Wingdings" w:hAnsi="Wingdings" w:cs="Wingdings"/>
    </w:rPr>
  </w:style>
  <w:style w:type="character" w:customStyle="1" w:styleId="WW8Num21z4">
    <w:name w:val="WW8Num21z4"/>
    <w:qFormat/>
    <w:rPr>
      <w:rFonts w:ascii="Courier New" w:hAnsi="Courier New" w:cs="Courier New"/>
    </w:rPr>
  </w:style>
  <w:style w:type="character" w:customStyle="1" w:styleId="WW8Num22z0">
    <w:name w:val="WW8Num22z0"/>
    <w:qFormat/>
    <w:rPr>
      <w:rFonts w:ascii="Symbol" w:hAnsi="Symbol" w:cs="Symbol"/>
    </w:rPr>
  </w:style>
  <w:style w:type="character" w:customStyle="1" w:styleId="WW8Num22z1">
    <w:name w:val="WW8Num22z1"/>
    <w:qFormat/>
    <w:rPr>
      <w:rFonts w:ascii="Courier New" w:hAnsi="Courier New" w:cs="Courier New"/>
    </w:rPr>
  </w:style>
  <w:style w:type="character" w:customStyle="1" w:styleId="WW8Num22z2">
    <w:name w:val="WW8Num22z2"/>
    <w:qFormat/>
    <w:rPr>
      <w:rFonts w:ascii="Wingdings" w:hAnsi="Wingdings" w:cs="Wingdings"/>
    </w:rPr>
  </w:style>
  <w:style w:type="character" w:customStyle="1" w:styleId="WW8Num23z0">
    <w:name w:val="WW8Num23z0"/>
    <w:qFormat/>
    <w:rPr>
      <w:rFonts w:ascii="Symbol" w:hAnsi="Symbol" w:cs="Symbol"/>
    </w:rPr>
  </w:style>
  <w:style w:type="character" w:customStyle="1" w:styleId="WW8Num23z1">
    <w:name w:val="WW8Num23z1"/>
    <w:qFormat/>
  </w:style>
  <w:style w:type="character" w:customStyle="1" w:styleId="WW8Num23z2">
    <w:name w:val="WW8Num23z2"/>
    <w:qFormat/>
  </w:style>
  <w:style w:type="character" w:customStyle="1" w:styleId="WW8Num23z3">
    <w:name w:val="WW8Num23z3"/>
    <w:qFormat/>
  </w:style>
  <w:style w:type="character" w:customStyle="1" w:styleId="WW8Num23z4">
    <w:name w:val="WW8Num23z4"/>
    <w:qFormat/>
  </w:style>
  <w:style w:type="character" w:customStyle="1" w:styleId="WW8Num23z5">
    <w:name w:val="WW8Num23z5"/>
    <w:qFormat/>
  </w:style>
  <w:style w:type="character" w:customStyle="1" w:styleId="WW8Num23z6">
    <w:name w:val="WW8Num23z6"/>
    <w:qFormat/>
  </w:style>
  <w:style w:type="character" w:customStyle="1" w:styleId="WW8Num23z7">
    <w:name w:val="WW8Num23z7"/>
    <w:qFormat/>
  </w:style>
  <w:style w:type="character" w:customStyle="1" w:styleId="WW8Num23z8">
    <w:name w:val="WW8Num23z8"/>
    <w:qFormat/>
  </w:style>
  <w:style w:type="character" w:customStyle="1" w:styleId="WW8Num24z0">
    <w:name w:val="WW8Num24z0"/>
    <w:qFormat/>
    <w:rPr>
      <w:rFonts w:ascii="Symbol" w:hAnsi="Symbol" w:cs="Symbol"/>
    </w:rPr>
  </w:style>
  <w:style w:type="character" w:customStyle="1" w:styleId="WW8Num24z1">
    <w:name w:val="WW8Num24z1"/>
    <w:qFormat/>
  </w:style>
  <w:style w:type="character" w:customStyle="1" w:styleId="WW8Num24z2">
    <w:name w:val="WW8Num24z2"/>
    <w:qFormat/>
  </w:style>
  <w:style w:type="character" w:customStyle="1" w:styleId="WW8Num24z3">
    <w:name w:val="WW8Num24z3"/>
    <w:qFormat/>
  </w:style>
  <w:style w:type="character" w:customStyle="1" w:styleId="WW8Num24z4">
    <w:name w:val="WW8Num24z4"/>
    <w:qFormat/>
  </w:style>
  <w:style w:type="character" w:customStyle="1" w:styleId="WW8Num24z5">
    <w:name w:val="WW8Num24z5"/>
    <w:qFormat/>
  </w:style>
  <w:style w:type="character" w:customStyle="1" w:styleId="WW8Num24z6">
    <w:name w:val="WW8Num24z6"/>
    <w:qFormat/>
  </w:style>
  <w:style w:type="character" w:customStyle="1" w:styleId="WW8Num24z7">
    <w:name w:val="WW8Num24z7"/>
    <w:qFormat/>
  </w:style>
  <w:style w:type="character" w:customStyle="1" w:styleId="WW8Num24z8">
    <w:name w:val="WW8Num24z8"/>
    <w:qFormat/>
  </w:style>
  <w:style w:type="character" w:customStyle="1" w:styleId="WW8Num25z0">
    <w:name w:val="WW8Num25z0"/>
    <w:qFormat/>
    <w:rPr>
      <w:rFonts w:ascii="Futura2True" w:hAnsi="Futura2True" w:cs="Courier New"/>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5z3">
    <w:name w:val="WW8Num25z3"/>
    <w:qFormat/>
    <w:rPr>
      <w:rFonts w:ascii="Symbol" w:hAnsi="Symbol" w:cs="Symbol"/>
    </w:rPr>
  </w:style>
  <w:style w:type="character" w:customStyle="1" w:styleId="WW8Num26z0">
    <w:name w:val="WW8Num26z0"/>
    <w:qFormat/>
    <w:rPr>
      <w:rFonts w:ascii="Symbol" w:hAnsi="Symbol" w:cs="Symbol"/>
    </w:rPr>
  </w:style>
  <w:style w:type="character" w:customStyle="1" w:styleId="WW8Num26z1">
    <w:name w:val="WW8Num26z1"/>
    <w:qFormat/>
  </w:style>
  <w:style w:type="character" w:customStyle="1" w:styleId="WW8Num26z2">
    <w:name w:val="WW8Num26z2"/>
    <w:qFormat/>
  </w:style>
  <w:style w:type="character" w:customStyle="1" w:styleId="WW8Num26z3">
    <w:name w:val="WW8Num26z3"/>
    <w:qFormat/>
  </w:style>
  <w:style w:type="character" w:customStyle="1" w:styleId="WW8Num26z4">
    <w:name w:val="WW8Num26z4"/>
    <w:qFormat/>
  </w:style>
  <w:style w:type="character" w:customStyle="1" w:styleId="WW8Num26z5">
    <w:name w:val="WW8Num26z5"/>
    <w:qFormat/>
  </w:style>
  <w:style w:type="character" w:customStyle="1" w:styleId="WW8Num26z6">
    <w:name w:val="WW8Num26z6"/>
    <w:qFormat/>
  </w:style>
  <w:style w:type="character" w:customStyle="1" w:styleId="WW8Num26z7">
    <w:name w:val="WW8Num26z7"/>
    <w:qFormat/>
  </w:style>
  <w:style w:type="character" w:customStyle="1" w:styleId="WW8Num26z8">
    <w:name w:val="WW8Num26z8"/>
    <w:qFormat/>
  </w:style>
  <w:style w:type="character" w:customStyle="1" w:styleId="WW8Num27z0">
    <w:name w:val="WW8Num27z0"/>
    <w:qFormat/>
    <w:rPr>
      <w:rFonts w:ascii="Times New Roman" w:hAnsi="Times New Roman" w:cs="Courier New"/>
      <w:color w:val="000000"/>
      <w:sz w:val="20"/>
      <w:szCs w:val="20"/>
    </w:rPr>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Symbol" w:hAnsi="Symbol" w:cs="Symbol"/>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cs="Wingdings"/>
    </w:rPr>
  </w:style>
  <w:style w:type="character" w:customStyle="1" w:styleId="WW8Num29z0">
    <w:name w:val="WW8Num29z0"/>
    <w:qFormat/>
    <w:rPr>
      <w:rFonts w:ascii="Symbol" w:hAnsi="Symbol" w:cs="Symbol"/>
      <w:color w:val="000000"/>
      <w:sz w:val="20"/>
      <w:szCs w:val="20"/>
    </w:rPr>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15z1">
    <w:name w:val="WW8Num15z1"/>
    <w:qFormat/>
    <w:rPr>
      <w:rFonts w:ascii="OpenSymbol;Arial Unicode MS" w:hAnsi="OpenSymbol;Arial Unicode MS" w:cs="OpenSymbol;Arial Unicode MS"/>
    </w:rPr>
  </w:style>
  <w:style w:type="character" w:customStyle="1" w:styleId="WW8Num9z2">
    <w:name w:val="WW8Num9z2"/>
    <w:qFormat/>
    <w:rPr>
      <w:rFonts w:ascii="Wingdings" w:hAnsi="Wingdings" w:cs="Wingdings"/>
    </w:rPr>
  </w:style>
  <w:style w:type="character" w:customStyle="1" w:styleId="WW8Num10z2">
    <w:name w:val="WW8Num10z2"/>
    <w:qFormat/>
    <w:rPr>
      <w:rFonts w:ascii="Wingdings" w:hAnsi="Wingdings" w:cs="Wingdings"/>
    </w:rPr>
  </w:style>
  <w:style w:type="character" w:customStyle="1" w:styleId="WW8Num30z0">
    <w:name w:val="WW8Num30z0"/>
    <w:qFormat/>
    <w:rPr>
      <w:rFonts w:ascii="Tahoma" w:hAnsi="Tahoma" w:cs="Tahoma"/>
      <w:sz w:val="20"/>
      <w:szCs w:val="24"/>
    </w:rPr>
  </w:style>
  <w:style w:type="character" w:customStyle="1" w:styleId="WW8Num31z0">
    <w:name w:val="WW8Num31z0"/>
    <w:qFormat/>
    <w:rPr>
      <w:rFonts w:ascii="Tahoma" w:eastAsia="Tahoma" w:hAnsi="Tahoma" w:cs="Tahoma"/>
      <w:i w:val="0"/>
      <w:iCs w:val="0"/>
      <w:strike w:val="0"/>
      <w:dstrike w:val="0"/>
      <w:color w:val="000000"/>
      <w:kern w:val="2"/>
      <w:sz w:val="20"/>
      <w:szCs w:val="24"/>
      <w:shd w:val="clear" w:color="auto" w:fill="FFFFFF"/>
      <w:lang w:val="pl-PL" w:eastAsia="pl-PL" w:bidi="pl-PL"/>
    </w:rPr>
  </w:style>
  <w:style w:type="character" w:customStyle="1" w:styleId="WW8Num32z0">
    <w:name w:val="WW8Num32z0"/>
    <w:qFormat/>
    <w:rPr>
      <w:rFonts w:ascii="Symbol" w:hAnsi="Symbol" w:cs="OpenSymbol;Arial Unicode MS"/>
      <w:strike w:val="0"/>
      <w:dstrike w:val="0"/>
      <w:color w:val="000000"/>
      <w:kern w:val="2"/>
      <w:sz w:val="18"/>
      <w:szCs w:val="20"/>
      <w:shd w:val="clear" w:color="auto" w:fill="FFFFFF"/>
      <w:lang w:val="pl-PL" w:eastAsia="zh-CN" w:bidi="hi-IN"/>
    </w:rPr>
  </w:style>
  <w:style w:type="character" w:customStyle="1" w:styleId="WW8Num32z1">
    <w:name w:val="WW8Num32z1"/>
    <w:qFormat/>
    <w:rPr>
      <w:rFonts w:ascii="OpenSymbol;Arial Unicode MS" w:hAnsi="OpenSymbol;Arial Unicode MS" w:cs="OpenSymbol;Arial Unicode MS"/>
    </w:rPr>
  </w:style>
  <w:style w:type="character" w:customStyle="1" w:styleId="WW8Num33z0">
    <w:name w:val="WW8Num33z0"/>
    <w:qFormat/>
    <w:rPr>
      <w:rFonts w:ascii="Symbol" w:hAnsi="Symbol" w:cs="OpenSymbol;Arial Unicode MS"/>
      <w:strike w:val="0"/>
      <w:dstrike w:val="0"/>
      <w:color w:val="000000"/>
      <w:kern w:val="2"/>
      <w:sz w:val="20"/>
      <w:szCs w:val="20"/>
      <w:shd w:val="clear" w:color="auto" w:fill="FFFFFF"/>
      <w:lang w:val="pl-PL" w:eastAsia="zh-CN" w:bidi="hi-IN"/>
    </w:rPr>
  </w:style>
  <w:style w:type="character" w:customStyle="1" w:styleId="WW8Num33z1">
    <w:name w:val="WW8Num33z1"/>
    <w:qFormat/>
    <w:rPr>
      <w:rFonts w:ascii="OpenSymbol;Arial Unicode MS" w:hAnsi="OpenSymbol;Arial Unicode MS" w:cs="OpenSymbol;Arial Unicode MS"/>
    </w:rPr>
  </w:style>
  <w:style w:type="character" w:customStyle="1" w:styleId="WW8Num34z0">
    <w:name w:val="WW8Num34z0"/>
    <w:qFormat/>
    <w:rPr>
      <w:rFonts w:ascii="Symbol" w:hAnsi="Symbol" w:cs="OpenSymbol;Arial Unicode MS"/>
      <w:strike w:val="0"/>
      <w:dstrike w:val="0"/>
      <w:color w:val="000000"/>
      <w:kern w:val="2"/>
      <w:sz w:val="20"/>
      <w:szCs w:val="20"/>
      <w:lang w:val="pl-PL" w:eastAsia="pl-PL" w:bidi="pl-PL"/>
    </w:rPr>
  </w:style>
  <w:style w:type="character" w:customStyle="1" w:styleId="WW8Num34z1">
    <w:name w:val="WW8Num34z1"/>
    <w:qFormat/>
    <w:rPr>
      <w:rFonts w:ascii="OpenSymbol;Arial Unicode MS" w:hAnsi="OpenSymbol;Arial Unicode MS" w:cs="OpenSymbol;Arial Unicode MS"/>
    </w:rPr>
  </w:style>
  <w:style w:type="character" w:customStyle="1" w:styleId="WW8Num35z0">
    <w:name w:val="WW8Num35z0"/>
    <w:qFormat/>
    <w:rPr>
      <w:rFonts w:ascii="Tahoma" w:hAnsi="Tahoma" w:cs="Tahoma"/>
      <w:b w:val="0"/>
      <w:bCs w:val="0"/>
      <w:color w:val="000000"/>
      <w:sz w:val="20"/>
      <w:szCs w:val="24"/>
    </w:rPr>
  </w:style>
  <w:style w:type="character" w:customStyle="1" w:styleId="WW8Num36z0">
    <w:name w:val="WW8Num36z0"/>
    <w:qFormat/>
    <w:rPr>
      <w:rFonts w:ascii="Symbol" w:hAnsi="Symbol" w:cs="OpenSymbol;Arial Unicode MS"/>
      <w:color w:val="000000"/>
      <w:szCs w:val="20"/>
      <w:lang w:eastAsia="pl-PL" w:bidi="pl-PL"/>
    </w:rPr>
  </w:style>
  <w:style w:type="character" w:customStyle="1" w:styleId="WW8Num36z1">
    <w:name w:val="WW8Num36z1"/>
    <w:qFormat/>
    <w:rPr>
      <w:rFonts w:ascii="OpenSymbol;Arial Unicode MS" w:hAnsi="OpenSymbol;Arial Unicode MS" w:cs="OpenSymbol;Arial Unicode MS"/>
    </w:rPr>
  </w:style>
  <w:style w:type="character" w:customStyle="1" w:styleId="WW8Num37z0">
    <w:name w:val="WW8Num37z0"/>
    <w:qFormat/>
    <w:rPr>
      <w:rFonts w:ascii="Symbol" w:hAnsi="Symbol" w:cs="OpenSymbol;Arial Unicode MS"/>
      <w:color w:val="000000"/>
      <w:lang w:val="pl-PL"/>
    </w:rPr>
  </w:style>
  <w:style w:type="character" w:customStyle="1" w:styleId="WW8Num37z1">
    <w:name w:val="WW8Num37z1"/>
    <w:qFormat/>
    <w:rPr>
      <w:rFonts w:ascii="OpenSymbol;Arial Unicode MS" w:hAnsi="OpenSymbol;Arial Unicode MS" w:cs="OpenSymbol;Arial Unicode MS"/>
    </w:rPr>
  </w:style>
  <w:style w:type="character" w:customStyle="1" w:styleId="WW8Num38z0">
    <w:name w:val="WW8Num38z0"/>
    <w:qFormat/>
    <w:rPr>
      <w:rFonts w:ascii="Symbol" w:hAnsi="Symbol" w:cs="OpenSymbol;Arial Unicode MS"/>
      <w:caps w:val="0"/>
      <w:smallCaps w:val="0"/>
      <w:color w:val="000000"/>
      <w:spacing w:val="0"/>
      <w:kern w:val="2"/>
      <w:sz w:val="20"/>
      <w:szCs w:val="20"/>
      <w:vertAlign w:val="superscript"/>
      <w:lang w:val="pl-PL" w:eastAsia="zh-CN" w:bidi="pl-PL"/>
    </w:rPr>
  </w:style>
  <w:style w:type="character" w:customStyle="1" w:styleId="WW8Num38z1">
    <w:name w:val="WW8Num38z1"/>
    <w:qFormat/>
    <w:rPr>
      <w:rFonts w:ascii="OpenSymbol;Arial Unicode MS" w:hAnsi="OpenSymbol;Arial Unicode MS" w:cs="OpenSymbol;Arial Unicode MS"/>
    </w:rPr>
  </w:style>
  <w:style w:type="character" w:customStyle="1" w:styleId="WW8Num39z0">
    <w:name w:val="WW8Num39z0"/>
    <w:qFormat/>
    <w:rPr>
      <w:rFonts w:ascii="Tahoma" w:eastAsia="Times New Roman" w:hAnsi="Tahoma" w:cs="Tahoma"/>
      <w:b w:val="0"/>
      <w:color w:val="000000"/>
      <w:kern w:val="2"/>
      <w:sz w:val="20"/>
      <w:szCs w:val="24"/>
      <w:lang w:val="pl-PL" w:bidi="pl-PL"/>
    </w:rPr>
  </w:style>
  <w:style w:type="character" w:customStyle="1" w:styleId="WW8Num40z0">
    <w:name w:val="WW8Num40z0"/>
    <w:qFormat/>
    <w:rPr>
      <w:rFonts w:ascii="Symbol" w:hAnsi="Symbol" w:cs="OpenSymbol;Arial Unicode MS"/>
      <w:color w:val="000000"/>
      <w:szCs w:val="20"/>
    </w:rPr>
  </w:style>
  <w:style w:type="character" w:customStyle="1" w:styleId="WW8Num40z1">
    <w:name w:val="WW8Num40z1"/>
    <w:qFormat/>
    <w:rPr>
      <w:rFonts w:ascii="OpenSymbol;Arial Unicode MS" w:hAnsi="OpenSymbol;Arial Unicode MS" w:cs="OpenSymbol;Arial Unicode MS"/>
    </w:rPr>
  </w:style>
  <w:style w:type="character" w:customStyle="1" w:styleId="WW8Num41z0">
    <w:name w:val="WW8Num41z0"/>
    <w:qFormat/>
    <w:rPr>
      <w:rFonts w:ascii="Symbol" w:hAnsi="Symbol" w:cs="OpenSymbol;Arial Unicode MS"/>
      <w:color w:val="auto"/>
    </w:rPr>
  </w:style>
  <w:style w:type="character" w:customStyle="1" w:styleId="WW8Num41z1">
    <w:name w:val="WW8Num41z1"/>
    <w:qFormat/>
    <w:rPr>
      <w:rFonts w:ascii="OpenSymbol;Arial Unicode MS" w:hAnsi="OpenSymbol;Arial Unicode MS" w:cs="OpenSymbol;Arial Unicode MS"/>
    </w:rPr>
  </w:style>
  <w:style w:type="character" w:customStyle="1" w:styleId="WW8Num42z0">
    <w:name w:val="WW8Num42z0"/>
    <w:qFormat/>
    <w:rPr>
      <w:rFonts w:ascii="Symbol" w:hAnsi="Symbol" w:cs="OpenSymbol;Arial Unicode MS"/>
    </w:rPr>
  </w:style>
  <w:style w:type="character" w:customStyle="1" w:styleId="WW8Num42z1">
    <w:name w:val="WW8Num42z1"/>
    <w:qFormat/>
    <w:rPr>
      <w:rFonts w:ascii="OpenSymbol;Arial Unicode MS" w:hAnsi="OpenSymbol;Arial Unicode MS" w:cs="OpenSymbol;Arial Unicode MS"/>
    </w:rPr>
  </w:style>
  <w:style w:type="character" w:customStyle="1" w:styleId="WW8Num43z0">
    <w:name w:val="WW8Num43z0"/>
    <w:qFormat/>
    <w:rPr>
      <w:rFonts w:ascii="Symbol" w:hAnsi="Symbol" w:cs="OpenSymbol;Arial Unicode MS"/>
      <w:strike w:val="0"/>
      <w:dstrike w:val="0"/>
      <w:color w:val="auto"/>
      <w:kern w:val="2"/>
      <w:sz w:val="20"/>
      <w:szCs w:val="20"/>
      <w:em w:val="none"/>
      <w:lang w:val="pl-PL" w:eastAsia="zh-CN" w:bidi="pl-PL"/>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43z1">
    <w:name w:val="WW8Num43z1"/>
    <w:qFormat/>
    <w:rPr>
      <w:rFonts w:ascii="OpenSymbol;Arial Unicode MS" w:hAnsi="OpenSymbol;Arial Unicode MS" w:cs="OpenSymbol;Arial Unicode MS"/>
    </w:rPr>
  </w:style>
  <w:style w:type="character" w:customStyle="1" w:styleId="WW8Num44z0">
    <w:name w:val="WW8Num44z0"/>
    <w:qFormat/>
    <w:rPr>
      <w:rFonts w:ascii="Tahoma" w:eastAsia="Lucida Sans Unicode" w:hAnsi="Tahoma" w:cs="Tahoma"/>
      <w:b/>
      <w:bCs/>
      <w:color w:val="A3238E"/>
      <w:sz w:val="20"/>
      <w:szCs w:val="24"/>
      <w:lang w:eastAsia="zh-CN"/>
    </w:rPr>
  </w:style>
  <w:style w:type="character" w:customStyle="1" w:styleId="WW8Num35z1">
    <w:name w:val="WW8Num35z1"/>
    <w:qFormat/>
    <w:rPr>
      <w:rFonts w:ascii="OpenSymbol;Arial Unicode MS" w:hAnsi="OpenSymbol;Arial Unicode MS" w:cs="OpenSymbol;Arial Unicode MS"/>
    </w:rPr>
  </w:style>
  <w:style w:type="character" w:customStyle="1" w:styleId="WW8Num39z1">
    <w:name w:val="WW8Num39z1"/>
    <w:qFormat/>
    <w:rPr>
      <w:rFonts w:ascii="OpenSymbol;Arial Unicode MS" w:hAnsi="OpenSymbol;Arial Unicode MS" w:cs="OpenSymbol;Arial Unicode MS"/>
    </w:rPr>
  </w:style>
  <w:style w:type="character" w:customStyle="1" w:styleId="WW8Num44z1">
    <w:name w:val="WW8Num44z1"/>
    <w:qFormat/>
    <w:rPr>
      <w:rFonts w:ascii="OpenSymbol;Arial Unicode MS" w:hAnsi="OpenSymbol;Arial Unicode MS" w:cs="OpenSymbol;Arial Unicode MS"/>
    </w:rPr>
  </w:style>
  <w:style w:type="character" w:customStyle="1" w:styleId="WW8Num45z0">
    <w:name w:val="WW8Num45z0"/>
    <w:qFormat/>
    <w:rPr>
      <w:rFonts w:ascii="Symbol" w:hAnsi="Symbol" w:cs="OpenSymbol;Arial Unicode MS"/>
    </w:rPr>
  </w:style>
  <w:style w:type="character" w:customStyle="1" w:styleId="WW8Num45z1">
    <w:name w:val="WW8Num45z1"/>
    <w:qFormat/>
    <w:rPr>
      <w:rFonts w:ascii="OpenSymbol;Arial Unicode MS" w:hAnsi="OpenSymbol;Arial Unicode MS" w:cs="OpenSymbol;Arial Unicode MS"/>
    </w:rPr>
  </w:style>
  <w:style w:type="character" w:customStyle="1" w:styleId="WW8Num46z0">
    <w:name w:val="WW8Num46z0"/>
    <w:qFormat/>
    <w:rPr>
      <w:rFonts w:ascii="Symbol" w:hAnsi="Symbol" w:cs="OpenSymbol;Arial Unicode MS"/>
    </w:rPr>
  </w:style>
  <w:style w:type="character" w:customStyle="1" w:styleId="WW8Num46z1">
    <w:name w:val="WW8Num46z1"/>
    <w:qFormat/>
    <w:rPr>
      <w:rFonts w:ascii="OpenSymbol;Arial Unicode MS" w:hAnsi="OpenSymbol;Arial Unicode MS" w:cs="OpenSymbol;Arial Unicode MS"/>
    </w:rPr>
  </w:style>
  <w:style w:type="character" w:customStyle="1" w:styleId="WW8Num47z0">
    <w:name w:val="WW8Num47z0"/>
    <w:qFormat/>
    <w:rPr>
      <w:rFonts w:ascii="Symbol" w:hAnsi="Symbol" w:cs="OpenSymbol;Arial Unicode MS"/>
    </w:rPr>
  </w:style>
  <w:style w:type="character" w:customStyle="1" w:styleId="WW8Num47z1">
    <w:name w:val="WW8Num47z1"/>
    <w:qFormat/>
    <w:rPr>
      <w:rFonts w:ascii="OpenSymbol;Arial Unicode MS" w:hAnsi="OpenSymbol;Arial Unicode MS" w:cs="OpenSymbol;Arial Unicode MS"/>
    </w:rPr>
  </w:style>
  <w:style w:type="character" w:customStyle="1" w:styleId="WW8Num48z0">
    <w:name w:val="WW8Num48z0"/>
    <w:qFormat/>
    <w:rPr>
      <w:rFonts w:ascii="Symbol" w:hAnsi="Symbol" w:cs="OpenSymbol;Arial Unicode MS"/>
    </w:rPr>
  </w:style>
  <w:style w:type="character" w:customStyle="1" w:styleId="WW8Num48z1">
    <w:name w:val="WW8Num48z1"/>
    <w:qFormat/>
    <w:rPr>
      <w:rFonts w:ascii="OpenSymbol;Arial Unicode MS" w:hAnsi="OpenSymbol;Arial Unicode MS" w:cs="OpenSymbol;Arial Unicode MS"/>
    </w:rPr>
  </w:style>
  <w:style w:type="character" w:customStyle="1" w:styleId="WW8Num49z0">
    <w:name w:val="WW8Num49z0"/>
    <w:qFormat/>
    <w:rPr>
      <w:rFonts w:ascii="Symbol" w:eastAsia="Times New Roman" w:hAnsi="Symbol" w:cs="OpenSymbol;Arial Unicode MS"/>
      <w:strike w:val="0"/>
      <w:dstrike w:val="0"/>
      <w:color w:val="auto"/>
      <w:kern w:val="2"/>
      <w:sz w:val="20"/>
      <w:szCs w:val="20"/>
      <w:em w:val="none"/>
      <w:lang w:val="pl-PL" w:eastAsia="zh-CN" w:bidi="pl-PL"/>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49z1">
    <w:name w:val="WW8Num49z1"/>
    <w:qFormat/>
    <w:rPr>
      <w:rFonts w:ascii="OpenSymbol;Arial Unicode MS" w:hAnsi="OpenSymbol;Arial Unicode MS" w:cs="OpenSymbol;Arial Unicode MS"/>
    </w:rPr>
  </w:style>
  <w:style w:type="character" w:customStyle="1" w:styleId="WW8Num50z0">
    <w:name w:val="WW8Num50z0"/>
    <w:qFormat/>
    <w:rPr>
      <w:rFonts w:ascii="Symbol" w:hAnsi="Symbol" w:cs="OpenSymbol;Arial Unicode MS"/>
    </w:rPr>
  </w:style>
  <w:style w:type="character" w:customStyle="1" w:styleId="WW8Num50z1">
    <w:name w:val="WW8Num50z1"/>
    <w:qFormat/>
    <w:rPr>
      <w:rFonts w:ascii="OpenSymbol;Arial Unicode MS" w:hAnsi="OpenSymbol;Arial Unicode MS" w:cs="OpenSymbol;Arial Unicode MS"/>
    </w:rPr>
  </w:style>
  <w:style w:type="character" w:customStyle="1" w:styleId="WW8Num51z0">
    <w:name w:val="WW8Num51z0"/>
    <w:qFormat/>
    <w:rPr>
      <w:rFonts w:ascii="Symbol" w:hAnsi="Symbol" w:cs="OpenSymbol;Arial Unicode MS"/>
    </w:rPr>
  </w:style>
  <w:style w:type="character" w:customStyle="1" w:styleId="WW8Num51z1">
    <w:name w:val="WW8Num51z1"/>
    <w:qFormat/>
    <w:rPr>
      <w:rFonts w:ascii="OpenSymbol;Arial Unicode MS" w:hAnsi="OpenSymbol;Arial Unicode MS" w:cs="OpenSymbol;Arial Unicode MS"/>
    </w:rPr>
  </w:style>
  <w:style w:type="character" w:customStyle="1" w:styleId="WW8Num52z0">
    <w:name w:val="WW8Num52z0"/>
    <w:qFormat/>
    <w:rPr>
      <w:rFonts w:ascii="Symbol" w:hAnsi="Symbol" w:cs="OpenSymbol;Arial Unicode MS"/>
    </w:rPr>
  </w:style>
  <w:style w:type="character" w:customStyle="1" w:styleId="WW8Num52z1">
    <w:name w:val="WW8Num52z1"/>
    <w:qFormat/>
    <w:rPr>
      <w:rFonts w:ascii="OpenSymbol;Arial Unicode MS" w:hAnsi="OpenSymbol;Arial Unicode MS" w:cs="OpenSymbol;Arial Unicode MS"/>
    </w:rPr>
  </w:style>
  <w:style w:type="character" w:customStyle="1" w:styleId="WW8Num53z0">
    <w:name w:val="WW8Num53z0"/>
    <w:qFormat/>
    <w:rPr>
      <w:rFonts w:ascii="Symbol" w:hAnsi="Symbol" w:cs="OpenSymbol;Arial Unicode MS"/>
    </w:rPr>
  </w:style>
  <w:style w:type="character" w:customStyle="1" w:styleId="WW8Num53z1">
    <w:name w:val="WW8Num53z1"/>
    <w:qFormat/>
    <w:rPr>
      <w:rFonts w:ascii="OpenSymbol;Arial Unicode MS" w:hAnsi="OpenSymbol;Arial Unicode MS" w:cs="OpenSymbol;Arial Unicode MS"/>
    </w:rPr>
  </w:style>
  <w:style w:type="character" w:customStyle="1" w:styleId="WW8Num54z0">
    <w:name w:val="WW8Num54z0"/>
    <w:qFormat/>
    <w:rPr>
      <w:rFonts w:ascii="Symbol" w:hAnsi="Symbol" w:cs="OpenSymbol;Arial Unicode MS"/>
      <w:sz w:val="20"/>
      <w:szCs w:val="20"/>
    </w:rPr>
  </w:style>
  <w:style w:type="character" w:customStyle="1" w:styleId="WW8Num54z1">
    <w:name w:val="WW8Num54z1"/>
    <w:qFormat/>
    <w:rPr>
      <w:rFonts w:ascii="OpenSymbol;Arial Unicode MS" w:hAnsi="OpenSymbol;Arial Unicode MS" w:cs="OpenSymbol;Arial Unicode MS"/>
    </w:rPr>
  </w:style>
  <w:style w:type="character" w:customStyle="1" w:styleId="WW8Num55z0">
    <w:name w:val="WW8Num55z0"/>
    <w:qFormat/>
    <w:rPr>
      <w:rFonts w:ascii="Symbol" w:hAnsi="Symbol" w:cs="OpenSymbol;Arial Unicode MS"/>
    </w:rPr>
  </w:style>
  <w:style w:type="character" w:customStyle="1" w:styleId="WW8Num55z1">
    <w:name w:val="WW8Num55z1"/>
    <w:qFormat/>
    <w:rPr>
      <w:rFonts w:ascii="OpenSymbol;Arial Unicode MS" w:hAnsi="OpenSymbol;Arial Unicode MS" w:cs="OpenSymbol;Arial Unicode MS"/>
    </w:rPr>
  </w:style>
  <w:style w:type="character" w:customStyle="1" w:styleId="WW8Num56z0">
    <w:name w:val="WW8Num56z0"/>
    <w:qFormat/>
    <w:rPr>
      <w:rFonts w:ascii="Symbol" w:hAnsi="Symbol" w:cs="OpenSymbol;Arial Unicode MS"/>
    </w:rPr>
  </w:style>
  <w:style w:type="character" w:customStyle="1" w:styleId="WW8Num56z1">
    <w:name w:val="WW8Num56z1"/>
    <w:qFormat/>
    <w:rPr>
      <w:rFonts w:ascii="OpenSymbol;Arial Unicode MS" w:hAnsi="OpenSymbol;Arial Unicode MS" w:cs="OpenSymbol;Arial Unicode MS"/>
    </w:rPr>
  </w:style>
  <w:style w:type="character" w:customStyle="1" w:styleId="WW8Num57z0">
    <w:name w:val="WW8Num57z0"/>
    <w:qFormat/>
    <w:rPr>
      <w:rFonts w:ascii="Symbol" w:hAnsi="Symbol" w:cs="OpenSymbol;Arial Unicode MS"/>
    </w:rPr>
  </w:style>
  <w:style w:type="character" w:customStyle="1" w:styleId="WW8Num57z1">
    <w:name w:val="WW8Num57z1"/>
    <w:qFormat/>
    <w:rPr>
      <w:rFonts w:ascii="OpenSymbol;Arial Unicode MS" w:hAnsi="OpenSymbol;Arial Unicode MS" w:cs="OpenSymbol;Arial Unicode MS"/>
    </w:rPr>
  </w:style>
  <w:style w:type="character" w:customStyle="1" w:styleId="WW8Num58z0">
    <w:name w:val="WW8Num58z0"/>
    <w:qFormat/>
    <w:rPr>
      <w:rFonts w:ascii="Symbol" w:hAnsi="Symbol" w:cs="OpenSymbol;Arial Unicode MS"/>
    </w:rPr>
  </w:style>
  <w:style w:type="character" w:customStyle="1" w:styleId="WW8Num58z1">
    <w:name w:val="WW8Num58z1"/>
    <w:qFormat/>
    <w:rPr>
      <w:rFonts w:ascii="OpenSymbol;Arial Unicode MS" w:hAnsi="OpenSymbol;Arial Unicode MS" w:cs="OpenSymbol;Arial Unicode MS"/>
    </w:rPr>
  </w:style>
  <w:style w:type="character" w:customStyle="1" w:styleId="WW8Num59z0">
    <w:name w:val="WW8Num59z0"/>
    <w:qFormat/>
    <w:rPr>
      <w:rFonts w:ascii="Tahoma" w:eastAsia="Lucida Sans Unicode" w:hAnsi="Tahoma" w:cs="Tahoma"/>
      <w:b/>
      <w:bCs/>
      <w:color w:val="A3238E"/>
      <w:sz w:val="20"/>
      <w:szCs w:val="24"/>
      <w:lang w:eastAsia="zh-CN"/>
    </w:rPr>
  </w:style>
  <w:style w:type="character" w:customStyle="1" w:styleId="WW8Num31z1">
    <w:name w:val="WW8Num31z1"/>
    <w:qFormat/>
    <w:rPr>
      <w:rFonts w:ascii="OpenSymbol;Arial Unicode MS" w:hAnsi="OpenSymbol;Arial Unicode MS" w:cs="OpenSymbol;Arial Unicode MS"/>
    </w:rPr>
  </w:style>
  <w:style w:type="character" w:customStyle="1" w:styleId="WW8Num30z1">
    <w:name w:val="WW8Num30z1"/>
    <w:qFormat/>
    <w:rPr>
      <w:rFonts w:ascii="OpenSymbol;Arial Unicode MS" w:hAnsi="OpenSymbol;Arial Unicode MS" w:cs="OpenSymbol;Arial Unicode MS"/>
    </w:rPr>
  </w:style>
  <w:style w:type="character" w:customStyle="1" w:styleId="WW8Num11z2">
    <w:name w:val="WW8Num11z2"/>
    <w:qFormat/>
    <w:rPr>
      <w:rFonts w:ascii="Wingdings" w:hAnsi="Wingdings" w:cs="Wingdings"/>
    </w:rPr>
  </w:style>
  <w:style w:type="character" w:customStyle="1" w:styleId="WW8Num30z2">
    <w:name w:val="WW8Num30z2"/>
    <w:qFormat/>
    <w:rPr>
      <w:rFonts w:ascii="Wingdings" w:hAnsi="Wingdings" w:cs="Wingdings"/>
    </w:rPr>
  </w:style>
  <w:style w:type="character" w:customStyle="1" w:styleId="WW8Num31z2">
    <w:name w:val="WW8Num31z2"/>
    <w:qFormat/>
    <w:rPr>
      <w:rFonts w:ascii="Wingdings" w:hAnsi="Wingdings" w:cs="Wingdings"/>
    </w:rPr>
  </w:style>
  <w:style w:type="character" w:customStyle="1" w:styleId="WW8Num15z2">
    <w:name w:val="WW8Num15z2"/>
    <w:qFormat/>
    <w:rPr>
      <w:rFonts w:ascii="Wingdings" w:hAnsi="Wingdings" w:cs="Wingdings"/>
    </w:rPr>
  </w:style>
  <w:style w:type="character" w:customStyle="1" w:styleId="WW8Num16z2">
    <w:name w:val="WW8Num16z2"/>
    <w:qFormat/>
    <w:rPr>
      <w:rFonts w:ascii="Wingdings" w:hAnsi="Wingdings" w:cs="Wingdings"/>
    </w:rPr>
  </w:style>
  <w:style w:type="character" w:customStyle="1" w:styleId="WW8Num59z1">
    <w:name w:val="WW8Num59z1"/>
    <w:qFormat/>
    <w:rPr>
      <w:rFonts w:ascii="OpenSymbol;Arial Unicode MS" w:hAnsi="OpenSymbol;Arial Unicode MS" w:cs="OpenSymbol;Arial Unicode MS"/>
    </w:rPr>
  </w:style>
  <w:style w:type="character" w:customStyle="1" w:styleId="WW8Num19z2">
    <w:name w:val="WW8Num19z2"/>
    <w:qFormat/>
  </w:style>
  <w:style w:type="character" w:customStyle="1" w:styleId="WW8Num19z4">
    <w:name w:val="WW8Num19z4"/>
    <w:qFormat/>
    <w:rPr>
      <w:rFonts w:ascii="Courier New" w:hAnsi="Courier New" w:cs="Courier New"/>
    </w:rPr>
  </w:style>
  <w:style w:type="character" w:customStyle="1" w:styleId="WW8Num19z5">
    <w:name w:val="WW8Num19z5"/>
    <w:qFormat/>
    <w:rPr>
      <w:rFonts w:ascii="Wingdings" w:hAnsi="Wingdings" w:cs="Wingdings"/>
    </w:rPr>
  </w:style>
  <w:style w:type="character" w:customStyle="1" w:styleId="WW8Num21z5">
    <w:name w:val="WW8Num21z5"/>
    <w:qFormat/>
    <w:rPr>
      <w:rFonts w:ascii="Wingdings" w:hAnsi="Wingdings" w:cs="Wingdings"/>
    </w:rPr>
  </w:style>
  <w:style w:type="character" w:customStyle="1" w:styleId="WW8Num28z5">
    <w:name w:val="WW8Num28z5"/>
    <w:qFormat/>
  </w:style>
  <w:style w:type="character" w:customStyle="1" w:styleId="WW8Num28z6">
    <w:name w:val="WW8Num28z6"/>
    <w:qFormat/>
  </w:style>
  <w:style w:type="character" w:customStyle="1" w:styleId="WW8Num28z7">
    <w:name w:val="WW8Num28z7"/>
    <w:qFormat/>
  </w:style>
  <w:style w:type="character" w:customStyle="1" w:styleId="WW8Num28z8">
    <w:name w:val="WW8Num28z8"/>
    <w:qFormat/>
  </w:style>
  <w:style w:type="character" w:customStyle="1" w:styleId="WW8Num22z4">
    <w:name w:val="WW8Num22z4"/>
    <w:qFormat/>
    <w:rPr>
      <w:rFonts w:ascii="Courier New" w:hAnsi="Courier New" w:cs="Courier New"/>
    </w:rPr>
  </w:style>
  <w:style w:type="character" w:customStyle="1" w:styleId="WW8Num22z5">
    <w:name w:val="WW8Num22z5"/>
    <w:qFormat/>
    <w:rPr>
      <w:rFonts w:ascii="Wingdings" w:hAnsi="Wingdings" w:cs="Wingdings"/>
    </w:rPr>
  </w:style>
  <w:style w:type="character" w:customStyle="1" w:styleId="WW8Num21z6">
    <w:name w:val="WW8Num21z6"/>
    <w:qFormat/>
  </w:style>
  <w:style w:type="character" w:customStyle="1" w:styleId="WW8Num21z7">
    <w:name w:val="WW8Num21z7"/>
    <w:qFormat/>
  </w:style>
  <w:style w:type="character" w:customStyle="1" w:styleId="WW8Num21z8">
    <w:name w:val="WW8Num21z8"/>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3z1">
    <w:name w:val="WW8Num3z1"/>
    <w:qFormat/>
    <w:rPr>
      <w:rFonts w:ascii="Symbol" w:hAnsi="Symbol" w:cs="Symbol"/>
    </w:rPr>
  </w:style>
  <w:style w:type="character" w:styleId="Hipercze">
    <w:name w:val="Hyperlink"/>
    <w:uiPriority w:val="99"/>
    <w:rPr>
      <w:color w:val="000080"/>
      <w:u w:val="single"/>
    </w:rPr>
  </w:style>
  <w:style w:type="character" w:customStyle="1" w:styleId="Symbolewypunktowania">
    <w:name w:val="Symbole wypunktowania"/>
    <w:qFormat/>
    <w:rPr>
      <w:rFonts w:ascii="Tahoma" w:eastAsia="OpenSymbol;Arial Unicode MS" w:hAnsi="Tahoma" w:cs="OpenSymbol;Arial Unicode MS"/>
    </w:rPr>
  </w:style>
  <w:style w:type="character" w:customStyle="1" w:styleId="Znakinumeracji">
    <w:name w:val="Znaki numeracji"/>
    <w:qFormat/>
    <w:rPr>
      <w:rFonts w:ascii="Tahoma" w:hAnsi="Tahoma" w:cs="Tahoma"/>
      <w:color w:val="auto"/>
      <w:sz w:val="20"/>
      <w:szCs w:val="24"/>
    </w:rPr>
  </w:style>
  <w:style w:type="character" w:customStyle="1" w:styleId="Znakiprzypiswdolnych">
    <w:name w:val="Znaki przypisów dolnych"/>
    <w:qFormat/>
    <w:rPr>
      <w:vertAlign w:val="superscript"/>
    </w:rPr>
  </w:style>
  <w:style w:type="character" w:styleId="Odwoanieprzypisudolnego">
    <w:name w:val="footnote reference"/>
    <w:rPr>
      <w:vertAlign w:val="superscript"/>
    </w:rPr>
  </w:style>
  <w:style w:type="character" w:customStyle="1" w:styleId="WW8Num6z2">
    <w:name w:val="WW8Num6z2"/>
    <w:qFormat/>
    <w:rPr>
      <w:rFonts w:ascii="Wingdings" w:hAnsi="Wingdings" w:cs="Wingdings"/>
    </w:rPr>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4z2">
    <w:name w:val="WW8Num4z2"/>
    <w:qFormat/>
    <w:rPr>
      <w:rFonts w:ascii="Wingdings" w:hAnsi="Wingdings" w:cs="Wingdings"/>
    </w:rPr>
  </w:style>
  <w:style w:type="character" w:customStyle="1" w:styleId="Link">
    <w:name w:val="Link"/>
    <w:qFormat/>
    <w:rPr>
      <w:u w:val="single" w:color="000000"/>
    </w:rPr>
  </w:style>
  <w:style w:type="character" w:customStyle="1" w:styleId="Hyperlink0">
    <w:name w:val="Hyperlink.0"/>
    <w:basedOn w:val="Link"/>
    <w:qFormat/>
    <w:rPr>
      <w:rFonts w:ascii="Times New Roman" w:eastAsia="Times New Roman" w:hAnsi="Times New Roman" w:cs="Times New Roman"/>
      <w:u w:val="single" w:color="000000"/>
    </w:rPr>
  </w:style>
  <w:style w:type="character" w:customStyle="1" w:styleId="WW8Num75z0">
    <w:name w:val="WW8Num75z0"/>
    <w:qFormat/>
    <w:rPr>
      <w:rFonts w:ascii="Symbol" w:hAnsi="Symbol" w:cs="Symbol"/>
      <w:sz w:val="24"/>
      <w:szCs w:val="24"/>
    </w:rPr>
  </w:style>
  <w:style w:type="character" w:customStyle="1" w:styleId="WW8Num75z1">
    <w:name w:val="WW8Num75z1"/>
    <w:qFormat/>
    <w:rPr>
      <w:rFonts w:ascii="Courier New" w:hAnsi="Courier New" w:cs="Courier New"/>
    </w:rPr>
  </w:style>
  <w:style w:type="character" w:customStyle="1" w:styleId="WW8Num75z2">
    <w:name w:val="WW8Num75z2"/>
    <w:qFormat/>
    <w:rPr>
      <w:rFonts w:ascii="Wingdings" w:hAnsi="Wingdings" w:cs="Wingdings"/>
    </w:rPr>
  </w:style>
  <w:style w:type="character" w:styleId="Pogrubienie">
    <w:name w:val="Strong"/>
    <w:qFormat/>
    <w:rPr>
      <w:b/>
      <w:bCs/>
    </w:rPr>
  </w:style>
  <w:style w:type="character" w:styleId="Numerwiersza">
    <w:name w:val="line number"/>
  </w:style>
  <w:style w:type="character" w:customStyle="1" w:styleId="T15">
    <w:name w:val="T15"/>
    <w:qFormat/>
  </w:style>
  <w:style w:type="character" w:customStyle="1" w:styleId="Znakiwypunktowania">
    <w:name w:val="Znaki wypunktowania"/>
    <w:qFormat/>
    <w:rPr>
      <w:rFonts w:ascii="OpenSymbol;Arial Unicode MS" w:eastAsia="OpenSymbol;Arial Unicode MS" w:hAnsi="OpenSymbol;Arial Unicode MS" w:cs="OpenSymbol;Arial Unicode MS"/>
      <w:color w:val="000000"/>
    </w:rPr>
  </w:style>
  <w:style w:type="character" w:customStyle="1" w:styleId="T7">
    <w:name w:val="T7"/>
    <w:qFormat/>
    <w:rPr>
      <w:rFonts w:ascii="TimesNewRomanPSMT;Times New Rom" w:eastAsia="TimesNewRomanPSMT;Times New Rom" w:hAnsi="TimesNewRomanPSMT;Times New Rom" w:cs="TimesNewRomanPSMT;Times New Rom"/>
      <w:color w:val="000000"/>
    </w:rPr>
  </w:style>
  <w:style w:type="character" w:styleId="Uwydatnienie">
    <w:name w:val="Emphasis"/>
    <w:qFormat/>
    <w:rPr>
      <w:i/>
      <w:iCs/>
    </w:rPr>
  </w:style>
  <w:style w:type="character" w:styleId="Odwoaniedokomentarza">
    <w:name w:val="annotation reference"/>
    <w:qFormat/>
    <w:rPr>
      <w:sz w:val="16"/>
      <w:szCs w:val="16"/>
    </w:rPr>
  </w:style>
  <w:style w:type="character" w:customStyle="1" w:styleId="czeindeksu">
    <w:name w:val="Łącze indeksu"/>
    <w:qFormat/>
  </w:style>
  <w:style w:type="character" w:styleId="UyteHipercze">
    <w:name w:val="FollowedHyperlink"/>
    <w:rPr>
      <w:color w:val="800000"/>
      <w:u w:val="single"/>
    </w:rPr>
  </w:style>
  <w:style w:type="character" w:customStyle="1" w:styleId="WW8Num16z3">
    <w:name w:val="WW8Num16z3"/>
    <w:qFormat/>
  </w:style>
  <w:style w:type="character" w:customStyle="1" w:styleId="WW8Num16z4">
    <w:name w:val="WW8Num16z4"/>
    <w:qFormat/>
  </w:style>
  <w:style w:type="character" w:customStyle="1" w:styleId="WW8Num16z5">
    <w:name w:val="WW8Num16z5"/>
    <w:qFormat/>
  </w:style>
  <w:style w:type="character" w:customStyle="1" w:styleId="WW8Num16z6">
    <w:name w:val="WW8Num16z6"/>
    <w:qFormat/>
  </w:style>
  <w:style w:type="character" w:customStyle="1" w:styleId="WW8Num16z7">
    <w:name w:val="WW8Num16z7"/>
    <w:qFormat/>
  </w:style>
  <w:style w:type="character" w:customStyle="1" w:styleId="WW8Num16z8">
    <w:name w:val="WW8Num16z8"/>
    <w:qFormat/>
  </w:style>
  <w:style w:type="character" w:customStyle="1" w:styleId="WW8Num203z8">
    <w:name w:val="WW8Num203z8"/>
    <w:qFormat/>
  </w:style>
  <w:style w:type="character" w:customStyle="1" w:styleId="WW8Num203z7">
    <w:name w:val="WW8Num203z7"/>
    <w:qFormat/>
  </w:style>
  <w:style w:type="character" w:customStyle="1" w:styleId="WW8Num203z6">
    <w:name w:val="WW8Num203z6"/>
    <w:qFormat/>
  </w:style>
  <w:style w:type="character" w:customStyle="1" w:styleId="WW8Num203z5">
    <w:name w:val="WW8Num203z5"/>
    <w:qFormat/>
  </w:style>
  <w:style w:type="character" w:customStyle="1" w:styleId="WW8Num203z4">
    <w:name w:val="WW8Num203z4"/>
    <w:qFormat/>
  </w:style>
  <w:style w:type="character" w:customStyle="1" w:styleId="WW8Num203z3">
    <w:name w:val="WW8Num203z3"/>
    <w:qFormat/>
  </w:style>
  <w:style w:type="character" w:customStyle="1" w:styleId="WW8Num203z2">
    <w:name w:val="WW8Num203z2"/>
    <w:qFormat/>
  </w:style>
  <w:style w:type="character" w:customStyle="1" w:styleId="WW8Num203z1">
    <w:name w:val="WW8Num203z1"/>
    <w:qFormat/>
  </w:style>
  <w:style w:type="character" w:customStyle="1" w:styleId="WW8Num203z0">
    <w:name w:val="WW8Num203z0"/>
    <w:qFormat/>
    <w:rPr>
      <w:rFonts w:eastAsia="Arial"/>
      <w:szCs w:val="24"/>
    </w:rPr>
  </w:style>
  <w:style w:type="character" w:customStyle="1" w:styleId="WW8Num191z0">
    <w:name w:val="WW8Num191z0"/>
    <w:qFormat/>
    <w:rPr>
      <w:rFonts w:ascii="Arial" w:eastAsia="Arial" w:hAnsi="Arial" w:cs="Arial"/>
      <w:sz w:val="24"/>
    </w:rPr>
  </w:style>
  <w:style w:type="character" w:customStyle="1" w:styleId="WW8Num204z1">
    <w:name w:val="WW8Num204z1"/>
    <w:qFormat/>
    <w:rPr>
      <w:rFonts w:ascii="Courier New" w:eastAsia="Courier New" w:hAnsi="Courier New" w:cs="Courier New"/>
    </w:rPr>
  </w:style>
  <w:style w:type="character" w:customStyle="1" w:styleId="Domylnaczcionkaakapitu1">
    <w:name w:val="Domyślna czcionka akapitu1"/>
    <w:qFormat/>
  </w:style>
  <w:style w:type="character" w:customStyle="1" w:styleId="EndnoteCharacters">
    <w:name w:val="Endnote Characters"/>
    <w:qFormat/>
  </w:style>
  <w:style w:type="character" w:customStyle="1" w:styleId="FootnoteCharacters">
    <w:name w:val="Footnote Characters"/>
    <w:qFormat/>
  </w:style>
  <w:style w:type="character" w:customStyle="1" w:styleId="WW-Absatz-Standardschriftart111111111111111111111111111111111111111111111111111111111111111111111111111111111111111111111111111111111111111111111">
    <w:name w:val="WW-Absatz-Standardschriftart11111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11111">
    <w:name w:val="WW-Absatz-Standardschriftart1111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1111">
    <w:name w:val="WW-Absatz-Standardschriftart111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111">
    <w:name w:val="WW-Absatz-Standardschriftart11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11">
    <w:name w:val="WW-Absatz-Standardschriftart1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1">
    <w:name w:val="WW-Absatz-Standardschriftart1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1">
    <w:name w:val="WW-Absatz-Standardschriftart1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1">
    <w:name w:val="WW-Absatz-Standardschriftart1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qFormat/>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qFormat/>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qFormat/>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qFormat/>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qFormat/>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qFormat/>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qFormat/>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qFormat/>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qFormat/>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qFormat/>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qFormat/>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qFormat/>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qFormat/>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qFormat/>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qFormat/>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qFormat/>
  </w:style>
  <w:style w:type="character" w:customStyle="1" w:styleId="Domylnaczcionkaakapitu2">
    <w:name w:val="Domyślna czcionka akapitu2"/>
    <w:qFormat/>
  </w:style>
  <w:style w:type="character" w:customStyle="1" w:styleId="WW-Absatz-Standardschriftart111111111111111111111111111111111111111111111111111111111111111111111111111111111">
    <w:name w:val="WW-Absatz-Standardschriftart111111111111111111111111111111111111111111111111111111111111111111111111111111111"/>
    <w:qFormat/>
  </w:style>
  <w:style w:type="character" w:customStyle="1" w:styleId="WW-Absatz-Standardschriftart11111111111111111111111111111111111111111111111111111111111111111111111111111111">
    <w:name w:val="WW-Absatz-Standardschriftart11111111111111111111111111111111111111111111111111111111111111111111111111111111"/>
    <w:qFormat/>
  </w:style>
  <w:style w:type="character" w:customStyle="1" w:styleId="WW-Absatz-Standardschriftart1111111111111111111111111111111111111111111111111111111111111111111111111111111">
    <w:name w:val="WW-Absatz-Standardschriftart1111111111111111111111111111111111111111111111111111111111111111111111111111111"/>
    <w:qFormat/>
  </w:style>
  <w:style w:type="character" w:customStyle="1" w:styleId="WW-Absatz-Standardschriftart111111111111111111111111111111111111111111111111111111111111111111111111111111">
    <w:name w:val="WW-Absatz-Standardschriftart111111111111111111111111111111111111111111111111111111111111111111111111111111"/>
    <w:qFormat/>
  </w:style>
  <w:style w:type="character" w:customStyle="1" w:styleId="WW-Absatz-Standardschriftart11111111111111111111111111111111111111111111111111111111111111111111111111111">
    <w:name w:val="WW-Absatz-Standardschriftart11111111111111111111111111111111111111111111111111111111111111111111111111111"/>
    <w:qFormat/>
  </w:style>
  <w:style w:type="character" w:customStyle="1" w:styleId="WW-Absatz-Standardschriftart1111111111111111111111111111111111111111111111111111111111111111111111111111">
    <w:name w:val="WW-Absatz-Standardschriftart1111111111111111111111111111111111111111111111111111111111111111111111111111"/>
    <w:qFormat/>
  </w:style>
  <w:style w:type="character" w:customStyle="1" w:styleId="WW-Absatz-Standardschriftart111111111111111111111111111111111111111111111111111111111111111111111111111">
    <w:name w:val="WW-Absatz-Standardschriftart111111111111111111111111111111111111111111111111111111111111111111111111111"/>
    <w:qFormat/>
  </w:style>
  <w:style w:type="character" w:customStyle="1" w:styleId="WW-Absatz-Standardschriftart11111111111111111111111111111111111111111111111111111111111111111111111111">
    <w:name w:val="WW-Absatz-Standardschriftart11111111111111111111111111111111111111111111111111111111111111111111111111"/>
    <w:qFormat/>
  </w:style>
  <w:style w:type="character" w:customStyle="1" w:styleId="WW-Absatz-Standardschriftart1111111111111111111111111111111111111111111111111111111111111111111111111">
    <w:name w:val="WW-Absatz-Standardschriftart1111111111111111111111111111111111111111111111111111111111111111111111111"/>
    <w:qFormat/>
  </w:style>
  <w:style w:type="character" w:customStyle="1" w:styleId="WW-Absatz-Standardschriftart111111111111111111111111111111111111111111111111111111111111111111111111">
    <w:name w:val="WW-Absatz-Standardschriftart111111111111111111111111111111111111111111111111111111111111111111111111"/>
    <w:qFormat/>
  </w:style>
  <w:style w:type="character" w:customStyle="1" w:styleId="WW-Absatz-Standardschriftart11111111111111111111111111111111111111111111111111111111111111111111111">
    <w:name w:val="WW-Absatz-Standardschriftart11111111111111111111111111111111111111111111111111111111111111111111111"/>
    <w:qFormat/>
  </w:style>
  <w:style w:type="character" w:customStyle="1" w:styleId="WW-Absatz-Standardschriftart1111111111111111111111111111111111111111111111111111111111111111111111">
    <w:name w:val="WW-Absatz-Standardschriftart1111111111111111111111111111111111111111111111111111111111111111111111"/>
    <w:qFormat/>
  </w:style>
  <w:style w:type="character" w:customStyle="1" w:styleId="WW-Absatz-Standardschriftart111111111111111111111111111111111111111111111111111111111111111111111">
    <w:name w:val="WW-Absatz-Standardschriftart111111111111111111111111111111111111111111111111111111111111111111111"/>
    <w:qFormat/>
  </w:style>
  <w:style w:type="character" w:customStyle="1" w:styleId="WW-Absatz-Standardschriftart11111111111111111111111111111111111111111111111111111111111111111111">
    <w:name w:val="WW-Absatz-Standardschriftart11111111111111111111111111111111111111111111111111111111111111111111"/>
    <w:qFormat/>
  </w:style>
  <w:style w:type="character" w:customStyle="1" w:styleId="WW-Absatz-Standardschriftart1111111111111111111111111111111111111111111111111111111111111111111">
    <w:name w:val="WW-Absatz-Standardschriftart1111111111111111111111111111111111111111111111111111111111111111111"/>
    <w:qFormat/>
  </w:style>
  <w:style w:type="character" w:customStyle="1" w:styleId="WW-Absatz-Standardschriftart111111111111111111111111111111111111111111111111111111111111111111">
    <w:name w:val="WW-Absatz-Standardschriftart111111111111111111111111111111111111111111111111111111111111111111"/>
    <w:qFormat/>
  </w:style>
  <w:style w:type="character" w:customStyle="1" w:styleId="WW-Absatz-Standardschriftart11111111111111111111111111111111111111111111111111111111111111111">
    <w:name w:val="WW-Absatz-Standardschriftart11111111111111111111111111111111111111111111111111111111111111111"/>
    <w:qFormat/>
  </w:style>
  <w:style w:type="character" w:customStyle="1" w:styleId="WW-Absatz-Standardschriftart1111111111111111111111111111111111111111111111111111111111111111">
    <w:name w:val="WW-Absatz-Standardschriftart1111111111111111111111111111111111111111111111111111111111111111"/>
    <w:qFormat/>
  </w:style>
  <w:style w:type="character" w:customStyle="1" w:styleId="WW-Absatz-Standardschriftart111111111111111111111111111111111111111111111111111111111111111">
    <w:name w:val="WW-Absatz-Standardschriftart111111111111111111111111111111111111111111111111111111111111111"/>
    <w:qFormat/>
  </w:style>
  <w:style w:type="character" w:customStyle="1" w:styleId="WW-Absatz-Standardschriftart11111111111111111111111111111111111111111111111111111111111111">
    <w:name w:val="WW-Absatz-Standardschriftart11111111111111111111111111111111111111111111111111111111111111"/>
    <w:qFormat/>
  </w:style>
  <w:style w:type="character" w:customStyle="1" w:styleId="WW-Absatz-Standardschriftart1111111111111111111111111111111111111111111111111111111111111">
    <w:name w:val="WW-Absatz-Standardschriftart1111111111111111111111111111111111111111111111111111111111111"/>
    <w:qFormat/>
  </w:style>
  <w:style w:type="character" w:customStyle="1" w:styleId="WW-Absatz-Standardschriftart111111111111111111111111111111111111111111111111111111111111">
    <w:name w:val="WW-Absatz-Standardschriftart111111111111111111111111111111111111111111111111111111111111"/>
    <w:qFormat/>
  </w:style>
  <w:style w:type="character" w:customStyle="1" w:styleId="WW-Absatz-Standardschriftart11111111111111111111111111111111111111111111111111111111111">
    <w:name w:val="WW-Absatz-Standardschriftart11111111111111111111111111111111111111111111111111111111111"/>
    <w:qFormat/>
  </w:style>
  <w:style w:type="character" w:customStyle="1" w:styleId="WW-Absatz-Standardschriftart1111111111111111111111111111111111111111111111111111111111">
    <w:name w:val="WW-Absatz-Standardschriftart1111111111111111111111111111111111111111111111111111111111"/>
    <w:qFormat/>
  </w:style>
  <w:style w:type="character" w:customStyle="1" w:styleId="WW-Absatz-Standardschriftart111111111111111111111111111111111111111111111111111111111">
    <w:name w:val="WW-Absatz-Standardschriftart111111111111111111111111111111111111111111111111111111111"/>
    <w:qFormat/>
  </w:style>
  <w:style w:type="character" w:customStyle="1" w:styleId="WW-Absatz-Standardschriftart11111111111111111111111111111111111111111111111111111111">
    <w:name w:val="WW-Absatz-Standardschriftart11111111111111111111111111111111111111111111111111111111"/>
    <w:qFormat/>
  </w:style>
  <w:style w:type="character" w:customStyle="1" w:styleId="WW-Absatz-Standardschriftart1111111111111111111111111111111111111111111111111111111">
    <w:name w:val="WW-Absatz-Standardschriftart1111111111111111111111111111111111111111111111111111111"/>
    <w:qFormat/>
  </w:style>
  <w:style w:type="character" w:customStyle="1" w:styleId="WW-Absatz-Standardschriftart111111111111111111111111111111111111111111111111111111">
    <w:name w:val="WW-Absatz-Standardschriftart111111111111111111111111111111111111111111111111111111"/>
    <w:qFormat/>
  </w:style>
  <w:style w:type="character" w:customStyle="1" w:styleId="WW-Absatz-Standardschriftart11111111111111111111111111111111111111111111111111111">
    <w:name w:val="WW-Absatz-Standardschriftart11111111111111111111111111111111111111111111111111111"/>
    <w:qFormat/>
  </w:style>
  <w:style w:type="character" w:customStyle="1" w:styleId="WW-Absatz-Standardschriftart1111111111111111111111111111111111111111111111111111">
    <w:name w:val="WW-Absatz-Standardschriftart1111111111111111111111111111111111111111111111111111"/>
    <w:qFormat/>
  </w:style>
  <w:style w:type="character" w:customStyle="1" w:styleId="WW-Absatz-Standardschriftart111111111111111111111111111111111111111111111111111">
    <w:name w:val="WW-Absatz-Standardschriftart111111111111111111111111111111111111111111111111111"/>
    <w:qFormat/>
  </w:style>
  <w:style w:type="character" w:customStyle="1" w:styleId="WW-Absatz-Standardschriftart11111111111111111111111111111111111111111111111111">
    <w:name w:val="WW-Absatz-Standardschriftart11111111111111111111111111111111111111111111111111"/>
    <w:qFormat/>
  </w:style>
  <w:style w:type="character" w:customStyle="1" w:styleId="WW-Absatz-Standardschriftart1111111111111111111111111111111111111111111111111">
    <w:name w:val="WW-Absatz-Standardschriftart1111111111111111111111111111111111111111111111111"/>
    <w:qFormat/>
  </w:style>
  <w:style w:type="character" w:customStyle="1" w:styleId="WW-Absatz-Standardschriftart111111111111111111111111111111111111111111111111">
    <w:name w:val="WW-Absatz-Standardschriftart111111111111111111111111111111111111111111111111"/>
    <w:qFormat/>
  </w:style>
  <w:style w:type="character" w:customStyle="1" w:styleId="WW-Absatz-Standardschriftart11111111111111111111111111111111111111111111111">
    <w:name w:val="WW-Absatz-Standardschriftart11111111111111111111111111111111111111111111111"/>
    <w:qFormat/>
  </w:style>
  <w:style w:type="character" w:customStyle="1" w:styleId="WW-Absatz-Standardschriftart1111111111111111111111111111111111111111111111">
    <w:name w:val="WW-Absatz-Standardschriftart1111111111111111111111111111111111111111111111"/>
    <w:qFormat/>
  </w:style>
  <w:style w:type="character" w:customStyle="1" w:styleId="WW-Absatz-Standardschriftart111111111111111111111111111111111111111111111">
    <w:name w:val="WW-Absatz-Standardschriftart111111111111111111111111111111111111111111111"/>
    <w:qFormat/>
  </w:style>
  <w:style w:type="character" w:customStyle="1" w:styleId="WW-Absatz-Standardschriftart11111111111111111111111111111111111111111111">
    <w:name w:val="WW-Absatz-Standardschriftart11111111111111111111111111111111111111111111"/>
    <w:qFormat/>
  </w:style>
  <w:style w:type="character" w:customStyle="1" w:styleId="WW-Absatz-Standardschriftart1111111111111111111111111111111111111111111">
    <w:name w:val="WW-Absatz-Standardschriftart1111111111111111111111111111111111111111111"/>
    <w:qFormat/>
  </w:style>
  <w:style w:type="character" w:customStyle="1" w:styleId="WW-Absatz-Standardschriftart111111111111111111111111111111111111111111">
    <w:name w:val="WW-Absatz-Standardschriftart111111111111111111111111111111111111111111"/>
    <w:qFormat/>
  </w:style>
  <w:style w:type="character" w:customStyle="1" w:styleId="WW-Absatz-Standardschriftart11111111111111111111111111111111111111111">
    <w:name w:val="WW-Absatz-Standardschriftart11111111111111111111111111111111111111111"/>
    <w:qFormat/>
  </w:style>
  <w:style w:type="character" w:customStyle="1" w:styleId="WW-Absatz-Standardschriftart1111111111111111111111111111111111111111">
    <w:name w:val="WW-Absatz-Standardschriftart1111111111111111111111111111111111111111"/>
    <w:qFormat/>
  </w:style>
  <w:style w:type="character" w:customStyle="1" w:styleId="WW-Absatz-Standardschriftart111111111111111111111111111111111111111">
    <w:name w:val="WW-Absatz-Standardschriftart111111111111111111111111111111111111111"/>
    <w:qFormat/>
  </w:style>
  <w:style w:type="character" w:customStyle="1" w:styleId="WW-Absatz-Standardschriftart11111111111111111111111111111111111111">
    <w:name w:val="WW-Absatz-Standardschriftart11111111111111111111111111111111111111"/>
    <w:qFormat/>
  </w:style>
  <w:style w:type="character" w:customStyle="1" w:styleId="WW-Absatz-Standardschriftart1111111111111111111111111111111111111">
    <w:name w:val="WW-Absatz-Standardschriftart1111111111111111111111111111111111111"/>
    <w:qFormat/>
  </w:style>
  <w:style w:type="character" w:customStyle="1" w:styleId="WW-Absatz-Standardschriftart111111111111111111111111111111111111">
    <w:name w:val="WW-Absatz-Standardschriftart111111111111111111111111111111111111"/>
    <w:qFormat/>
  </w:style>
  <w:style w:type="character" w:customStyle="1" w:styleId="WW-Absatz-Standardschriftart11111111111111111111111111111111111">
    <w:name w:val="WW-Absatz-Standardschriftart11111111111111111111111111111111111"/>
    <w:qFormat/>
  </w:style>
  <w:style w:type="character" w:customStyle="1" w:styleId="WW-Absatz-Standardschriftart1111111111111111111111111111111111">
    <w:name w:val="WW-Absatz-Standardschriftart1111111111111111111111111111111111"/>
    <w:qFormat/>
  </w:style>
  <w:style w:type="character" w:customStyle="1" w:styleId="WW-Absatz-Standardschriftart111111111111111111111111111111111">
    <w:name w:val="WW-Absatz-Standardschriftart111111111111111111111111111111111"/>
    <w:qFormat/>
  </w:style>
  <w:style w:type="character" w:customStyle="1" w:styleId="WW-Absatz-Standardschriftart11111111111111111111111111111111">
    <w:name w:val="WW-Absatz-Standardschriftart11111111111111111111111111111111"/>
    <w:qFormat/>
  </w:style>
  <w:style w:type="character" w:customStyle="1" w:styleId="WW-Absatz-Standardschriftart1111111111111111111111111111111">
    <w:name w:val="WW-Absatz-Standardschriftart1111111111111111111111111111111"/>
    <w:qFormat/>
  </w:style>
  <w:style w:type="character" w:customStyle="1" w:styleId="WW-Absatz-Standardschriftart111111111111111111111111111111">
    <w:name w:val="WW-Absatz-Standardschriftart111111111111111111111111111111"/>
    <w:qFormat/>
  </w:style>
  <w:style w:type="character" w:customStyle="1" w:styleId="WW-Absatz-Standardschriftart11111111111111111111111111111">
    <w:name w:val="WW-Absatz-Standardschriftart11111111111111111111111111111"/>
    <w:qFormat/>
  </w:style>
  <w:style w:type="character" w:customStyle="1" w:styleId="WW-Absatz-Standardschriftart1111111111111111111111111111">
    <w:name w:val="WW-Absatz-Standardschriftart1111111111111111111111111111"/>
    <w:qFormat/>
  </w:style>
  <w:style w:type="character" w:customStyle="1" w:styleId="WW-Absatz-Standardschriftart111111111111111111111111111">
    <w:name w:val="WW-Absatz-Standardschriftart111111111111111111111111111"/>
    <w:qFormat/>
  </w:style>
  <w:style w:type="character" w:customStyle="1" w:styleId="WW-Absatz-Standardschriftart11111111111111111111111111">
    <w:name w:val="WW-Absatz-Standardschriftart11111111111111111111111111"/>
    <w:qFormat/>
  </w:style>
  <w:style w:type="character" w:customStyle="1" w:styleId="WW-Absatz-Standardschriftart1111111111111111111111111">
    <w:name w:val="WW-Absatz-Standardschriftart1111111111111111111111111"/>
    <w:qFormat/>
  </w:style>
  <w:style w:type="character" w:customStyle="1" w:styleId="WW-Absatz-Standardschriftart111111111111111111111111">
    <w:name w:val="WW-Absatz-Standardschriftart111111111111111111111111"/>
    <w:qFormat/>
  </w:style>
  <w:style w:type="character" w:customStyle="1" w:styleId="WW-Absatz-Standardschriftart11111111111111111111111">
    <w:name w:val="WW-Absatz-Standardschriftart11111111111111111111111"/>
    <w:qFormat/>
  </w:style>
  <w:style w:type="character" w:customStyle="1" w:styleId="WW-Absatz-Standardschriftart1111111111111111111111">
    <w:name w:val="WW-Absatz-Standardschriftart1111111111111111111111"/>
    <w:qFormat/>
  </w:style>
  <w:style w:type="character" w:customStyle="1" w:styleId="WW-Absatz-Standardschriftart111111111111111111111">
    <w:name w:val="WW-Absatz-Standardschriftart111111111111111111111"/>
    <w:qFormat/>
  </w:style>
  <w:style w:type="character" w:customStyle="1" w:styleId="WW-Absatz-Standardschriftart11111111111111111111">
    <w:name w:val="WW-Absatz-Standardschriftart11111111111111111111"/>
    <w:qFormat/>
  </w:style>
  <w:style w:type="character" w:customStyle="1" w:styleId="WW-Absatz-Standardschriftart1111111111111111111">
    <w:name w:val="WW-Absatz-Standardschriftart1111111111111111111"/>
    <w:qFormat/>
  </w:style>
  <w:style w:type="character" w:customStyle="1" w:styleId="WW-Absatz-Standardschriftart111111111111111111">
    <w:name w:val="WW-Absatz-Standardschriftart111111111111111111"/>
    <w:qFormat/>
  </w:style>
  <w:style w:type="character" w:customStyle="1" w:styleId="WW-Absatz-Standardschriftart11111111111111111">
    <w:name w:val="WW-Absatz-Standardschriftart11111111111111111"/>
    <w:qFormat/>
  </w:style>
  <w:style w:type="character" w:customStyle="1" w:styleId="WW-Absatz-Standardschriftart1111111111111111">
    <w:name w:val="WW-Absatz-Standardschriftart1111111111111111"/>
    <w:qFormat/>
  </w:style>
  <w:style w:type="character" w:customStyle="1" w:styleId="WW-Absatz-Standardschriftart111111111111111">
    <w:name w:val="WW-Absatz-Standardschriftart111111111111111"/>
    <w:qFormat/>
  </w:style>
  <w:style w:type="character" w:customStyle="1" w:styleId="WW-Absatz-Standardschriftart11111111111111">
    <w:name w:val="WW-Absatz-Standardschriftart11111111111111"/>
    <w:qFormat/>
  </w:style>
  <w:style w:type="character" w:customStyle="1" w:styleId="WW-Absatz-Standardschriftart1111111111111">
    <w:name w:val="WW-Absatz-Standardschriftart1111111111111"/>
    <w:qFormat/>
  </w:style>
  <w:style w:type="character" w:customStyle="1" w:styleId="WW-Absatz-Standardschriftart111111111111">
    <w:name w:val="WW-Absatz-Standardschriftart111111111111"/>
    <w:qFormat/>
  </w:style>
  <w:style w:type="character" w:customStyle="1" w:styleId="WW-Absatz-Standardschriftart11111111111">
    <w:name w:val="WW-Absatz-Standardschriftart11111111111"/>
    <w:qFormat/>
  </w:style>
  <w:style w:type="character" w:customStyle="1" w:styleId="WW-Absatz-Standardschriftart1111111111">
    <w:name w:val="WW-Absatz-Standardschriftart1111111111"/>
    <w:qFormat/>
  </w:style>
  <w:style w:type="character" w:customStyle="1" w:styleId="WW-Absatz-Standardschriftart111111111">
    <w:name w:val="WW-Absatz-Standardschriftart111111111"/>
    <w:qFormat/>
  </w:style>
  <w:style w:type="character" w:customStyle="1" w:styleId="WW-Absatz-Standardschriftart11111111">
    <w:name w:val="WW-Absatz-Standardschriftart11111111"/>
    <w:qFormat/>
  </w:style>
  <w:style w:type="character" w:customStyle="1" w:styleId="WW-Absatz-Standardschriftart1111111">
    <w:name w:val="WW-Absatz-Standardschriftart1111111"/>
    <w:qFormat/>
  </w:style>
  <w:style w:type="character" w:customStyle="1" w:styleId="WW-Absatz-Standardschriftart111111">
    <w:name w:val="WW-Absatz-Standardschriftart111111"/>
    <w:qFormat/>
  </w:style>
  <w:style w:type="character" w:customStyle="1" w:styleId="WW-Absatz-Standardschriftart11111">
    <w:name w:val="WW-Absatz-Standardschriftart11111"/>
    <w:qFormat/>
  </w:style>
  <w:style w:type="character" w:customStyle="1" w:styleId="WW-Absatz-Standardschriftart1111">
    <w:name w:val="WW-Absatz-Standardschriftart1111"/>
    <w:qFormat/>
  </w:style>
  <w:style w:type="character" w:customStyle="1" w:styleId="WW-Absatz-Standardschriftart111">
    <w:name w:val="WW-Absatz-Standardschriftart111"/>
    <w:qFormat/>
  </w:style>
  <w:style w:type="character" w:customStyle="1" w:styleId="WW-Absatz-Standardschriftart11">
    <w:name w:val="WW-Absatz-Standardschriftart11"/>
    <w:qFormat/>
  </w:style>
  <w:style w:type="character" w:customStyle="1" w:styleId="WW-Absatz-Standardschriftart1">
    <w:name w:val="WW-Absatz-Standardschriftart1"/>
    <w:qFormat/>
  </w:style>
  <w:style w:type="character" w:customStyle="1" w:styleId="WW-Absatz-Standardschriftart">
    <w:name w:val="WW-Absatz-Standardschriftart"/>
    <w:qFormat/>
  </w:style>
  <w:style w:type="character" w:customStyle="1" w:styleId="Absatz-Standardschriftart">
    <w:name w:val="Absatz-Standardschriftart"/>
    <w:qFormat/>
  </w:style>
  <w:style w:type="character" w:customStyle="1" w:styleId="WW8Num61z5">
    <w:name w:val="WW8Num61z5"/>
    <w:qFormat/>
    <w:rPr>
      <w:rFonts w:ascii="Tahoma" w:eastAsia="StarSymbol;Arial Unicode MS" w:hAnsi="Tahoma" w:cs="Tahoma"/>
      <w:sz w:val="18"/>
      <w:szCs w:val="18"/>
    </w:rPr>
  </w:style>
  <w:style w:type="character" w:customStyle="1" w:styleId="WW8Num60z5">
    <w:name w:val="WW8Num60z5"/>
    <w:qFormat/>
    <w:rPr>
      <w:rFonts w:ascii="Tahoma" w:eastAsia="StarSymbol;Arial Unicode MS" w:hAnsi="Tahoma" w:cs="Tahoma"/>
      <w:color w:val="000000"/>
      <w:sz w:val="18"/>
      <w:szCs w:val="18"/>
      <w:shd w:val="clear" w:color="auto" w:fill="FFFF00"/>
    </w:rPr>
  </w:style>
  <w:style w:type="character" w:customStyle="1" w:styleId="WW8Num59z5">
    <w:name w:val="WW8Num59z5"/>
    <w:qFormat/>
    <w:rPr>
      <w:rFonts w:ascii="Tahoma" w:eastAsia="StarSymbol;Arial Unicode MS" w:hAnsi="Tahoma" w:cs="Tahoma"/>
      <w:sz w:val="18"/>
      <w:szCs w:val="18"/>
    </w:rPr>
  </w:style>
  <w:style w:type="character" w:customStyle="1" w:styleId="WW8Num51z5">
    <w:name w:val="WW8Num51z5"/>
    <w:qFormat/>
    <w:rPr>
      <w:rFonts w:ascii="Tahoma" w:eastAsia="StarSymbol;Arial Unicode MS" w:hAnsi="Tahoma" w:cs="Tahoma"/>
      <w:color w:val="auto"/>
      <w:sz w:val="18"/>
      <w:szCs w:val="18"/>
    </w:rPr>
  </w:style>
  <w:style w:type="character" w:customStyle="1" w:styleId="WW8Num50z5">
    <w:name w:val="WW8Num50z5"/>
    <w:qFormat/>
    <w:rPr>
      <w:rFonts w:ascii="Tahoma" w:eastAsia="StarSymbol;Arial Unicode MS" w:hAnsi="Tahoma" w:cs="Tahoma"/>
      <w:caps w:val="0"/>
      <w:smallCaps w:val="0"/>
      <w:strike w:val="0"/>
      <w:dstrike w:val="0"/>
      <w:sz w:val="18"/>
      <w:szCs w:val="18"/>
      <w:lang w:val="pl-PL"/>
    </w:rPr>
  </w:style>
  <w:style w:type="character" w:customStyle="1" w:styleId="WW8Num49z5">
    <w:name w:val="WW8Num49z5"/>
    <w:qFormat/>
    <w:rPr>
      <w:rFonts w:ascii="Tahoma" w:eastAsia="StarSymbol;Arial Unicode MS" w:hAnsi="Tahoma" w:cs="Tahoma"/>
      <w:sz w:val="18"/>
      <w:szCs w:val="18"/>
    </w:rPr>
  </w:style>
  <w:style w:type="character" w:customStyle="1" w:styleId="WW8Num60z1">
    <w:name w:val="WW8Num60z1"/>
    <w:qFormat/>
    <w:rPr>
      <w:rFonts w:ascii="OpenSymbol;Arial Unicode MS" w:eastAsia="StarSymbol;Arial Unicode MS" w:hAnsi="OpenSymbol;Arial Unicode MS" w:cs="OpenSymbol;Arial Unicode MS"/>
      <w:sz w:val="18"/>
      <w:szCs w:val="18"/>
    </w:rPr>
  </w:style>
  <w:style w:type="character" w:customStyle="1" w:styleId="WW8Num58z5">
    <w:name w:val="WW8Num58z5"/>
    <w:qFormat/>
    <w:rPr>
      <w:rFonts w:ascii="Tahoma" w:eastAsia="StarSymbol;Arial Unicode MS" w:hAnsi="Tahoma" w:cs="Tahoma"/>
      <w:caps w:val="0"/>
      <w:smallCaps w:val="0"/>
      <w:strike w:val="0"/>
      <w:dstrike w:val="0"/>
      <w:color w:val="000000"/>
      <w:spacing w:val="2"/>
      <w:w w:val="100"/>
      <w:sz w:val="18"/>
      <w:szCs w:val="18"/>
      <w:shd w:val="clear" w:color="auto" w:fill="FFFF00"/>
      <w:lang w:val="pl-PL" w:eastAsia="pl-PL"/>
    </w:rPr>
  </w:style>
  <w:style w:type="character" w:customStyle="1" w:styleId="WW8Num57z5">
    <w:name w:val="WW8Num57z5"/>
    <w:qFormat/>
    <w:rPr>
      <w:rFonts w:ascii="Tahoma" w:eastAsia="StarSymbol;Arial Unicode MS" w:hAnsi="Tahoma" w:cs="Tahoma"/>
      <w:color w:val="000000"/>
      <w:sz w:val="18"/>
      <w:szCs w:val="18"/>
      <w:shd w:val="clear" w:color="auto" w:fill="FFFF00"/>
    </w:rPr>
  </w:style>
  <w:style w:type="character" w:customStyle="1" w:styleId="WW8Num56z5">
    <w:name w:val="WW8Num56z5"/>
    <w:qFormat/>
    <w:rPr>
      <w:rFonts w:ascii="Tahoma" w:eastAsia="StarSymbol;Arial Unicode MS" w:hAnsi="Tahoma" w:cs="Tahoma"/>
      <w:caps w:val="0"/>
      <w:smallCaps w:val="0"/>
      <w:strike w:val="0"/>
      <w:dstrike w:val="0"/>
      <w:sz w:val="18"/>
      <w:szCs w:val="18"/>
      <w:lang w:val="pl-PL"/>
    </w:rPr>
  </w:style>
  <w:style w:type="character" w:customStyle="1" w:styleId="WW8Num55z5">
    <w:name w:val="WW8Num55z5"/>
    <w:qFormat/>
    <w:rPr>
      <w:rFonts w:ascii="Tahoma" w:eastAsia="StarSymbol;Arial Unicode MS" w:hAnsi="Tahoma" w:cs="Tahoma"/>
      <w:caps w:val="0"/>
      <w:smallCaps w:val="0"/>
      <w:strike w:val="0"/>
      <w:dstrike w:val="0"/>
      <w:sz w:val="18"/>
      <w:szCs w:val="18"/>
      <w:lang w:val="pl-PL"/>
    </w:rPr>
  </w:style>
  <w:style w:type="character" w:customStyle="1" w:styleId="WW8Num54z5">
    <w:name w:val="WW8Num54z5"/>
    <w:qFormat/>
    <w:rPr>
      <w:rFonts w:ascii="Tahoma" w:eastAsia="StarSymbol;Arial Unicode MS" w:hAnsi="Tahoma" w:cs="Tahoma"/>
      <w:sz w:val="18"/>
      <w:szCs w:val="18"/>
    </w:rPr>
  </w:style>
  <w:style w:type="character" w:customStyle="1" w:styleId="WW8Num53z5">
    <w:name w:val="WW8Num53z5"/>
    <w:qFormat/>
    <w:rPr>
      <w:rFonts w:ascii="Tahoma" w:eastAsia="StarSymbol;Arial Unicode MS" w:hAnsi="Tahoma" w:cs="Tahoma"/>
      <w:caps w:val="0"/>
      <w:smallCaps w:val="0"/>
      <w:strike w:val="0"/>
      <w:dstrike w:val="0"/>
      <w:sz w:val="18"/>
      <w:szCs w:val="18"/>
      <w:lang w:val="pl-PL"/>
    </w:rPr>
  </w:style>
  <w:style w:type="character" w:customStyle="1" w:styleId="WW8Num52z5">
    <w:name w:val="WW8Num52z5"/>
    <w:qFormat/>
    <w:rPr>
      <w:rFonts w:ascii="Tahoma" w:eastAsia="StarSymbol;Arial Unicode MS" w:hAnsi="Tahoma" w:cs="Tahoma"/>
      <w:caps w:val="0"/>
      <w:smallCaps w:val="0"/>
      <w:strike w:val="0"/>
      <w:dstrike w:val="0"/>
      <w:sz w:val="18"/>
      <w:szCs w:val="18"/>
      <w:lang w:val="pl-PL"/>
    </w:rPr>
  </w:style>
  <w:style w:type="character" w:customStyle="1" w:styleId="WW8Num48z5">
    <w:name w:val="WW8Num48z5"/>
    <w:qFormat/>
    <w:rPr>
      <w:rFonts w:ascii="Tahoma" w:eastAsia="StarSymbol;Arial Unicode MS" w:hAnsi="Tahoma" w:cs="Tahoma"/>
      <w:sz w:val="18"/>
      <w:szCs w:val="18"/>
    </w:rPr>
  </w:style>
  <w:style w:type="character" w:customStyle="1" w:styleId="WW8Num47z5">
    <w:name w:val="WW8Num47z5"/>
    <w:qFormat/>
    <w:rPr>
      <w:rFonts w:ascii="Tahoma" w:eastAsia="StarSymbol;Arial Unicode MS" w:hAnsi="Tahoma" w:cs="Tahoma"/>
      <w:caps w:val="0"/>
      <w:smallCaps w:val="0"/>
      <w:strike w:val="0"/>
      <w:dstrike w:val="0"/>
      <w:sz w:val="18"/>
      <w:szCs w:val="18"/>
      <w:lang w:val="pl-PL" w:eastAsia="ar-SA"/>
    </w:rPr>
  </w:style>
  <w:style w:type="character" w:customStyle="1" w:styleId="WW8Num46z5">
    <w:name w:val="WW8Num46z5"/>
    <w:qFormat/>
    <w:rPr>
      <w:rFonts w:ascii="Tahoma" w:eastAsia="StarSymbol;Arial Unicode MS" w:hAnsi="Tahoma" w:cs="Tahoma"/>
      <w:sz w:val="18"/>
      <w:szCs w:val="18"/>
    </w:rPr>
  </w:style>
  <w:style w:type="character" w:customStyle="1" w:styleId="WW8Num45z5">
    <w:name w:val="WW8Num45z5"/>
    <w:qFormat/>
    <w:rPr>
      <w:rFonts w:ascii="Tahoma" w:eastAsia="StarSymbol;Arial Unicode MS" w:hAnsi="Tahoma" w:cs="Tahoma"/>
      <w:sz w:val="18"/>
      <w:szCs w:val="18"/>
    </w:rPr>
  </w:style>
  <w:style w:type="character" w:customStyle="1" w:styleId="WW8Num38z5">
    <w:name w:val="WW8Num38z5"/>
    <w:qFormat/>
    <w:rPr>
      <w:rFonts w:ascii="Tahoma" w:eastAsia="StarSymbol;Arial Unicode MS" w:hAnsi="Tahoma" w:cs="Tahoma"/>
      <w:sz w:val="18"/>
      <w:szCs w:val="18"/>
    </w:rPr>
  </w:style>
  <w:style w:type="character" w:customStyle="1" w:styleId="WW8Num37z5">
    <w:name w:val="WW8Num37z5"/>
    <w:qFormat/>
    <w:rPr>
      <w:rFonts w:ascii="Tahoma" w:eastAsia="StarSymbol;Arial Unicode MS" w:hAnsi="Tahoma" w:cs="Tahoma"/>
      <w:sz w:val="18"/>
      <w:szCs w:val="18"/>
    </w:rPr>
  </w:style>
  <w:style w:type="character" w:customStyle="1" w:styleId="WW8Num36z5">
    <w:name w:val="WW8Num36z5"/>
    <w:qFormat/>
    <w:rPr>
      <w:rFonts w:ascii="Tahoma" w:eastAsia="StarSymbol;Arial Unicode MS" w:hAnsi="Tahoma" w:cs="Tahoma"/>
      <w:sz w:val="18"/>
      <w:szCs w:val="18"/>
    </w:rPr>
  </w:style>
  <w:style w:type="character" w:customStyle="1" w:styleId="WW8Num33z5">
    <w:name w:val="WW8Num33z5"/>
    <w:qFormat/>
    <w:rPr>
      <w:rFonts w:ascii="Tahoma" w:eastAsia="StarSymbol;Arial Unicode MS" w:hAnsi="Tahoma" w:cs="Tahoma"/>
      <w:sz w:val="18"/>
      <w:szCs w:val="18"/>
    </w:rPr>
  </w:style>
  <w:style w:type="character" w:customStyle="1" w:styleId="WW8Num32z5">
    <w:name w:val="WW8Num32z5"/>
    <w:qFormat/>
    <w:rPr>
      <w:rFonts w:ascii="Tahoma" w:eastAsia="StarSymbol;Arial Unicode MS" w:hAnsi="Tahoma" w:cs="Tahoma"/>
      <w:sz w:val="18"/>
      <w:szCs w:val="18"/>
    </w:rPr>
  </w:style>
  <w:style w:type="character" w:customStyle="1" w:styleId="WW8Num31z5">
    <w:name w:val="WW8Num31z5"/>
    <w:qFormat/>
    <w:rPr>
      <w:rFonts w:ascii="Tahoma" w:eastAsia="StarSymbol;Arial Unicode MS" w:hAnsi="Tahoma" w:cs="Tahoma"/>
      <w:sz w:val="18"/>
      <w:szCs w:val="18"/>
    </w:rPr>
  </w:style>
  <w:style w:type="character" w:customStyle="1" w:styleId="WW8Num30z5">
    <w:name w:val="WW8Num30z5"/>
    <w:qFormat/>
    <w:rPr>
      <w:rFonts w:ascii="Tahoma" w:eastAsia="StarSymbol;Arial Unicode MS" w:hAnsi="Tahoma" w:cs="Tahoma"/>
      <w:sz w:val="18"/>
      <w:szCs w:val="18"/>
    </w:rPr>
  </w:style>
  <w:style w:type="character" w:customStyle="1" w:styleId="WW8Num44z5">
    <w:name w:val="WW8Num44z5"/>
    <w:qFormat/>
    <w:rPr>
      <w:rFonts w:ascii="Tahoma" w:eastAsia="StarSymbol;Arial Unicode MS" w:hAnsi="Tahoma" w:cs="Tahoma"/>
      <w:sz w:val="18"/>
      <w:szCs w:val="18"/>
    </w:rPr>
  </w:style>
  <w:style w:type="character" w:customStyle="1" w:styleId="WW8Num44z4">
    <w:name w:val="WW8Num44z4"/>
    <w:qFormat/>
  </w:style>
  <w:style w:type="character" w:customStyle="1" w:styleId="WW8Num35z5">
    <w:name w:val="WW8Num35z5"/>
    <w:qFormat/>
    <w:rPr>
      <w:rFonts w:ascii="Tahoma" w:eastAsia="StarSymbol;Arial Unicode MS" w:hAnsi="Tahoma" w:cs="Tahoma"/>
      <w:color w:val="000000"/>
      <w:sz w:val="18"/>
      <w:szCs w:val="18"/>
      <w:lang w:eastAsia="pl-PL"/>
    </w:rPr>
  </w:style>
  <w:style w:type="character" w:customStyle="1" w:styleId="WW8Num43z5">
    <w:name w:val="WW8Num43z5"/>
    <w:qFormat/>
    <w:rPr>
      <w:rFonts w:ascii="Tahoma" w:eastAsia="StarSymbol;Arial Unicode MS" w:hAnsi="Tahoma" w:cs="Tahoma"/>
      <w:sz w:val="18"/>
      <w:szCs w:val="18"/>
    </w:rPr>
  </w:style>
  <w:style w:type="character" w:customStyle="1" w:styleId="WW8Num43z4">
    <w:name w:val="WW8Num43z4"/>
    <w:qFormat/>
  </w:style>
  <w:style w:type="character" w:customStyle="1" w:styleId="WW8Num42z5">
    <w:name w:val="WW8Num42z5"/>
    <w:qFormat/>
    <w:rPr>
      <w:rFonts w:ascii="Tahoma" w:eastAsia="StarSymbol;Arial Unicode MS" w:hAnsi="Tahoma" w:cs="Tahoma"/>
      <w:color w:val="auto"/>
      <w:sz w:val="18"/>
      <w:szCs w:val="18"/>
      <w:lang w:eastAsia="pl-PL"/>
    </w:rPr>
  </w:style>
  <w:style w:type="character" w:customStyle="1" w:styleId="WW8Num41z5">
    <w:name w:val="WW8Num41z5"/>
    <w:qFormat/>
    <w:rPr>
      <w:rFonts w:ascii="Tahoma" w:eastAsia="StarSymbol;Arial Unicode MS" w:hAnsi="Tahoma" w:cs="Tahoma"/>
      <w:sz w:val="18"/>
      <w:szCs w:val="18"/>
    </w:rPr>
  </w:style>
  <w:style w:type="character" w:customStyle="1" w:styleId="WW8Num40z5">
    <w:name w:val="WW8Num40z5"/>
    <w:qFormat/>
    <w:rPr>
      <w:rFonts w:ascii="Tahoma" w:eastAsia="StarSymbol;Arial Unicode MS" w:hAnsi="Tahoma" w:cs="Tahoma"/>
      <w:color w:val="000000"/>
      <w:sz w:val="18"/>
      <w:szCs w:val="18"/>
      <w:lang w:eastAsia="pl-PL"/>
    </w:rPr>
  </w:style>
  <w:style w:type="character" w:customStyle="1" w:styleId="WW8Num39z5">
    <w:name w:val="WW8Num39z5"/>
    <w:qFormat/>
    <w:rPr>
      <w:rFonts w:ascii="Tahoma" w:eastAsia="StarSymbol;Arial Unicode MS" w:hAnsi="Tahoma" w:cs="Tahoma"/>
      <w:sz w:val="18"/>
      <w:szCs w:val="18"/>
    </w:rPr>
  </w:style>
  <w:style w:type="character" w:customStyle="1" w:styleId="WW8Num34z5">
    <w:name w:val="WW8Num34z5"/>
    <w:qFormat/>
    <w:rPr>
      <w:rFonts w:ascii="Tahoma" w:eastAsia="StarSymbol;Arial Unicode MS" w:hAnsi="Tahoma" w:cs="Tahoma"/>
      <w:sz w:val="18"/>
      <w:szCs w:val="18"/>
    </w:rPr>
  </w:style>
  <w:style w:type="character" w:customStyle="1" w:styleId="WW8Num25z5">
    <w:name w:val="WW8Num25z5"/>
    <w:qFormat/>
    <w:rPr>
      <w:rFonts w:ascii="Tahoma" w:eastAsia="StarSymbol;Arial Unicode MS" w:hAnsi="Tahoma" w:cs="Tahoma"/>
      <w:caps w:val="0"/>
      <w:smallCaps w:val="0"/>
      <w:strike w:val="0"/>
      <w:dstrike w:val="0"/>
      <w:sz w:val="18"/>
      <w:szCs w:val="18"/>
      <w:lang w:val="pl-PL"/>
    </w:rPr>
  </w:style>
  <w:style w:type="character" w:customStyle="1" w:styleId="WW8Num14z5">
    <w:name w:val="WW8Num14z5"/>
    <w:qFormat/>
    <w:rPr>
      <w:rFonts w:ascii="Tahoma" w:eastAsia="StarSymbol;Arial Unicode MS" w:hAnsi="Tahoma" w:cs="Tahoma"/>
      <w:caps w:val="0"/>
      <w:smallCaps w:val="0"/>
      <w:strike w:val="0"/>
      <w:dstrike w:val="0"/>
      <w:sz w:val="18"/>
      <w:szCs w:val="18"/>
      <w:lang w:val="pl-PL"/>
    </w:rPr>
  </w:style>
  <w:style w:type="character" w:customStyle="1" w:styleId="WW8Num5z4">
    <w:name w:val="WW8Num5z4"/>
    <w:qFormat/>
    <w:rPr>
      <w:rFonts w:eastAsia="Tahoma"/>
      <w:strike w:val="0"/>
      <w:dstrike w:val="0"/>
    </w:rPr>
  </w:style>
  <w:style w:type="character" w:customStyle="1" w:styleId="WW8Num15z5">
    <w:name w:val="WW8Num15z5"/>
    <w:qFormat/>
    <w:rPr>
      <w:rFonts w:ascii="Tahoma" w:eastAsia="StarSymbol;Arial Unicode MS" w:hAnsi="Tahoma" w:cs="Tahoma"/>
      <w:caps w:val="0"/>
      <w:smallCaps w:val="0"/>
      <w:strike w:val="0"/>
      <w:dstrike w:val="0"/>
      <w:sz w:val="18"/>
      <w:szCs w:val="18"/>
      <w:lang w:val="pl-PL"/>
    </w:rPr>
  </w:style>
  <w:style w:type="character" w:customStyle="1" w:styleId="WW8Num13z5">
    <w:name w:val="WW8Num13z5"/>
    <w:qFormat/>
    <w:rPr>
      <w:rFonts w:ascii="Tahoma" w:eastAsia="StarSymbol;Arial Unicode MS" w:hAnsi="Tahoma" w:cs="Tahoma"/>
      <w:caps w:val="0"/>
      <w:smallCaps w:val="0"/>
      <w:strike w:val="0"/>
      <w:dstrike w:val="0"/>
      <w:sz w:val="18"/>
      <w:szCs w:val="18"/>
      <w:shd w:val="clear" w:color="auto" w:fill="FFFF00"/>
      <w:lang w:val="pl-PL"/>
    </w:rPr>
  </w:style>
  <w:style w:type="character" w:customStyle="1" w:styleId="WW8Num6z4">
    <w:name w:val="WW8Num6z4"/>
    <w:qFormat/>
    <w:rPr>
      <w:rFonts w:eastAsia="Tahoma"/>
      <w:strike w:val="0"/>
      <w:dstrike w:val="0"/>
    </w:rPr>
  </w:style>
  <w:style w:type="character" w:customStyle="1" w:styleId="WW8Num4z7">
    <w:name w:val="WW8Num4z7"/>
    <w:qFormat/>
  </w:style>
  <w:style w:type="character" w:customStyle="1" w:styleId="WW8Num4z6">
    <w:name w:val="WW8Num4z6"/>
    <w:qFormat/>
  </w:style>
  <w:style w:type="character" w:customStyle="1" w:styleId="WW8Num4z3">
    <w:name w:val="WW8Num4z3"/>
    <w:qFormat/>
  </w:style>
  <w:style w:type="character" w:customStyle="1" w:styleId="WW8Num3z4">
    <w:name w:val="WW8Num3z4"/>
    <w:qFormat/>
    <w:rPr>
      <w:caps w:val="0"/>
      <w:smallCaps w:val="0"/>
      <w:sz w:val="24"/>
    </w:rPr>
  </w:style>
  <w:style w:type="character" w:customStyle="1" w:styleId="WW8Num3z3">
    <w:name w:val="WW8Num3z3"/>
    <w:qFormat/>
    <w:rPr>
      <w:rFonts w:eastAsia="Tahoma"/>
    </w:rPr>
  </w:style>
  <w:style w:type="character" w:customStyle="1" w:styleId="WW8Num3z2">
    <w:name w:val="WW8Num3z2"/>
    <w:qFormat/>
  </w:style>
  <w:style w:type="character" w:customStyle="1" w:styleId="WW8Num12z5">
    <w:name w:val="WW8Num12z5"/>
    <w:qFormat/>
    <w:rPr>
      <w:rFonts w:ascii="Tahoma" w:eastAsia="StarSymbol;Arial Unicode MS" w:hAnsi="Tahoma" w:cs="Tahoma"/>
      <w:caps w:val="0"/>
      <w:smallCaps w:val="0"/>
      <w:strike w:val="0"/>
      <w:dstrike w:val="0"/>
      <w:sz w:val="18"/>
      <w:szCs w:val="18"/>
      <w:lang w:val="pl-PL"/>
    </w:rPr>
  </w:style>
  <w:style w:type="character" w:customStyle="1" w:styleId="WW8Num11z5">
    <w:name w:val="WW8Num11z5"/>
    <w:qFormat/>
    <w:rPr>
      <w:rFonts w:ascii="Tahoma" w:eastAsia="StarSymbol;Arial Unicode MS" w:hAnsi="Tahoma" w:cs="Tahoma"/>
      <w:caps w:val="0"/>
      <w:smallCaps w:val="0"/>
      <w:strike w:val="0"/>
      <w:dstrike w:val="0"/>
      <w:sz w:val="18"/>
      <w:szCs w:val="18"/>
      <w:lang w:val="pl-PL"/>
    </w:rPr>
  </w:style>
  <w:style w:type="character" w:customStyle="1" w:styleId="WW8Num10z5">
    <w:name w:val="WW8Num10z5"/>
    <w:qFormat/>
    <w:rPr>
      <w:rFonts w:ascii="Tahoma" w:eastAsia="StarSymbol;Arial Unicode MS" w:hAnsi="Tahoma" w:cs="Tahoma"/>
      <w:caps w:val="0"/>
      <w:smallCaps w:val="0"/>
      <w:strike w:val="0"/>
      <w:dstrike w:val="0"/>
      <w:sz w:val="18"/>
      <w:szCs w:val="18"/>
    </w:rPr>
  </w:style>
  <w:style w:type="character" w:customStyle="1" w:styleId="WW8Num9z5">
    <w:name w:val="WW8Num9z5"/>
    <w:qFormat/>
    <w:rPr>
      <w:rFonts w:ascii="Tahoma" w:eastAsia="StarSymbol;Arial Unicode MS" w:hAnsi="Tahoma" w:cs="Tahoma"/>
      <w:caps w:val="0"/>
      <w:smallCaps w:val="0"/>
      <w:strike w:val="0"/>
      <w:dstrike w:val="0"/>
      <w:sz w:val="18"/>
      <w:szCs w:val="18"/>
    </w:rPr>
  </w:style>
  <w:style w:type="character" w:customStyle="1" w:styleId="WW8Num7z5">
    <w:name w:val="WW8Num7z5"/>
    <w:qFormat/>
    <w:rPr>
      <w:rFonts w:ascii="Tahoma" w:eastAsia="StarSymbol;Arial Unicode MS" w:hAnsi="Tahoma" w:cs="Tahoma"/>
      <w:caps w:val="0"/>
      <w:smallCaps w:val="0"/>
      <w:strike w:val="0"/>
      <w:dstrike w:val="0"/>
      <w:sz w:val="18"/>
      <w:szCs w:val="18"/>
    </w:rPr>
  </w:style>
  <w:style w:type="character" w:customStyle="1" w:styleId="WW8Num6z5">
    <w:name w:val="WW8Num6z5"/>
    <w:qFormat/>
    <w:rPr>
      <w:rFonts w:ascii="Tahoma" w:eastAsia="StarSymbol;Arial Unicode MS" w:hAnsi="Tahoma" w:cs="Tahoma"/>
      <w:caps w:val="0"/>
      <w:smallCaps w:val="0"/>
      <w:strike w:val="0"/>
      <w:dstrike w:val="0"/>
      <w:sz w:val="18"/>
      <w:szCs w:val="18"/>
      <w:shd w:val="clear" w:color="auto" w:fill="FFFF00"/>
    </w:rPr>
  </w:style>
  <w:style w:type="character" w:customStyle="1" w:styleId="WW8Num5z5">
    <w:name w:val="WW8Num5z5"/>
    <w:qFormat/>
    <w:rPr>
      <w:rFonts w:ascii="Tahoma" w:eastAsia="StarSymbol;Arial Unicode MS" w:hAnsi="Tahoma" w:cs="Tahoma"/>
      <w:caps w:val="0"/>
      <w:smallCaps w:val="0"/>
      <w:strike w:val="0"/>
      <w:dstrike w:val="0"/>
      <w:sz w:val="18"/>
      <w:szCs w:val="18"/>
      <w:lang w:val="pl-PL"/>
    </w:rPr>
  </w:style>
  <w:style w:type="character" w:customStyle="1" w:styleId="WW8Num4z5">
    <w:name w:val="WW8Num4z5"/>
    <w:qFormat/>
    <w:rPr>
      <w:rFonts w:ascii="Tahoma" w:eastAsia="StarSymbol;Arial Unicode MS" w:hAnsi="Tahoma" w:cs="Tahoma"/>
      <w:caps w:val="0"/>
      <w:smallCaps w:val="0"/>
      <w:strike w:val="0"/>
      <w:dstrike w:val="0"/>
      <w:sz w:val="18"/>
      <w:szCs w:val="18"/>
      <w:lang w:val="pl-PL"/>
    </w:rPr>
  </w:style>
  <w:style w:type="character" w:customStyle="1" w:styleId="WW8Num4z4">
    <w:name w:val="WW8Num4z4"/>
    <w:qFormat/>
    <w:rPr>
      <w:rFonts w:eastAsia="Tahoma"/>
      <w:caps w:val="0"/>
      <w:smallCaps w:val="0"/>
      <w:strike w:val="0"/>
      <w:dstrike w:val="0"/>
      <w:szCs w:val="24"/>
    </w:rPr>
  </w:style>
  <w:style w:type="character" w:customStyle="1" w:styleId="A17">
    <w:name w:val="A17"/>
    <w:qFormat/>
    <w:rPr>
      <w:color w:val="626261"/>
      <w:sz w:val="8"/>
    </w:rPr>
  </w:style>
  <w:style w:type="character" w:customStyle="1" w:styleId="A14">
    <w:name w:val="A14"/>
    <w:qFormat/>
    <w:rPr>
      <w:rFonts w:ascii="Avenir LT Pro 45 Book" w:hAnsi="Avenir LT Pro 45 Book" w:cs="Avenir LT Pro 45 Book"/>
      <w:color w:val="626261"/>
      <w:sz w:val="8"/>
    </w:rPr>
  </w:style>
  <w:style w:type="character" w:customStyle="1" w:styleId="WW8Num25z4">
    <w:name w:val="WW8Num25z4"/>
    <w:qFormat/>
  </w:style>
  <w:style w:type="character" w:customStyle="1" w:styleId="WW8Num25z6">
    <w:name w:val="WW8Num25z6"/>
    <w:qFormat/>
  </w:style>
  <w:style w:type="character" w:customStyle="1" w:styleId="WW8Num25z7">
    <w:name w:val="WW8Num25z7"/>
    <w:qFormat/>
  </w:style>
  <w:style w:type="character" w:customStyle="1" w:styleId="WW8Num25z8">
    <w:name w:val="WW8Num25z8"/>
    <w:qFormat/>
  </w:style>
  <w:style w:type="paragraph" w:styleId="Nagwek">
    <w:name w:val="header"/>
    <w:basedOn w:val="Normalny"/>
    <w:pPr>
      <w:suppressLineNumbers/>
      <w:tabs>
        <w:tab w:val="clear" w:pos="283"/>
        <w:tab w:val="center" w:pos="4819"/>
        <w:tab w:val="right" w:pos="9638"/>
      </w:tabs>
    </w:pPr>
  </w:style>
  <w:style w:type="paragraph" w:styleId="Tekstpodstawowy">
    <w:name w:val="Body Text"/>
    <w:basedOn w:val="Normalny"/>
    <w:pPr>
      <w:spacing w:before="0"/>
      <w:ind w:left="1468" w:hanging="363"/>
    </w:pPr>
  </w:style>
  <w:style w:type="paragraph" w:styleId="Lista">
    <w:name w:val="List"/>
    <w:basedOn w:val="Tekstpodstawowy"/>
  </w:style>
  <w:style w:type="paragraph" w:styleId="Legenda">
    <w:name w:val="caption"/>
    <w:basedOn w:val="Normalny"/>
    <w:qFormat/>
    <w:pPr>
      <w:suppressLineNumbers/>
      <w:spacing w:before="120" w:after="120"/>
    </w:pPr>
    <w:rPr>
      <w:rFonts w:cs="Lucida Sans"/>
      <w:i/>
      <w:iCs/>
      <w:sz w:val="24"/>
    </w:rPr>
  </w:style>
  <w:style w:type="paragraph" w:customStyle="1" w:styleId="Indeks">
    <w:name w:val="Indeks"/>
    <w:basedOn w:val="Normalny"/>
    <w:qFormat/>
    <w:pPr>
      <w:suppressLineNumbers/>
    </w:pPr>
  </w:style>
  <w:style w:type="paragraph" w:styleId="Podpis">
    <w:name w:val="Signature"/>
    <w:basedOn w:val="Normalny"/>
    <w:pPr>
      <w:suppressLineNumbers/>
      <w:spacing w:before="120" w:after="120"/>
    </w:pPr>
    <w:rPr>
      <w:rFonts w:cs="Arial Unicode MS"/>
      <w:i/>
      <w:iCs/>
      <w:sz w:val="24"/>
    </w:rPr>
  </w:style>
  <w:style w:type="paragraph" w:customStyle="1" w:styleId="Gwkaistopka">
    <w:name w:val="Główka i stopka"/>
    <w:basedOn w:val="Normalny"/>
    <w:qFormat/>
    <w:pPr>
      <w:suppressLineNumbers/>
      <w:tabs>
        <w:tab w:val="clear" w:pos="283"/>
        <w:tab w:val="center" w:pos="4819"/>
        <w:tab w:val="right" w:pos="9638"/>
      </w:tabs>
    </w:pPr>
  </w:style>
  <w:style w:type="paragraph" w:customStyle="1" w:styleId="WW-Domylnie">
    <w:name w:val="WW-Domyślnie"/>
    <w:qFormat/>
    <w:pPr>
      <w:overflowPunct w:val="0"/>
    </w:pPr>
    <w:rPr>
      <w:rFonts w:ascii="Tahoma" w:eastAsia="Times New Roman" w:hAnsi="Tahoma" w:cs="Times New Roman"/>
      <w:kern w:val="2"/>
      <w:sz w:val="20"/>
      <w:szCs w:val="20"/>
      <w:lang w:bidi="pl-PL"/>
    </w:rPr>
  </w:style>
  <w:style w:type="paragraph" w:customStyle="1" w:styleId="Zawartotabeli">
    <w:name w:val="Zawartość tabeli"/>
    <w:basedOn w:val="Standard"/>
    <w:qFormat/>
    <w:pPr>
      <w:suppressLineNumbers/>
    </w:pPr>
    <w:rPr>
      <w:rFonts w:ascii="Tahoma" w:hAnsi="Tahoma"/>
      <w:sz w:val="20"/>
    </w:rPr>
  </w:style>
  <w:style w:type="paragraph" w:customStyle="1" w:styleId="Nagwektabeli">
    <w:name w:val="Nagłówek tabeli"/>
    <w:basedOn w:val="Zawartotabeli"/>
    <w:qFormat/>
    <w:pPr>
      <w:jc w:val="center"/>
    </w:pPr>
    <w:rPr>
      <w:b/>
      <w:bCs/>
    </w:rPr>
  </w:style>
  <w:style w:type="paragraph" w:styleId="Stopka">
    <w:name w:val="footer"/>
    <w:basedOn w:val="Normalny"/>
    <w:pPr>
      <w:suppressLineNumbers/>
      <w:tabs>
        <w:tab w:val="clear" w:pos="283"/>
        <w:tab w:val="center" w:pos="4819"/>
        <w:tab w:val="right" w:pos="9638"/>
      </w:tabs>
    </w:pPr>
    <w:rPr>
      <w:color w:val="000000"/>
    </w:rPr>
  </w:style>
  <w:style w:type="paragraph" w:styleId="NormalnyWeb">
    <w:name w:val="Normal (Web)"/>
    <w:basedOn w:val="Normalny"/>
    <w:uiPriority w:val="99"/>
    <w:qFormat/>
    <w:pPr>
      <w:spacing w:before="280" w:after="280" w:line="240" w:lineRule="auto"/>
    </w:pPr>
    <w:rPr>
      <w:rFonts w:ascii="Times New Roman" w:eastAsia="Times New Roman" w:hAnsi="Times New Roman" w:cs="Times New Roman"/>
      <w:sz w:val="24"/>
      <w:lang w:eastAsia="pl-PL"/>
    </w:rPr>
  </w:style>
  <w:style w:type="paragraph" w:customStyle="1" w:styleId="Domylnie">
    <w:name w:val="Domy?lnie"/>
    <w:basedOn w:val="WW-Domylnie"/>
    <w:qFormat/>
    <w:rPr>
      <w:rFonts w:ascii="Arial" w:hAnsi="Arial" w:cs="Arial"/>
      <w:b/>
    </w:rPr>
  </w:style>
  <w:style w:type="paragraph" w:customStyle="1" w:styleId="Normalny1">
    <w:name w:val="Normalny1"/>
    <w:qFormat/>
    <w:pPr>
      <w:widowControl w:val="0"/>
      <w:overflowPunct w:val="0"/>
    </w:pPr>
    <w:rPr>
      <w:rFonts w:ascii="Times New Roman" w:eastAsia="Arial" w:hAnsi="Times New Roman" w:cs="MS Mincho;ＭＳ 明朝"/>
      <w:kern w:val="2"/>
      <w:szCs w:val="20"/>
      <w:lang w:bidi="ar-SA"/>
    </w:rPr>
  </w:style>
  <w:style w:type="paragraph" w:customStyle="1" w:styleId="Standard">
    <w:name w:val="Standard"/>
    <w:qFormat/>
    <w:pPr>
      <w:overflowPunct w:val="0"/>
      <w:textAlignment w:val="baseline"/>
    </w:pPr>
    <w:rPr>
      <w:rFonts w:ascii="Calibri" w:eastAsia="SimSun;宋体" w:hAnsi="Calibri" w:cs="Calibri"/>
      <w:color w:val="000000"/>
      <w:kern w:val="2"/>
      <w:lang w:bidi="ar-SA"/>
    </w:rPr>
  </w:style>
  <w:style w:type="paragraph" w:customStyle="1" w:styleId="NormalIMP">
    <w:name w:val="Normal_IMP"/>
    <w:basedOn w:val="Standard"/>
    <w:qFormat/>
    <w:pPr>
      <w:spacing w:line="228" w:lineRule="auto"/>
    </w:pPr>
  </w:style>
  <w:style w:type="paragraph" w:customStyle="1" w:styleId="Tekstwstpniesformatowany">
    <w:name w:val="Tekst wstępnie sformatowany"/>
    <w:basedOn w:val="Normalny"/>
    <w:qFormat/>
    <w:pPr>
      <w:spacing w:before="0"/>
    </w:pPr>
    <w:rPr>
      <w:rFonts w:ascii="Courier New" w:eastAsia="NSimSun" w:hAnsi="Courier New" w:cs="Courier New"/>
      <w:szCs w:val="20"/>
    </w:rPr>
  </w:style>
  <w:style w:type="paragraph" w:styleId="Tekstpodstawowy2">
    <w:name w:val="Body Text 2"/>
    <w:basedOn w:val="Normalny"/>
    <w:qFormat/>
    <w:pPr>
      <w:spacing w:before="0" w:line="240" w:lineRule="auto"/>
    </w:pPr>
  </w:style>
  <w:style w:type="paragraph" w:customStyle="1" w:styleId="Tekstpodstawowy21">
    <w:name w:val="Tekst podstawowy 21"/>
    <w:basedOn w:val="Normalny"/>
    <w:qFormat/>
    <w:pPr>
      <w:spacing w:line="360" w:lineRule="auto"/>
    </w:pPr>
    <w:rPr>
      <w:rFonts w:ascii="Arial" w:hAnsi="Arial" w:cs="Arial"/>
    </w:rPr>
  </w:style>
  <w:style w:type="paragraph" w:styleId="Akapitzlist">
    <w:name w:val="List Paragraph"/>
    <w:basedOn w:val="Normalny"/>
    <w:uiPriority w:val="34"/>
    <w:qFormat/>
    <w:pPr>
      <w:spacing w:before="0"/>
      <w:ind w:left="720"/>
    </w:pPr>
  </w:style>
  <w:style w:type="paragraph" w:customStyle="1" w:styleId="Body">
    <w:name w:val="Body"/>
    <w:qFormat/>
    <w:pPr>
      <w:suppressAutoHyphens w:val="0"/>
      <w:overflowPunct w:val="0"/>
      <w:spacing w:line="100" w:lineRule="atLeast"/>
    </w:pPr>
    <w:rPr>
      <w:rFonts w:ascii="Helvetica;Arial" w:eastAsia="Arial Unicode MS" w:hAnsi="Helvetica;Arial"/>
      <w:color w:val="000000"/>
      <w:kern w:val="2"/>
      <w:sz w:val="22"/>
      <w:szCs w:val="22"/>
    </w:rPr>
  </w:style>
  <w:style w:type="paragraph" w:styleId="Tekstpodstawowywcity">
    <w:name w:val="Body Text Indent"/>
    <w:basedOn w:val="Normalny"/>
    <w:pPr>
      <w:spacing w:before="0"/>
      <w:ind w:left="142"/>
    </w:pPr>
  </w:style>
  <w:style w:type="paragraph" w:customStyle="1" w:styleId="Default">
    <w:name w:val="Default"/>
    <w:basedOn w:val="Normalny"/>
    <w:qFormat/>
    <w:pPr>
      <w:jc w:val="left"/>
    </w:pPr>
    <w:rPr>
      <w:rFonts w:ascii="Verdana" w:eastAsia="Verdana" w:hAnsi="Verdana" w:cs="Verdana"/>
      <w:color w:val="000000"/>
      <w:sz w:val="24"/>
    </w:rPr>
  </w:style>
  <w:style w:type="paragraph" w:styleId="Bezodstpw">
    <w:name w:val="No Spacing"/>
    <w:qFormat/>
    <w:pPr>
      <w:overflowPunct w:val="0"/>
      <w:spacing w:after="200" w:line="276" w:lineRule="auto"/>
    </w:pPr>
    <w:rPr>
      <w:rFonts w:ascii="Calibri" w:eastAsia="Calibri" w:hAnsi="Calibri" w:cs="Calibri"/>
      <w:kern w:val="2"/>
      <w:sz w:val="22"/>
      <w:szCs w:val="22"/>
      <w:lang w:bidi="ar-SA"/>
    </w:rPr>
  </w:style>
  <w:style w:type="paragraph" w:customStyle="1" w:styleId="ARTytu">
    <w:name w:val="AR_Tytuł"/>
    <w:qFormat/>
    <w:pPr>
      <w:widowControl w:val="0"/>
      <w:suppressLineNumbers/>
      <w:overflowPunct w:val="0"/>
      <w:spacing w:line="57" w:lineRule="atLeast"/>
      <w:jc w:val="center"/>
    </w:pPr>
    <w:rPr>
      <w:rFonts w:ascii="Tahoma" w:eastAsia="SimSun" w:hAnsi="Tahoma" w:cs="Mangal"/>
      <w:b/>
      <w:kern w:val="2"/>
      <w:sz w:val="20"/>
    </w:rPr>
  </w:style>
  <w:style w:type="paragraph" w:styleId="Nagwekindeksu">
    <w:name w:val="index heading"/>
    <w:basedOn w:val="Nagwek"/>
    <w:rPr>
      <w:b/>
      <w:bCs/>
      <w:sz w:val="32"/>
      <w:szCs w:val="32"/>
    </w:rPr>
  </w:style>
  <w:style w:type="paragraph" w:styleId="Nagwekwykazurde">
    <w:name w:val="toa heading"/>
    <w:basedOn w:val="Nagwek"/>
    <w:qFormat/>
    <w:pPr>
      <w:spacing w:before="238" w:after="238"/>
    </w:pPr>
    <w:rPr>
      <w:b/>
      <w:bCs/>
      <w:sz w:val="22"/>
      <w:szCs w:val="32"/>
    </w:rPr>
  </w:style>
  <w:style w:type="paragraph" w:styleId="Spistreci1">
    <w:name w:val="toc 1"/>
    <w:basedOn w:val="Indeks"/>
    <w:uiPriority w:val="39"/>
    <w:pPr>
      <w:tabs>
        <w:tab w:val="clear" w:pos="283"/>
        <w:tab w:val="right" w:leader="dot" w:pos="9242"/>
      </w:tabs>
      <w:spacing w:before="0"/>
    </w:pPr>
    <w:rPr>
      <w:b/>
      <w:color w:val="000000"/>
    </w:rPr>
  </w:style>
  <w:style w:type="paragraph" w:styleId="Spistreci2">
    <w:name w:val="toc 2"/>
    <w:basedOn w:val="Indeks"/>
    <w:uiPriority w:val="39"/>
    <w:pPr>
      <w:tabs>
        <w:tab w:val="clear" w:pos="283"/>
        <w:tab w:val="right" w:leader="dot" w:pos="9242"/>
      </w:tabs>
      <w:spacing w:before="0"/>
      <w:ind w:left="283"/>
    </w:pPr>
    <w:rPr>
      <w:color w:val="000000"/>
    </w:rPr>
  </w:style>
  <w:style w:type="paragraph" w:styleId="Spistreci3">
    <w:name w:val="toc 3"/>
    <w:basedOn w:val="Indeks"/>
    <w:uiPriority w:val="39"/>
    <w:pPr>
      <w:tabs>
        <w:tab w:val="clear" w:pos="283"/>
        <w:tab w:val="right" w:leader="dot" w:pos="9242"/>
      </w:tabs>
      <w:spacing w:before="0"/>
      <w:ind w:left="566"/>
    </w:pPr>
    <w:rPr>
      <w:color w:val="000000"/>
    </w:rPr>
  </w:style>
  <w:style w:type="paragraph" w:styleId="Spistreci4">
    <w:name w:val="toc 4"/>
    <w:basedOn w:val="Indeks"/>
    <w:uiPriority w:val="39"/>
    <w:pPr>
      <w:tabs>
        <w:tab w:val="clear" w:pos="283"/>
        <w:tab w:val="right" w:leader="dot" w:pos="9242"/>
      </w:tabs>
      <w:spacing w:before="0"/>
      <w:ind w:left="849"/>
    </w:pPr>
  </w:style>
  <w:style w:type="paragraph" w:customStyle="1" w:styleId="Tretekstuzdugimmylnikiem">
    <w:name w:val="Treść tekstu z długim myślnikiem"/>
    <w:basedOn w:val="Tekstpodstawowy"/>
    <w:qFormat/>
    <w:pPr>
      <w:numPr>
        <w:numId w:val="4"/>
      </w:numPr>
      <w:suppressLineNumbers/>
      <w:ind w:hanging="363"/>
    </w:pPr>
  </w:style>
  <w:style w:type="paragraph" w:customStyle="1" w:styleId="Adam">
    <w:name w:val="Adam"/>
    <w:basedOn w:val="WW-Domylnie"/>
    <w:qFormat/>
    <w:pPr>
      <w:spacing w:line="276" w:lineRule="auto"/>
    </w:pPr>
    <w:rPr>
      <w:rFonts w:cs="Arial"/>
    </w:rPr>
  </w:style>
  <w:style w:type="paragraph" w:customStyle="1" w:styleId="ARCHITEKTURA">
    <w:name w:val="ARCHITEKTURA"/>
    <w:basedOn w:val="WW-Domylnie"/>
    <w:qFormat/>
    <w:pPr>
      <w:jc w:val="both"/>
    </w:pPr>
    <w:rPr>
      <w:rFonts w:cs="Arial"/>
      <w:sz w:val="22"/>
    </w:rPr>
  </w:style>
  <w:style w:type="paragraph" w:styleId="Spistreci5">
    <w:name w:val="toc 5"/>
    <w:basedOn w:val="Indeks"/>
    <w:pPr>
      <w:tabs>
        <w:tab w:val="clear" w:pos="283"/>
        <w:tab w:val="right" w:leader="dot" w:pos="8506"/>
      </w:tabs>
      <w:ind w:left="1132"/>
    </w:pPr>
  </w:style>
  <w:style w:type="paragraph" w:styleId="Spistreci6">
    <w:name w:val="toc 6"/>
    <w:basedOn w:val="Indeks"/>
    <w:pPr>
      <w:tabs>
        <w:tab w:val="clear" w:pos="283"/>
        <w:tab w:val="right" w:leader="dot" w:pos="8223"/>
      </w:tabs>
      <w:ind w:left="1415"/>
    </w:pPr>
  </w:style>
  <w:style w:type="paragraph" w:styleId="Spistreci7">
    <w:name w:val="toc 7"/>
    <w:basedOn w:val="Indeks"/>
    <w:pPr>
      <w:tabs>
        <w:tab w:val="clear" w:pos="283"/>
        <w:tab w:val="right" w:leader="dot" w:pos="7940"/>
      </w:tabs>
      <w:ind w:left="1698"/>
    </w:pPr>
  </w:style>
  <w:style w:type="paragraph" w:styleId="Spistreci8">
    <w:name w:val="toc 8"/>
    <w:basedOn w:val="Indeks"/>
    <w:pPr>
      <w:tabs>
        <w:tab w:val="clear" w:pos="283"/>
        <w:tab w:val="right" w:leader="dot" w:pos="7657"/>
      </w:tabs>
      <w:ind w:left="1981"/>
    </w:pPr>
  </w:style>
  <w:style w:type="paragraph" w:styleId="Spistreci9">
    <w:name w:val="toc 9"/>
    <w:basedOn w:val="Indeks"/>
    <w:pPr>
      <w:tabs>
        <w:tab w:val="clear" w:pos="283"/>
        <w:tab w:val="right" w:leader="dot" w:pos="7374"/>
      </w:tabs>
      <w:ind w:left="2264"/>
    </w:pPr>
  </w:style>
  <w:style w:type="paragraph" w:customStyle="1" w:styleId="Spistreci10">
    <w:name w:val="Spis treści 10"/>
    <w:basedOn w:val="Indeks"/>
    <w:qFormat/>
    <w:pPr>
      <w:tabs>
        <w:tab w:val="clear" w:pos="283"/>
        <w:tab w:val="right" w:leader="dot" w:pos="7091"/>
      </w:tabs>
      <w:ind w:left="2547"/>
    </w:pPr>
  </w:style>
  <w:style w:type="paragraph" w:customStyle="1" w:styleId="Nagwek10">
    <w:name w:val="Nagłówek 10"/>
    <w:basedOn w:val="Nagwek"/>
    <w:next w:val="Tekstpodstawowy"/>
    <w:qFormat/>
    <w:pPr>
      <w:numPr>
        <w:numId w:val="3"/>
      </w:numPr>
      <w:spacing w:before="60" w:after="60"/>
    </w:pPr>
    <w:rPr>
      <w:b/>
      <w:bCs/>
      <w:sz w:val="21"/>
      <w:szCs w:val="21"/>
    </w:rPr>
  </w:style>
  <w:style w:type="paragraph" w:customStyle="1" w:styleId="wypunkt">
    <w:name w:val="wypunkt"/>
    <w:basedOn w:val="Normalny"/>
    <w:qFormat/>
    <w:pPr>
      <w:widowControl/>
      <w:numPr>
        <w:numId w:val="5"/>
      </w:numPr>
      <w:suppressAutoHyphens w:val="0"/>
    </w:pPr>
    <w:rPr>
      <w:rFonts w:ascii="Calibri" w:eastAsia="Times New Roman" w:hAnsi="Calibri" w:cs="Times New Roman"/>
      <w:bCs/>
      <w:szCs w:val="28"/>
      <w:lang w:bidi="ar-SA"/>
    </w:rPr>
  </w:style>
  <w:style w:type="paragraph" w:customStyle="1" w:styleId="SPATEKST">
    <w:name w:val="SPA_TEKST"/>
    <w:basedOn w:val="Tekstpodstawowy"/>
    <w:qFormat/>
    <w:pPr>
      <w:suppressLineNumbers/>
      <w:spacing w:line="240" w:lineRule="atLeast"/>
      <w:ind w:left="0" w:firstLine="0"/>
      <w:textAlignment w:val="center"/>
    </w:pPr>
    <w:rPr>
      <w:rFonts w:cs="Tahoma"/>
      <w:w w:val="95"/>
    </w:rPr>
  </w:style>
  <w:style w:type="paragraph" w:customStyle="1" w:styleId="Cytaty">
    <w:name w:val="Cytaty"/>
    <w:basedOn w:val="Normalny"/>
    <w:qFormat/>
    <w:pPr>
      <w:spacing w:before="0" w:after="283"/>
      <w:ind w:left="567" w:right="567"/>
    </w:pPr>
  </w:style>
  <w:style w:type="paragraph" w:customStyle="1" w:styleId="ARTreopisuWcicie">
    <w:name w:val="AR_Treść opisu (Wcięcie)"/>
    <w:basedOn w:val="WW-Domylnie"/>
    <w:qFormat/>
    <w:pPr>
      <w:ind w:firstLine="567"/>
      <w:jc w:val="both"/>
    </w:pPr>
    <w:rPr>
      <w:rFonts w:cs="Arial"/>
      <w:color w:val="000000"/>
    </w:rPr>
  </w:style>
  <w:style w:type="paragraph" w:customStyle="1" w:styleId="2ELKOPODPUNKTY">
    <w:name w:val="_2_ELKO_PODPUNKTY"/>
    <w:basedOn w:val="Tekstpodstawowy"/>
    <w:qFormat/>
    <w:rPr>
      <w:color w:val="808080"/>
      <w:lang w:eastAsia="pl-PL"/>
    </w:rPr>
  </w:style>
  <w:style w:type="paragraph" w:customStyle="1" w:styleId="Projekt">
    <w:name w:val="Projekt"/>
    <w:basedOn w:val="Normalny"/>
    <w:qFormat/>
    <w:pPr>
      <w:spacing w:line="360" w:lineRule="auto"/>
    </w:pPr>
    <w:rPr>
      <w:rFonts w:ascii="Arial" w:hAnsi="Arial" w:cs="Arial"/>
      <w:sz w:val="24"/>
    </w:rPr>
  </w:style>
  <w:style w:type="paragraph" w:customStyle="1" w:styleId="TEKSTPODSTAWOWY0">
    <w:name w:val="TEKST PODSTAWOWY"/>
    <w:basedOn w:val="Tekstpodstawowy"/>
    <w:qFormat/>
    <w:pPr>
      <w:tabs>
        <w:tab w:val="clear" w:pos="283"/>
        <w:tab w:val="left" w:pos="1701"/>
        <w:tab w:val="left" w:leader="dot" w:pos="6804"/>
      </w:tabs>
      <w:ind w:left="1134" w:hanging="1"/>
    </w:pPr>
    <w:rPr>
      <w:lang w:eastAsia="pl-PL"/>
    </w:rPr>
  </w:style>
  <w:style w:type="paragraph" w:customStyle="1" w:styleId="Tekstpodstawowywcity31">
    <w:name w:val="Tekst podstawowy wcięty 31"/>
    <w:basedOn w:val="Normalny"/>
    <w:qFormat/>
    <w:pPr>
      <w:spacing w:before="0" w:after="120"/>
      <w:ind w:firstLine="708"/>
    </w:pPr>
    <w:rPr>
      <w:rFonts w:ascii="Arial" w:hAnsi="Arial" w:cs="Arial"/>
      <w:sz w:val="24"/>
    </w:rPr>
  </w:style>
  <w:style w:type="paragraph" w:customStyle="1" w:styleId="Opistechniczny-nazwa">
    <w:name w:val="Opis techniczny - nazwa"/>
    <w:basedOn w:val="Normalny"/>
    <w:next w:val="Nagwek1"/>
    <w:qFormat/>
    <w:pPr>
      <w:jc w:val="center"/>
    </w:pPr>
    <w:rPr>
      <w:b/>
      <w:color w:val="000000"/>
      <w:sz w:val="24"/>
      <w:u w:val="single"/>
    </w:rPr>
  </w:style>
  <w:style w:type="paragraph" w:styleId="Tytu">
    <w:name w:val="Title"/>
    <w:basedOn w:val="Nagwek"/>
    <w:next w:val="Tekstpodstawowy"/>
    <w:uiPriority w:val="10"/>
    <w:qFormat/>
    <w:pPr>
      <w:jc w:val="center"/>
    </w:pPr>
    <w:rPr>
      <w:b/>
      <w:bCs/>
      <w:sz w:val="56"/>
      <w:szCs w:val="56"/>
    </w:rPr>
  </w:style>
  <w:style w:type="paragraph" w:customStyle="1" w:styleId="ARTreopisupodkrelenie">
    <w:name w:val="AR_Treść opisu + podkreślenie"/>
    <w:basedOn w:val="ARTreopisuWcicie"/>
    <w:qFormat/>
    <w:pPr>
      <w:spacing w:before="57"/>
      <w:ind w:firstLine="0"/>
    </w:pPr>
    <w:rPr>
      <w:u w:val="single"/>
    </w:rPr>
  </w:style>
  <w:style w:type="paragraph" w:customStyle="1" w:styleId="ARTreopisubezWcicia">
    <w:name w:val="AR_Treść opisu (bez Wcięcia)"/>
    <w:basedOn w:val="ARTreopisuWcicie"/>
    <w:qFormat/>
    <w:pPr>
      <w:spacing w:before="57"/>
      <w:ind w:firstLine="0"/>
    </w:pPr>
  </w:style>
  <w:style w:type="paragraph" w:styleId="Podtytu">
    <w:name w:val="Subtitle"/>
    <w:basedOn w:val="Nagwek"/>
    <w:next w:val="Tekstpodstawowy"/>
    <w:uiPriority w:val="11"/>
    <w:qFormat/>
    <w:pPr>
      <w:spacing w:before="60" w:after="120"/>
      <w:jc w:val="center"/>
    </w:pPr>
    <w:rPr>
      <w:sz w:val="36"/>
      <w:szCs w:val="36"/>
    </w:rPr>
  </w:style>
  <w:style w:type="paragraph" w:customStyle="1" w:styleId="SPATRETEKSTU">
    <w:name w:val="SPA_TREŚĆ TEKSTU"/>
    <w:basedOn w:val="WW-Domylnie"/>
    <w:qFormat/>
    <w:rPr>
      <w:rFonts w:cs="Arial"/>
    </w:rPr>
  </w:style>
  <w:style w:type="paragraph" w:customStyle="1" w:styleId="GPPOPIS">
    <w:name w:val="GPP_OPIS"/>
    <w:basedOn w:val="Normalny"/>
    <w:qFormat/>
    <w:pPr>
      <w:widowControl/>
      <w:tabs>
        <w:tab w:val="clear" w:pos="283"/>
      </w:tabs>
      <w:suppressAutoHyphens w:val="0"/>
      <w:snapToGrid/>
      <w:spacing w:before="60" w:after="60" w:line="240" w:lineRule="auto"/>
      <w:ind w:left="567"/>
      <w:jc w:val="left"/>
    </w:pPr>
    <w:rPr>
      <w:rFonts w:ascii="Arial" w:eastAsia="Calibri" w:hAnsi="Arial" w:cs="Times New Roman"/>
      <w:color w:val="000000"/>
      <w:kern w:val="0"/>
      <w:sz w:val="18"/>
      <w:szCs w:val="22"/>
      <w:lang w:bidi="ar-SA"/>
    </w:rPr>
  </w:style>
  <w:style w:type="paragraph" w:styleId="HTML-wstpniesformatowany">
    <w:name w:val="HTML Preformatted"/>
    <w:basedOn w:val="Normalny"/>
    <w:qFormat/>
    <w:pPr>
      <w:widowControl/>
      <w:tabs>
        <w:tab w:val="clear" w:pos="28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Courier New" w:hAnsi="Courier New" w:cs="Courier New"/>
      <w:szCs w:val="20"/>
      <w:lang w:eastAsia="ar-SA"/>
    </w:rPr>
  </w:style>
  <w:style w:type="paragraph" w:styleId="Tekstpodstawowywcity3">
    <w:name w:val="Body Text Indent 3"/>
    <w:basedOn w:val="Normalny"/>
    <w:qFormat/>
    <w:pPr>
      <w:spacing w:before="0" w:after="120"/>
      <w:ind w:left="283"/>
    </w:pPr>
    <w:rPr>
      <w:sz w:val="16"/>
    </w:rPr>
  </w:style>
  <w:style w:type="paragraph" w:styleId="Tekstpodstawowywcity2">
    <w:name w:val="Body Text Indent 2"/>
    <w:basedOn w:val="Normalny"/>
    <w:qFormat/>
    <w:pPr>
      <w:spacing w:before="0" w:after="120" w:line="480" w:lineRule="auto"/>
      <w:ind w:left="283"/>
    </w:pPr>
  </w:style>
  <w:style w:type="paragraph" w:customStyle="1" w:styleId="Pa12">
    <w:name w:val="Pa12"/>
    <w:qFormat/>
    <w:pPr>
      <w:widowControl w:val="0"/>
      <w:overflowPunct w:val="0"/>
      <w:spacing w:line="201" w:lineRule="atLeast"/>
    </w:pPr>
    <w:rPr>
      <w:rFonts w:ascii="Times New Roman" w:eastAsia="Mangal" w:hAnsi="Times New Roman" w:cs="Lucida Sans"/>
      <w:lang w:eastAsia="hi-IN"/>
    </w:rPr>
  </w:style>
  <w:style w:type="paragraph" w:customStyle="1" w:styleId="StopkaPFU">
    <w:name w:val="Stopka PFU"/>
    <w:qFormat/>
    <w:pPr>
      <w:widowControl w:val="0"/>
      <w:tabs>
        <w:tab w:val="center" w:pos="4818"/>
        <w:tab w:val="right" w:pos="9637"/>
      </w:tabs>
      <w:overflowPunct w:val="0"/>
      <w:jc w:val="both"/>
      <w:textAlignment w:val="center"/>
    </w:pPr>
    <w:rPr>
      <w:rFonts w:ascii="Tahoma" w:eastAsia="Tahoma" w:hAnsi="Tahoma" w:cs="Lucida Sans"/>
      <w:i/>
      <w:color w:val="999999"/>
      <w:sz w:val="16"/>
      <w:lang w:eastAsia="pl-PL"/>
    </w:rPr>
  </w:style>
  <w:style w:type="paragraph" w:customStyle="1" w:styleId="NagwejPFU">
    <w:name w:val="Nagłówej PFU"/>
    <w:qFormat/>
    <w:pPr>
      <w:keepNext/>
      <w:widowControl w:val="0"/>
      <w:pBdr>
        <w:bottom w:val="single" w:sz="6" w:space="2" w:color="FF0000"/>
      </w:pBdr>
      <w:overflowPunct w:val="0"/>
      <w:jc w:val="both"/>
      <w:textAlignment w:val="center"/>
    </w:pPr>
    <w:rPr>
      <w:rFonts w:ascii="Tahoma" w:eastAsia="Mangal" w:hAnsi="Tahoma" w:cs="Lucida Sans"/>
      <w:i/>
      <w:color w:val="999999"/>
      <w:sz w:val="16"/>
      <w:szCs w:val="28"/>
      <w:lang w:eastAsia="pl-PL"/>
    </w:rPr>
  </w:style>
  <w:style w:type="paragraph" w:customStyle="1" w:styleId="tekst">
    <w:name w:val="tekst"/>
    <w:basedOn w:val="Normalny"/>
    <w:qFormat/>
    <w:pPr>
      <w:widowControl/>
      <w:spacing w:before="0" w:after="120" w:line="320" w:lineRule="exact"/>
      <w:ind w:firstLine="567"/>
    </w:pPr>
    <w:rPr>
      <w:b/>
    </w:rPr>
  </w:style>
  <w:style w:type="paragraph" w:customStyle="1" w:styleId="Wcicienormalne1">
    <w:name w:val="Wcięcie normalne1"/>
    <w:basedOn w:val="Normalny"/>
    <w:qFormat/>
    <w:pPr>
      <w:spacing w:before="0" w:line="360" w:lineRule="atLeast"/>
      <w:ind w:left="993" w:hanging="284"/>
      <w:textAlignment w:val="baseline"/>
    </w:pPr>
    <w:rPr>
      <w:rFonts w:ascii="Courier New" w:eastAsia="Courier New" w:hAnsi="Courier New" w:cs="Courier New"/>
      <w:lang w:eastAsia="pl-PL"/>
    </w:rPr>
  </w:style>
  <w:style w:type="paragraph" w:customStyle="1" w:styleId="Zwyky">
    <w:name w:val="Zwykły"/>
    <w:basedOn w:val="Normalny"/>
    <w:qFormat/>
    <w:pPr>
      <w:widowControl/>
      <w:suppressAutoHyphens w:val="0"/>
      <w:spacing w:before="0" w:after="120"/>
    </w:pPr>
    <w:rPr>
      <w:rFonts w:ascii="Arial" w:eastAsia="Arial" w:hAnsi="Arial" w:cs="Arial"/>
      <w:lang w:eastAsia="ar-SA"/>
    </w:rPr>
  </w:style>
  <w:style w:type="paragraph" w:customStyle="1" w:styleId="Tytulfd">
    <w:name w:val="Tytul_fd"/>
    <w:qFormat/>
    <w:pPr>
      <w:suppressAutoHyphens w:val="0"/>
      <w:overflowPunct w:val="0"/>
      <w:spacing w:line="300" w:lineRule="atLeast"/>
      <w:jc w:val="center"/>
    </w:pPr>
    <w:rPr>
      <w:rFonts w:ascii="Times New Roman" w:eastAsia="Times New Roman" w:hAnsi="Times New Roman" w:cs="Lucida Sans"/>
      <w:b/>
      <w:bCs/>
      <w:sz w:val="28"/>
      <w:szCs w:val="28"/>
      <w:lang w:eastAsia="ar-SA"/>
    </w:rPr>
  </w:style>
  <w:style w:type="paragraph" w:customStyle="1" w:styleId="Tyt1fd">
    <w:name w:val="Tyt1_fd"/>
    <w:basedOn w:val="Normalny"/>
    <w:qFormat/>
    <w:pPr>
      <w:widowControl/>
      <w:suppressAutoHyphens w:val="0"/>
      <w:spacing w:before="120" w:after="60" w:line="300" w:lineRule="atLeast"/>
    </w:pPr>
    <w:rPr>
      <w:rFonts w:eastAsia="Times New Roman"/>
      <w:b/>
      <w:bCs/>
      <w:sz w:val="26"/>
      <w:szCs w:val="26"/>
      <w:lang w:eastAsia="ar-SA"/>
    </w:rPr>
  </w:style>
  <w:style w:type="paragraph" w:customStyle="1" w:styleId="Tyt2fd">
    <w:name w:val="Tyt2_fd"/>
    <w:basedOn w:val="Nagwek2"/>
    <w:qFormat/>
    <w:pPr>
      <w:keepNext/>
      <w:widowControl/>
      <w:numPr>
        <w:ilvl w:val="0"/>
        <w:numId w:val="0"/>
      </w:numPr>
      <w:tabs>
        <w:tab w:val="left" w:pos="340"/>
      </w:tabs>
      <w:suppressAutoHyphens w:val="0"/>
      <w:spacing w:before="120" w:after="60" w:line="300" w:lineRule="atLeast"/>
      <w:ind w:firstLine="567"/>
    </w:pPr>
    <w:rPr>
      <w:rFonts w:eastAsia="Times New Roman"/>
      <w:sz w:val="22"/>
      <w:szCs w:val="22"/>
      <w:lang w:eastAsia="ar-SA"/>
    </w:rPr>
  </w:style>
  <w:style w:type="paragraph" w:customStyle="1" w:styleId="Nagtabfd">
    <w:name w:val="Nagł_tab_fd"/>
    <w:basedOn w:val="Normalny"/>
    <w:qFormat/>
    <w:pPr>
      <w:widowControl/>
      <w:suppressAutoHyphens w:val="0"/>
      <w:spacing w:line="300" w:lineRule="atLeast"/>
    </w:pPr>
    <w:rPr>
      <w:rFonts w:eastAsia="Times New Roman"/>
      <w:sz w:val="22"/>
      <w:szCs w:val="22"/>
      <w:lang w:eastAsia="ar-SA"/>
    </w:rPr>
  </w:style>
  <w:style w:type="paragraph" w:customStyle="1" w:styleId="Grupa">
    <w:name w:val="Grupa"/>
    <w:basedOn w:val="Normalny"/>
    <w:qFormat/>
    <w:pPr>
      <w:widowControl/>
      <w:suppressAutoHyphens w:val="0"/>
      <w:spacing w:line="300" w:lineRule="atLeast"/>
    </w:pPr>
    <w:rPr>
      <w:rFonts w:eastAsia="Times New Roman"/>
      <w:color w:val="0000FF"/>
      <w:sz w:val="22"/>
      <w:szCs w:val="22"/>
      <w:lang w:eastAsia="ar-SA"/>
    </w:rPr>
  </w:style>
  <w:style w:type="paragraph" w:customStyle="1" w:styleId="Tekstfd">
    <w:name w:val="Tekst_fd"/>
    <w:basedOn w:val="Normalny"/>
    <w:qFormat/>
    <w:pPr>
      <w:widowControl/>
      <w:tabs>
        <w:tab w:val="clear" w:pos="283"/>
        <w:tab w:val="left" w:pos="340"/>
        <w:tab w:val="left" w:pos="567"/>
        <w:tab w:val="left" w:pos="851"/>
        <w:tab w:val="left" w:pos="1134"/>
        <w:tab w:val="left" w:pos="1418"/>
        <w:tab w:val="left" w:pos="1701"/>
      </w:tabs>
      <w:suppressAutoHyphens w:val="0"/>
      <w:spacing w:line="300" w:lineRule="atLeast"/>
    </w:pPr>
    <w:rPr>
      <w:rFonts w:eastAsia="Times New Roman"/>
      <w:sz w:val="22"/>
      <w:szCs w:val="22"/>
      <w:lang w:eastAsia="ar-SA"/>
    </w:rPr>
  </w:style>
  <w:style w:type="paragraph" w:customStyle="1" w:styleId="Tabelafd">
    <w:name w:val="Tabela_fd"/>
    <w:basedOn w:val="Normalny"/>
    <w:qFormat/>
    <w:pPr>
      <w:widowControl/>
      <w:suppressAutoHyphens w:val="0"/>
      <w:spacing w:line="300" w:lineRule="atLeast"/>
    </w:pPr>
    <w:rPr>
      <w:rFonts w:ascii="Courier New" w:eastAsia="Courier New" w:hAnsi="Courier New" w:cs="Courier New"/>
      <w:sz w:val="22"/>
      <w:szCs w:val="22"/>
      <w:lang w:eastAsia="ar-SA"/>
    </w:rPr>
  </w:style>
  <w:style w:type="paragraph" w:customStyle="1" w:styleId="Tekstpodstawowywcity22">
    <w:name w:val="Tekst podstawowy wcięty 22"/>
    <w:basedOn w:val="Normalny"/>
    <w:qFormat/>
    <w:pPr>
      <w:widowControl/>
      <w:suppressAutoHyphens w:val="0"/>
      <w:spacing w:before="0" w:after="120" w:line="480" w:lineRule="auto"/>
      <w:ind w:left="283"/>
    </w:pPr>
    <w:rPr>
      <w:rFonts w:eastAsia="Times New Roman"/>
      <w:szCs w:val="20"/>
      <w:lang w:eastAsia="ar-SA"/>
    </w:rPr>
  </w:style>
  <w:style w:type="paragraph" w:customStyle="1" w:styleId="Tekstblokowy1">
    <w:name w:val="Tekst blokowy1"/>
    <w:basedOn w:val="Normalny"/>
    <w:qFormat/>
    <w:pPr>
      <w:widowControl/>
      <w:suppressAutoHyphens w:val="0"/>
      <w:spacing w:before="0" w:line="360" w:lineRule="auto"/>
      <w:ind w:left="1134" w:right="-285" w:hanging="1134"/>
    </w:pPr>
    <w:rPr>
      <w:rFonts w:ascii="Arial" w:eastAsia="Times New Roman" w:hAnsi="Arial" w:cs="Arial"/>
      <w:szCs w:val="20"/>
      <w:lang w:eastAsia="ar-SA"/>
    </w:rPr>
  </w:style>
  <w:style w:type="paragraph" w:customStyle="1" w:styleId="Tekstpodstawowywcity21">
    <w:name w:val="Tekst podstawowy wcięty 21"/>
    <w:basedOn w:val="Normalny"/>
    <w:qFormat/>
    <w:pPr>
      <w:spacing w:before="0" w:after="120" w:line="480" w:lineRule="auto"/>
      <w:ind w:left="283"/>
    </w:pPr>
  </w:style>
  <w:style w:type="paragraph" w:customStyle="1" w:styleId="p1">
    <w:name w:val="p1"/>
    <w:basedOn w:val="Normalny"/>
    <w:qFormat/>
    <w:pPr>
      <w:suppressAutoHyphens w:val="0"/>
      <w:spacing w:before="280" w:after="280"/>
    </w:pPr>
  </w:style>
  <w:style w:type="paragraph" w:customStyle="1" w:styleId="Artyku">
    <w:name w:val="Artykuł"/>
    <w:qFormat/>
    <w:pPr>
      <w:widowControl w:val="0"/>
      <w:overflowPunct w:val="0"/>
      <w:spacing w:before="56"/>
      <w:ind w:firstLine="340"/>
      <w:jc w:val="both"/>
    </w:pPr>
    <w:rPr>
      <w:rFonts w:ascii="Arial" w:eastAsia="Times New Roman" w:hAnsi="Arial" w:cs="Liberation Serif;Times New Roma"/>
      <w:color w:val="000000"/>
      <w:kern w:val="2"/>
      <w:sz w:val="18"/>
      <w:szCs w:val="20"/>
      <w:lang w:eastAsia="ar-SA"/>
    </w:rPr>
  </w:style>
  <w:style w:type="paragraph" w:customStyle="1" w:styleId="WW-Tekstpodstawowy3">
    <w:name w:val="WW-Tekst podstawowy 3"/>
    <w:qFormat/>
    <w:pPr>
      <w:overflowPunct w:val="0"/>
      <w:jc w:val="both"/>
    </w:pPr>
    <w:rPr>
      <w:rFonts w:ascii="Arial" w:eastAsia="Arial" w:hAnsi="Arial" w:cs="Lucida Sans"/>
      <w:b/>
      <w:szCs w:val="20"/>
      <w:lang w:eastAsia="pl-PL"/>
    </w:rPr>
  </w:style>
  <w:style w:type="paragraph" w:customStyle="1" w:styleId="Tytu5">
    <w:name w:val="Tytu? 5"/>
    <w:qFormat/>
    <w:pPr>
      <w:keepNext/>
      <w:overflowPunct w:val="0"/>
      <w:ind w:left="1492"/>
    </w:pPr>
    <w:rPr>
      <w:rFonts w:ascii="Arial" w:eastAsia="Arial" w:hAnsi="Arial" w:cs="Lucida Sans"/>
      <w:b/>
      <w:szCs w:val="20"/>
      <w:u w:val="single"/>
      <w:lang w:eastAsia="pl-PL"/>
    </w:rPr>
  </w:style>
  <w:style w:type="paragraph" w:customStyle="1" w:styleId="Tytu4">
    <w:name w:val="Tytu? 4"/>
    <w:qFormat/>
    <w:pPr>
      <w:keepNext/>
      <w:overflowPunct w:val="0"/>
    </w:pPr>
    <w:rPr>
      <w:rFonts w:ascii="Arial" w:eastAsia="Arial" w:hAnsi="Arial" w:cs="Lucida Sans"/>
      <w:b/>
      <w:szCs w:val="20"/>
      <w:u w:val="single"/>
      <w:lang w:eastAsia="pl-PL"/>
    </w:rPr>
  </w:style>
  <w:style w:type="paragraph" w:customStyle="1" w:styleId="Tytu2">
    <w:name w:val="Tytu? 2"/>
    <w:qFormat/>
    <w:pPr>
      <w:keepNext/>
      <w:overflowPunct w:val="0"/>
    </w:pPr>
    <w:rPr>
      <w:rFonts w:ascii="Arial" w:eastAsia="Arial" w:hAnsi="Arial" w:cs="Lucida Sans"/>
      <w:b/>
      <w:szCs w:val="20"/>
      <w:lang w:eastAsia="pl-PL"/>
    </w:rPr>
  </w:style>
  <w:style w:type="paragraph" w:customStyle="1" w:styleId="Podpis1">
    <w:name w:val="Podpis1"/>
    <w:basedOn w:val="Normalny"/>
    <w:qFormat/>
    <w:pPr>
      <w:spacing w:before="120" w:after="120"/>
    </w:pPr>
    <w:rPr>
      <w:rFonts w:eastAsia="Tahoma"/>
      <w:i/>
      <w:iCs/>
      <w:szCs w:val="20"/>
      <w:lang w:eastAsia="pl-PL"/>
    </w:rPr>
  </w:style>
  <w:style w:type="paragraph" w:customStyle="1" w:styleId="Nagwek11">
    <w:name w:val="Nagłówek1"/>
    <w:basedOn w:val="Normalny"/>
    <w:qFormat/>
    <w:pPr>
      <w:keepNext/>
      <w:spacing w:before="240" w:after="120"/>
    </w:pPr>
    <w:rPr>
      <w:rFonts w:ascii="Arial" w:eastAsia="Tahoma" w:hAnsi="Arial" w:cs="Arial"/>
      <w:sz w:val="28"/>
      <w:szCs w:val="28"/>
      <w:lang w:eastAsia="pl-PL"/>
    </w:rPr>
  </w:style>
  <w:style w:type="paragraph" w:customStyle="1" w:styleId="Podpis2">
    <w:name w:val="Podpis2"/>
    <w:basedOn w:val="Normalny"/>
    <w:qFormat/>
    <w:pPr>
      <w:spacing w:before="120" w:after="120"/>
    </w:pPr>
    <w:rPr>
      <w:rFonts w:eastAsia="Tahoma"/>
      <w:i/>
      <w:iCs/>
      <w:lang w:eastAsia="pl-PL"/>
    </w:rPr>
  </w:style>
  <w:style w:type="paragraph" w:customStyle="1" w:styleId="Nagwek20">
    <w:name w:val="Nagłówek2"/>
    <w:basedOn w:val="Normalny"/>
    <w:qFormat/>
    <w:pPr>
      <w:keepNext/>
      <w:spacing w:before="240" w:after="120"/>
    </w:pPr>
    <w:rPr>
      <w:rFonts w:ascii="Arial" w:eastAsia="Tahoma" w:hAnsi="Arial" w:cs="Arial"/>
      <w:sz w:val="28"/>
      <w:szCs w:val="28"/>
      <w:lang w:eastAsia="pl-PL"/>
    </w:rPr>
  </w:style>
  <w:style w:type="paragraph" w:customStyle="1" w:styleId="Pa14">
    <w:name w:val="Pa14"/>
    <w:basedOn w:val="Default"/>
    <w:qFormat/>
    <w:pPr>
      <w:spacing w:line="141" w:lineRule="atLeast"/>
    </w:pPr>
  </w:style>
  <w:style w:type="paragraph" w:customStyle="1" w:styleId="SPAOPIS">
    <w:name w:val="SPA_OPIS"/>
    <w:basedOn w:val="Normalny"/>
    <w:qFormat/>
    <w:rPr>
      <w:rFonts w:eastAsia="Tahoma" w:cs="Tahoma"/>
      <w:sz w:val="22"/>
    </w:rPr>
  </w:style>
  <w:style w:type="paragraph" w:customStyle="1" w:styleId="Akapitzlist1">
    <w:name w:val="Akapit z listą1"/>
    <w:basedOn w:val="Normalny"/>
    <w:qFormat/>
    <w:pPr>
      <w:spacing w:before="0"/>
      <w:ind w:left="720"/>
    </w:pPr>
    <w:rPr>
      <w:rFonts w:ascii="Times New Roman" w:eastAsia="SimSun;宋体" w:hAnsi="Times New Roman"/>
      <w:sz w:val="24"/>
    </w:rPr>
  </w:style>
  <w:style w:type="paragraph" w:customStyle="1" w:styleId="Tekstpodstawowy1">
    <w:name w:val="Tekst podstawowy1"/>
    <w:basedOn w:val="Normalny"/>
    <w:qFormat/>
    <w:pPr>
      <w:spacing w:line="360" w:lineRule="auto"/>
      <w:jc w:val="center"/>
    </w:pPr>
    <w:rPr>
      <w:rFonts w:ascii="Arial" w:hAnsi="Arial" w:cs="Arial"/>
    </w:rPr>
  </w:style>
  <w:style w:type="paragraph" w:styleId="Nagwekspisutreci">
    <w:name w:val="TOC Heading"/>
    <w:basedOn w:val="Nagwekindeksu"/>
  </w:style>
  <w:style w:type="paragraph" w:styleId="Tekstkomentarza">
    <w:name w:val="annotation text"/>
    <w:basedOn w:val="Normalny"/>
    <w:qFormat/>
    <w:rPr>
      <w:szCs w:val="20"/>
      <w:lang w:val="x-none" w:eastAsia="x-none"/>
    </w:rPr>
  </w:style>
  <w:style w:type="paragraph" w:customStyle="1" w:styleId="LO-normal">
    <w:name w:val="LO-normal"/>
    <w:qFormat/>
    <w:pPr>
      <w:spacing w:line="276" w:lineRule="auto"/>
      <w:textAlignment w:val="baseline"/>
    </w:pPr>
    <w:rPr>
      <w:rFonts w:ascii="Arial" w:eastAsia="Arial" w:hAnsi="Arial" w:cs="Arial"/>
      <w:color w:val="000000"/>
      <w:kern w:val="2"/>
    </w:rPr>
  </w:style>
  <w:style w:type="paragraph" w:customStyle="1" w:styleId="OPIS">
    <w:name w:val="OPIS"/>
    <w:basedOn w:val="Normalny"/>
    <w:qFormat/>
    <w:rPr>
      <w:rFonts w:ascii="Arial Narrow" w:hAnsi="Arial Narrow"/>
      <w:lang w:val="x-none" w:eastAsia="x-none"/>
    </w:rPr>
  </w:style>
  <w:style w:type="paragraph" w:customStyle="1" w:styleId="05Tekst">
    <w:name w:val="05 Tekst"/>
    <w:basedOn w:val="Normalny"/>
    <w:qFormat/>
    <w:pPr>
      <w:tabs>
        <w:tab w:val="clear" w:pos="283"/>
      </w:tabs>
      <w:spacing w:before="120" w:after="120" w:line="240" w:lineRule="auto"/>
    </w:pPr>
    <w:rPr>
      <w:rFonts w:cs="Arial"/>
      <w:szCs w:val="2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5">
    <w:name w:val="WW8Num25"/>
    <w:qFormat/>
  </w:style>
  <w:style w:type="numbering" w:customStyle="1" w:styleId="WW8Num23">
    <w:name w:val="WW8Num23"/>
    <w:qFormat/>
  </w:style>
  <w:style w:type="numbering" w:customStyle="1" w:styleId="WW8Num22">
    <w:name w:val="WW8Num22"/>
    <w:qFormat/>
  </w:style>
  <w:style w:type="numbering" w:customStyle="1" w:styleId="WW8Num29">
    <w:name w:val="WW8Num29"/>
    <w:qFormat/>
  </w:style>
  <w:style w:type="numbering" w:customStyle="1" w:styleId="WW8Num52">
    <w:name w:val="WW8Num52"/>
    <w:qFormat/>
  </w:style>
  <w:style w:type="paragraph" w:customStyle="1" w:styleId="western">
    <w:name w:val="western"/>
    <w:basedOn w:val="Normalny"/>
    <w:rsid w:val="00214034"/>
    <w:pPr>
      <w:widowControl/>
      <w:tabs>
        <w:tab w:val="clear" w:pos="283"/>
      </w:tabs>
      <w:suppressAutoHyphens w:val="0"/>
      <w:overflowPunct/>
      <w:snapToGrid/>
      <w:spacing w:before="100" w:line="240" w:lineRule="auto"/>
      <w:jc w:val="left"/>
    </w:pPr>
    <w:rPr>
      <w:rFonts w:ascii="Times New Roman" w:eastAsia="Times New Roman" w:hAnsi="Times New Roman" w:cs="Times New Roman"/>
      <w:color w:val="000000"/>
      <w:kern w:val="0"/>
      <w:sz w:val="24"/>
      <w:lang w:bidi="ar-SA"/>
    </w:rPr>
  </w:style>
  <w:style w:type="paragraph" w:styleId="Tekstdymka">
    <w:name w:val="Balloon Text"/>
    <w:basedOn w:val="Normalny"/>
    <w:link w:val="TekstdymkaZnak"/>
    <w:uiPriority w:val="99"/>
    <w:semiHidden/>
    <w:unhideWhenUsed/>
    <w:rsid w:val="00697B39"/>
    <w:pPr>
      <w:spacing w:before="0" w:line="240" w:lineRule="auto"/>
    </w:pPr>
    <w:rPr>
      <w:rFonts w:ascii="Segoe UI" w:hAnsi="Segoe UI"/>
      <w:sz w:val="18"/>
      <w:szCs w:val="16"/>
    </w:rPr>
  </w:style>
  <w:style w:type="character" w:customStyle="1" w:styleId="TekstdymkaZnak">
    <w:name w:val="Tekst dymka Znak"/>
    <w:basedOn w:val="Domylnaczcionkaakapitu"/>
    <w:link w:val="Tekstdymka"/>
    <w:uiPriority w:val="99"/>
    <w:semiHidden/>
    <w:rsid w:val="00697B39"/>
    <w:rPr>
      <w:rFonts w:ascii="Segoe UI" w:eastAsia="SimSun" w:hAnsi="Segoe UI" w:cs="Mangal"/>
      <w:color w:val="6A1816"/>
      <w:kern w:val="2"/>
      <w:sz w:val="18"/>
      <w:szCs w:val="16"/>
    </w:rPr>
  </w:style>
  <w:style w:type="paragraph" w:customStyle="1" w:styleId="TableParagraph">
    <w:name w:val="Table Paragraph"/>
    <w:basedOn w:val="Normalny"/>
    <w:uiPriority w:val="1"/>
    <w:qFormat/>
    <w:rsid w:val="003971D6"/>
    <w:pPr>
      <w:widowControl/>
      <w:tabs>
        <w:tab w:val="clear" w:pos="283"/>
      </w:tabs>
      <w:suppressAutoHyphens w:val="0"/>
      <w:overflowPunct/>
      <w:snapToGrid/>
      <w:spacing w:before="0" w:line="240" w:lineRule="auto"/>
      <w:ind w:left="110"/>
      <w:jc w:val="center"/>
    </w:pPr>
    <w:rPr>
      <w:rFonts w:ascii="Liberation Serif" w:eastAsia="Liberation Serif" w:hAnsi="Liberation Serif" w:cs="Liberation Serif"/>
      <w:color w:val="00000A"/>
      <w:kern w:val="0"/>
      <w:sz w:val="22"/>
      <w:szCs w:val="22"/>
      <w:lang w:eastAsia="pl-PL" w:bidi="pl-PL"/>
    </w:rPr>
  </w:style>
  <w:style w:type="paragraph" w:styleId="Tekstpodstawowy3">
    <w:name w:val="Body Text 3"/>
    <w:basedOn w:val="Normalny"/>
    <w:link w:val="Tekstpodstawowy3Znak"/>
    <w:uiPriority w:val="99"/>
    <w:unhideWhenUsed/>
    <w:rsid w:val="00FC2C6E"/>
    <w:pPr>
      <w:tabs>
        <w:tab w:val="clear" w:pos="283"/>
      </w:tabs>
      <w:overflowPunct/>
      <w:snapToGrid/>
      <w:spacing w:before="0" w:after="120" w:line="240" w:lineRule="auto"/>
      <w:ind w:left="283"/>
      <w:jc w:val="left"/>
    </w:pPr>
    <w:rPr>
      <w:rFonts w:ascii="Arial" w:eastAsia="Lucida Sans Unicode" w:hAnsi="Arial" w:cs="Arial"/>
      <w:color w:val="auto"/>
      <w:sz w:val="16"/>
      <w:szCs w:val="16"/>
      <w:lang w:bidi="ar-SA"/>
    </w:rPr>
  </w:style>
  <w:style w:type="character" w:customStyle="1" w:styleId="Tekstpodstawowy3Znak">
    <w:name w:val="Tekst podstawowy 3 Znak"/>
    <w:basedOn w:val="Domylnaczcionkaakapitu"/>
    <w:link w:val="Tekstpodstawowy3"/>
    <w:uiPriority w:val="99"/>
    <w:rsid w:val="00FC2C6E"/>
    <w:rPr>
      <w:rFonts w:ascii="Arial" w:eastAsia="Lucida Sans Unicode" w:hAnsi="Arial" w:cs="Arial"/>
      <w:kern w:val="2"/>
      <w:sz w:val="16"/>
      <w:szCs w:val="16"/>
      <w:lang w:bidi="ar-SA"/>
    </w:rPr>
  </w:style>
  <w:style w:type="paragraph" w:customStyle="1" w:styleId="Tekstpodstawowy32">
    <w:name w:val="Tekst podstawowy 32"/>
    <w:basedOn w:val="Normalny"/>
    <w:rsid w:val="00FE1E99"/>
    <w:pPr>
      <w:tabs>
        <w:tab w:val="clear" w:pos="283"/>
      </w:tabs>
      <w:overflowPunct/>
      <w:snapToGrid/>
      <w:spacing w:before="0" w:after="120" w:line="240" w:lineRule="auto"/>
      <w:ind w:left="283"/>
      <w:jc w:val="left"/>
    </w:pPr>
    <w:rPr>
      <w:rFonts w:ascii="Arial" w:eastAsia="Lucida Sans Unicode" w:hAnsi="Arial" w:cs="Arial"/>
      <w:color w:val="auto"/>
      <w:sz w:val="16"/>
      <w:szCs w:val="16"/>
      <w:lang w:bidi="ar-SA"/>
    </w:rPr>
  </w:style>
  <w:style w:type="paragraph" w:customStyle="1" w:styleId="Textbody">
    <w:name w:val="Text body"/>
    <w:basedOn w:val="Standard"/>
    <w:rsid w:val="001D4900"/>
    <w:pPr>
      <w:tabs>
        <w:tab w:val="left" w:pos="567"/>
      </w:tabs>
      <w:overflowPunct/>
    </w:pPr>
    <w:rPr>
      <w:rFonts w:ascii="Times New Roman" w:eastAsia="Times New Roman" w:hAnsi="Times New Roman" w:cs="CG Times"/>
      <w:color w:val="auto"/>
      <w:szCs w:val="20"/>
    </w:rPr>
  </w:style>
  <w:style w:type="paragraph" w:customStyle="1" w:styleId="ReportList2">
    <w:name w:val="Report List 2"/>
    <w:basedOn w:val="Normalny"/>
    <w:rsid w:val="008A20DA"/>
    <w:pPr>
      <w:widowControl/>
      <w:numPr>
        <w:numId w:val="56"/>
      </w:numPr>
      <w:tabs>
        <w:tab w:val="clear" w:pos="283"/>
        <w:tab w:val="left" w:pos="360"/>
        <w:tab w:val="left" w:pos="1440"/>
        <w:tab w:val="left" w:pos="1610"/>
      </w:tabs>
      <w:overflowPunct/>
      <w:snapToGrid/>
      <w:spacing w:before="0" w:line="240" w:lineRule="auto"/>
      <w:ind w:left="1440"/>
      <w:jc w:val="left"/>
    </w:pPr>
    <w:rPr>
      <w:rFonts w:ascii="Arial" w:eastAsia="Times New Roman" w:hAnsi="Arial" w:cs="Times New Roman"/>
      <w:color w:val="auto"/>
      <w:kern w:val="0"/>
      <w:sz w:val="18"/>
      <w:szCs w:val="20"/>
      <w:lang w:eastAsia="ar-S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9400197">
      <w:bodyDiv w:val="1"/>
      <w:marLeft w:val="0"/>
      <w:marRight w:val="0"/>
      <w:marTop w:val="0"/>
      <w:marBottom w:val="0"/>
      <w:divBdr>
        <w:top w:val="none" w:sz="0" w:space="0" w:color="auto"/>
        <w:left w:val="none" w:sz="0" w:space="0" w:color="auto"/>
        <w:bottom w:val="none" w:sz="0" w:space="0" w:color="auto"/>
        <w:right w:val="none" w:sz="0" w:space="0" w:color="auto"/>
      </w:divBdr>
    </w:div>
    <w:div w:id="576400130">
      <w:bodyDiv w:val="1"/>
      <w:marLeft w:val="0"/>
      <w:marRight w:val="0"/>
      <w:marTop w:val="0"/>
      <w:marBottom w:val="0"/>
      <w:divBdr>
        <w:top w:val="none" w:sz="0" w:space="0" w:color="auto"/>
        <w:left w:val="none" w:sz="0" w:space="0" w:color="auto"/>
        <w:bottom w:val="none" w:sz="0" w:space="0" w:color="auto"/>
        <w:right w:val="none" w:sz="0" w:space="0" w:color="auto"/>
      </w:divBdr>
    </w:div>
    <w:div w:id="1059935190">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970819422">
      <w:bodyDiv w:val="1"/>
      <w:marLeft w:val="0"/>
      <w:marRight w:val="0"/>
      <w:marTop w:val="0"/>
      <w:marBottom w:val="0"/>
      <w:divBdr>
        <w:top w:val="none" w:sz="0" w:space="0" w:color="auto"/>
        <w:left w:val="none" w:sz="0" w:space="0" w:color="auto"/>
        <w:bottom w:val="none" w:sz="0" w:space="0" w:color="auto"/>
        <w:right w:val="none" w:sz="0" w:space="0" w:color="auto"/>
      </w:divBdr>
    </w:div>
    <w:div w:id="21153174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9E7155-BEFD-4CA1-826E-71BDDD91E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54</Pages>
  <Words>15242</Words>
  <Characters>91454</Characters>
  <Application>Microsoft Office Word</Application>
  <DocSecurity>0</DocSecurity>
  <Lines>762</Lines>
  <Paragraphs>212</Paragraphs>
  <ScaleCrop>false</ScaleCrop>
  <HeadingPairs>
    <vt:vector size="2" baseType="variant">
      <vt:variant>
        <vt:lpstr>Tytuł</vt:lpstr>
      </vt:variant>
      <vt:variant>
        <vt:i4>1</vt:i4>
      </vt:variant>
    </vt:vector>
  </HeadingPairs>
  <TitlesOfParts>
    <vt:vector size="1" baseType="lpstr">
      <vt:lpstr>Madame, Monsieur, Cher Client,</vt:lpstr>
    </vt:vector>
  </TitlesOfParts>
  <Company/>
  <LinksUpToDate>false</LinksUpToDate>
  <CharactersWithSpaces>106484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Madame, Monsieur, Cher Client,</dc:title>
  <dc:subject>j.w.</dc:subject>
  <dc:creator>Serwatka Bożena</dc:creator>
  <cp:keywords>✒︎𝓘ℳ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 ✒︎𝓘ℳ</cp:keywords>
  <dc:description/>
  <cp:lastModifiedBy>Dell JTJ</cp:lastModifiedBy>
  <cp:revision>3</cp:revision>
  <cp:lastPrinted>2025-06-04T05:29:00Z</cp:lastPrinted>
  <dcterms:created xsi:type="dcterms:W3CDTF">2025-08-20T04:39:00Z</dcterms:created>
  <dcterms:modified xsi:type="dcterms:W3CDTF">2025-08-20T05:02:00Z</dcterms:modified>
  <dc:language>pl-PL</dc:language>
</cp:coreProperties>
</file>